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C10066" w:rsidR="001E41F3" w:rsidRPr="000007EC" w:rsidRDefault="001E41F3" w:rsidP="005F0E35">
      <w:pPr>
        <w:pStyle w:val="CRCoverPage"/>
        <w:tabs>
          <w:tab w:val="right" w:pos="9639"/>
        </w:tabs>
        <w:spacing w:after="0"/>
        <w:rPr>
          <w:b/>
          <w:i/>
          <w:noProof/>
          <w:sz w:val="28"/>
        </w:rPr>
      </w:pPr>
      <w:r w:rsidRPr="000007EC">
        <w:rPr>
          <w:b/>
          <w:noProof/>
          <w:sz w:val="24"/>
        </w:rPr>
        <w:t xml:space="preserve">3GPP </w:t>
      </w:r>
      <w:r w:rsidR="006223CC" w:rsidRPr="000007EC">
        <w:rPr>
          <w:b/>
          <w:noProof/>
          <w:sz w:val="24"/>
          <w:lang w:eastAsia="zh-CN"/>
        </w:rPr>
        <w:t>RAN WG3</w:t>
      </w:r>
      <w:r w:rsidR="00C66BA2" w:rsidRPr="000007EC">
        <w:rPr>
          <w:b/>
          <w:noProof/>
          <w:sz w:val="24"/>
        </w:rPr>
        <w:t xml:space="preserve"> </w:t>
      </w:r>
      <w:r w:rsidRPr="000007EC">
        <w:rPr>
          <w:b/>
          <w:noProof/>
          <w:sz w:val="24"/>
        </w:rPr>
        <w:t>Meeting #</w:t>
      </w:r>
      <w:r w:rsidR="006223CC" w:rsidRPr="000007EC">
        <w:rPr>
          <w:b/>
          <w:noProof/>
          <w:sz w:val="24"/>
          <w:lang w:eastAsia="zh-CN"/>
        </w:rPr>
        <w:t>1</w:t>
      </w:r>
      <w:r w:rsidR="0007778C">
        <w:rPr>
          <w:rFonts w:hint="eastAsia"/>
          <w:b/>
          <w:noProof/>
          <w:sz w:val="24"/>
          <w:lang w:eastAsia="zh-CN"/>
        </w:rPr>
        <w:t>2</w:t>
      </w:r>
      <w:r w:rsidR="005F0E35">
        <w:rPr>
          <w:rFonts w:hint="eastAsia"/>
          <w:b/>
          <w:noProof/>
          <w:sz w:val="24"/>
          <w:lang w:eastAsia="zh-CN"/>
        </w:rPr>
        <w:t>3</w:t>
      </w:r>
      <w:r w:rsidRPr="000007EC">
        <w:rPr>
          <w:b/>
          <w:i/>
          <w:noProof/>
          <w:sz w:val="28"/>
        </w:rPr>
        <w:tab/>
      </w:r>
      <w:r w:rsidR="006223CC" w:rsidRPr="000007EC">
        <w:rPr>
          <w:b/>
          <w:iCs/>
          <w:noProof/>
          <w:sz w:val="28"/>
          <w:lang w:eastAsia="zh-CN"/>
        </w:rPr>
        <w:t>R3-2</w:t>
      </w:r>
      <w:r w:rsidR="005F0E35">
        <w:rPr>
          <w:rFonts w:hint="eastAsia"/>
          <w:b/>
          <w:iCs/>
          <w:noProof/>
          <w:sz w:val="28"/>
          <w:lang w:eastAsia="zh-CN"/>
        </w:rPr>
        <w:t>4</w:t>
      </w:r>
      <w:r w:rsidR="00F54C42">
        <w:rPr>
          <w:rFonts w:hint="eastAsia"/>
          <w:b/>
          <w:iCs/>
          <w:noProof/>
          <w:sz w:val="28"/>
          <w:lang w:eastAsia="zh-CN"/>
        </w:rPr>
        <w:t>0319</w:t>
      </w:r>
    </w:p>
    <w:p w14:paraId="7CB45193" w14:textId="49A51D92" w:rsidR="001E41F3" w:rsidRPr="000007EC" w:rsidRDefault="005F0E35" w:rsidP="005F0E35">
      <w:pPr>
        <w:pStyle w:val="CRCoverPage"/>
        <w:outlineLvl w:val="0"/>
        <w:rPr>
          <w:b/>
          <w:noProof/>
          <w:sz w:val="24"/>
          <w:lang w:eastAsia="zh-CN"/>
        </w:rPr>
      </w:pPr>
      <w:r>
        <w:rPr>
          <w:rFonts w:hint="eastAsia"/>
          <w:b/>
          <w:noProof/>
          <w:sz w:val="24"/>
          <w:lang w:eastAsia="zh-CN"/>
        </w:rPr>
        <w:t>Athens</w:t>
      </w:r>
      <w:r w:rsidR="00B07F27" w:rsidRPr="00B07F27">
        <w:rPr>
          <w:b/>
          <w:noProof/>
          <w:sz w:val="24"/>
          <w:lang w:eastAsia="zh-CN"/>
        </w:rPr>
        <w:t xml:space="preserve">, </w:t>
      </w:r>
      <w:r>
        <w:rPr>
          <w:rFonts w:hint="eastAsia"/>
          <w:b/>
          <w:noProof/>
          <w:sz w:val="24"/>
          <w:lang w:eastAsia="zh-CN"/>
        </w:rPr>
        <w:t>Greece</w:t>
      </w:r>
      <w:r w:rsidR="00B07F27" w:rsidRPr="00B07F27">
        <w:rPr>
          <w:b/>
          <w:noProof/>
          <w:sz w:val="24"/>
          <w:lang w:eastAsia="zh-CN"/>
        </w:rPr>
        <w:t xml:space="preserve">, </w:t>
      </w:r>
      <w:r>
        <w:rPr>
          <w:rFonts w:hint="eastAsia"/>
          <w:b/>
          <w:noProof/>
          <w:sz w:val="24"/>
          <w:lang w:eastAsia="zh-CN"/>
        </w:rPr>
        <w:t>26</w:t>
      </w:r>
      <w:r w:rsidR="0044445A">
        <w:rPr>
          <w:rFonts w:hint="eastAsia"/>
          <w:b/>
          <w:noProof/>
          <w:sz w:val="24"/>
          <w:lang w:eastAsia="zh-CN"/>
        </w:rPr>
        <w:t>th</w:t>
      </w:r>
      <w:r w:rsidR="00B07F27" w:rsidRPr="00B07F27">
        <w:rPr>
          <w:b/>
          <w:noProof/>
          <w:sz w:val="24"/>
          <w:lang w:eastAsia="zh-CN"/>
        </w:rPr>
        <w:t xml:space="preserve"> </w:t>
      </w:r>
      <w:r>
        <w:rPr>
          <w:rFonts w:hint="eastAsia"/>
          <w:b/>
          <w:noProof/>
          <w:sz w:val="24"/>
          <w:lang w:eastAsia="zh-CN"/>
        </w:rPr>
        <w:t xml:space="preserve">February </w:t>
      </w:r>
      <w:r w:rsidR="00B07F27" w:rsidRPr="00B07F27">
        <w:rPr>
          <w:b/>
          <w:noProof/>
          <w:sz w:val="24"/>
          <w:lang w:eastAsia="zh-CN"/>
        </w:rPr>
        <w:t xml:space="preserve">– </w:t>
      </w:r>
      <w:r w:rsidR="0044445A">
        <w:rPr>
          <w:rFonts w:hint="eastAsia"/>
          <w:b/>
          <w:noProof/>
          <w:sz w:val="24"/>
          <w:lang w:eastAsia="zh-CN"/>
        </w:rPr>
        <w:t>1</w:t>
      </w:r>
      <w:r>
        <w:rPr>
          <w:rFonts w:hint="eastAsia"/>
          <w:b/>
          <w:noProof/>
          <w:sz w:val="24"/>
          <w:lang w:eastAsia="zh-CN"/>
        </w:rPr>
        <w:t>st</w:t>
      </w:r>
      <w:r w:rsidR="00B07F27" w:rsidRPr="00B07F27">
        <w:rPr>
          <w:b/>
          <w:noProof/>
          <w:sz w:val="24"/>
          <w:lang w:eastAsia="zh-CN"/>
        </w:rPr>
        <w:t xml:space="preserve"> </w:t>
      </w:r>
      <w:r>
        <w:rPr>
          <w:rFonts w:hint="eastAsia"/>
          <w:b/>
          <w:noProof/>
          <w:sz w:val="24"/>
          <w:lang w:eastAsia="zh-CN"/>
        </w:rPr>
        <w:t>March</w:t>
      </w:r>
      <w:r w:rsidR="00B07F27" w:rsidRPr="00B07F27">
        <w:rPr>
          <w:b/>
          <w:noProof/>
          <w:sz w:val="24"/>
          <w:lang w:eastAsia="zh-CN"/>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007EC" w:rsidRDefault="00305409" w:rsidP="00E34898">
            <w:pPr>
              <w:pStyle w:val="CRCoverPage"/>
              <w:spacing w:after="0"/>
              <w:jc w:val="right"/>
              <w:rPr>
                <w:i/>
                <w:noProof/>
              </w:rPr>
            </w:pPr>
            <w:r w:rsidRPr="000007EC">
              <w:rPr>
                <w:i/>
                <w:noProof/>
                <w:sz w:val="14"/>
              </w:rPr>
              <w:t>CR-Form-v</w:t>
            </w:r>
            <w:r w:rsidR="008863B9" w:rsidRPr="000007EC">
              <w:rPr>
                <w:i/>
                <w:noProof/>
                <w:sz w:val="14"/>
              </w:rPr>
              <w:t>12.</w:t>
            </w:r>
            <w:r w:rsidR="001A2CA0" w:rsidRPr="000007EC">
              <w:rPr>
                <w:i/>
                <w:noProof/>
                <w:sz w:val="14"/>
              </w:rPr>
              <w:t>2</w:t>
            </w:r>
          </w:p>
        </w:tc>
      </w:tr>
      <w:tr w:rsidR="001E41F3" w:rsidRPr="000007EC" w14:paraId="3FBB62B8" w14:textId="77777777" w:rsidTr="00547111">
        <w:tc>
          <w:tcPr>
            <w:tcW w:w="9641" w:type="dxa"/>
            <w:gridSpan w:val="9"/>
            <w:tcBorders>
              <w:left w:val="single" w:sz="4" w:space="0" w:color="auto"/>
              <w:right w:val="single" w:sz="4" w:space="0" w:color="auto"/>
            </w:tcBorders>
          </w:tcPr>
          <w:p w14:paraId="79AB67D6" w14:textId="77777777" w:rsidR="001E41F3" w:rsidRPr="000007EC" w:rsidRDefault="001E41F3">
            <w:pPr>
              <w:pStyle w:val="CRCoverPage"/>
              <w:spacing w:after="0"/>
              <w:jc w:val="center"/>
              <w:rPr>
                <w:noProof/>
              </w:rPr>
            </w:pPr>
            <w:r w:rsidRPr="000007EC">
              <w:rPr>
                <w:b/>
                <w:noProof/>
                <w:sz w:val="32"/>
              </w:rPr>
              <w:t>CHANGE REQUEST</w:t>
            </w:r>
          </w:p>
        </w:tc>
      </w:tr>
      <w:tr w:rsidR="001E41F3" w:rsidRPr="000007EC" w14:paraId="79946B04" w14:textId="77777777" w:rsidTr="00547111">
        <w:tc>
          <w:tcPr>
            <w:tcW w:w="9641" w:type="dxa"/>
            <w:gridSpan w:val="9"/>
            <w:tcBorders>
              <w:left w:val="single" w:sz="4" w:space="0" w:color="auto"/>
              <w:right w:val="single" w:sz="4" w:space="0" w:color="auto"/>
            </w:tcBorders>
          </w:tcPr>
          <w:p w14:paraId="12C70EEE" w14:textId="77777777" w:rsidR="001E41F3" w:rsidRPr="000007EC" w:rsidRDefault="001E41F3">
            <w:pPr>
              <w:pStyle w:val="CRCoverPage"/>
              <w:spacing w:after="0"/>
              <w:rPr>
                <w:noProof/>
                <w:sz w:val="8"/>
                <w:szCs w:val="8"/>
              </w:rPr>
            </w:pPr>
          </w:p>
        </w:tc>
      </w:tr>
      <w:tr w:rsidR="001E41F3" w:rsidRPr="000007EC" w14:paraId="3999489E" w14:textId="77777777" w:rsidTr="00547111">
        <w:tc>
          <w:tcPr>
            <w:tcW w:w="142" w:type="dxa"/>
            <w:tcBorders>
              <w:left w:val="single" w:sz="4" w:space="0" w:color="auto"/>
            </w:tcBorders>
          </w:tcPr>
          <w:p w14:paraId="4DDA7F40" w14:textId="77777777" w:rsidR="001E41F3" w:rsidRPr="000007EC" w:rsidRDefault="001E41F3">
            <w:pPr>
              <w:pStyle w:val="CRCoverPage"/>
              <w:spacing w:after="0"/>
              <w:jc w:val="right"/>
              <w:rPr>
                <w:noProof/>
              </w:rPr>
            </w:pPr>
          </w:p>
        </w:tc>
        <w:tc>
          <w:tcPr>
            <w:tcW w:w="1559" w:type="dxa"/>
            <w:shd w:val="pct30" w:color="FFFF00" w:fill="auto"/>
          </w:tcPr>
          <w:p w14:paraId="52508B66" w14:textId="052C193F" w:rsidR="001E41F3" w:rsidRPr="000007EC" w:rsidRDefault="006223CC" w:rsidP="00972F58">
            <w:pPr>
              <w:pStyle w:val="CRCoverPage"/>
              <w:wordWrap w:val="0"/>
              <w:spacing w:after="0"/>
              <w:ind w:left="284" w:hanging="284"/>
              <w:jc w:val="right"/>
              <w:rPr>
                <w:b/>
                <w:noProof/>
                <w:sz w:val="28"/>
                <w:lang w:eastAsia="zh-CN"/>
              </w:rPr>
            </w:pPr>
            <w:r w:rsidRPr="000007EC">
              <w:rPr>
                <w:b/>
                <w:noProof/>
                <w:sz w:val="28"/>
                <w:lang w:eastAsia="zh-CN"/>
              </w:rPr>
              <w:t>3</w:t>
            </w:r>
            <w:r w:rsidR="00DA0C7D">
              <w:rPr>
                <w:rFonts w:hint="eastAsia"/>
                <w:b/>
                <w:noProof/>
                <w:sz w:val="28"/>
                <w:lang w:eastAsia="zh-CN"/>
              </w:rPr>
              <w:t>8</w:t>
            </w:r>
            <w:r w:rsidRPr="000007EC">
              <w:rPr>
                <w:b/>
                <w:noProof/>
                <w:sz w:val="28"/>
                <w:lang w:eastAsia="zh-CN"/>
              </w:rPr>
              <w:t>.4</w:t>
            </w:r>
            <w:r w:rsidR="00972F58">
              <w:rPr>
                <w:rFonts w:hint="eastAsia"/>
                <w:b/>
                <w:noProof/>
                <w:sz w:val="28"/>
                <w:lang w:eastAsia="zh-CN"/>
              </w:rPr>
              <w:t>2</w:t>
            </w:r>
            <w:r w:rsidRPr="000007EC">
              <w:rPr>
                <w:b/>
                <w:noProof/>
                <w:sz w:val="28"/>
                <w:lang w:eastAsia="zh-CN"/>
              </w:rPr>
              <w:t>3</w:t>
            </w:r>
          </w:p>
        </w:tc>
        <w:tc>
          <w:tcPr>
            <w:tcW w:w="709" w:type="dxa"/>
          </w:tcPr>
          <w:p w14:paraId="77009707" w14:textId="77777777" w:rsidR="001E41F3" w:rsidRPr="000007EC" w:rsidRDefault="001E41F3">
            <w:pPr>
              <w:pStyle w:val="CRCoverPage"/>
              <w:spacing w:after="0"/>
              <w:jc w:val="center"/>
              <w:rPr>
                <w:noProof/>
              </w:rPr>
            </w:pPr>
            <w:r w:rsidRPr="000007EC">
              <w:rPr>
                <w:b/>
                <w:noProof/>
                <w:sz w:val="28"/>
              </w:rPr>
              <w:t>CR</w:t>
            </w:r>
          </w:p>
        </w:tc>
        <w:tc>
          <w:tcPr>
            <w:tcW w:w="1276" w:type="dxa"/>
            <w:shd w:val="pct30" w:color="FFFF00" w:fill="auto"/>
          </w:tcPr>
          <w:p w14:paraId="6CAED29D" w14:textId="77A9B33F" w:rsidR="001E41F3" w:rsidRPr="000007EC" w:rsidRDefault="0021658B" w:rsidP="006223CC">
            <w:pPr>
              <w:pStyle w:val="CRCoverPage"/>
              <w:spacing w:after="0"/>
              <w:rPr>
                <w:noProof/>
                <w:lang w:eastAsia="zh-CN"/>
              </w:rPr>
            </w:pPr>
            <w:r w:rsidRPr="005B0AA5">
              <w:rPr>
                <w:b/>
                <w:noProof/>
                <w:sz w:val="28"/>
                <w:lang w:eastAsia="zh-CN"/>
              </w:rPr>
              <w:fldChar w:fldCharType="begin"/>
            </w:r>
            <w:r w:rsidRPr="005B0AA5">
              <w:rPr>
                <w:b/>
                <w:noProof/>
                <w:sz w:val="28"/>
                <w:lang w:eastAsia="zh-CN"/>
              </w:rPr>
              <w:instrText xml:space="preserve"> DOCPROPERTY  Cr#  \* MERGEFORMAT </w:instrText>
            </w:r>
            <w:r w:rsidRPr="005B0AA5">
              <w:rPr>
                <w:b/>
                <w:noProof/>
                <w:sz w:val="28"/>
                <w:lang w:eastAsia="zh-CN"/>
              </w:rPr>
              <w:fldChar w:fldCharType="end"/>
            </w:r>
            <w:r w:rsidR="005B0AA5" w:rsidRPr="005B0AA5">
              <w:rPr>
                <w:rFonts w:hint="eastAsia"/>
                <w:b/>
                <w:noProof/>
                <w:sz w:val="28"/>
                <w:lang w:eastAsia="zh-CN"/>
              </w:rPr>
              <w:t>1157</w:t>
            </w:r>
          </w:p>
        </w:tc>
        <w:tc>
          <w:tcPr>
            <w:tcW w:w="709" w:type="dxa"/>
          </w:tcPr>
          <w:p w14:paraId="09D2C09B" w14:textId="77777777" w:rsidR="001E41F3" w:rsidRPr="000007EC" w:rsidRDefault="001E41F3" w:rsidP="0051580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533BF9D" w14:textId="1ED79C15" w:rsidR="001E41F3" w:rsidRPr="000007EC" w:rsidRDefault="00B07F2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007EC" w:rsidRDefault="001E41F3" w:rsidP="0051580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1E22D6AC" w14:textId="30B874A7" w:rsidR="001E41F3" w:rsidRPr="000007EC" w:rsidRDefault="006223CC" w:rsidP="00DA0C7D">
            <w:pPr>
              <w:pStyle w:val="CRCoverPage"/>
              <w:spacing w:after="0"/>
              <w:jc w:val="center"/>
              <w:rPr>
                <w:noProof/>
                <w:sz w:val="28"/>
                <w:lang w:eastAsia="zh-CN"/>
              </w:rPr>
            </w:pPr>
            <w:r w:rsidRPr="000007EC">
              <w:rPr>
                <w:b/>
                <w:noProof/>
                <w:sz w:val="28"/>
                <w:lang w:eastAsia="zh-CN"/>
              </w:rPr>
              <w:t>1</w:t>
            </w:r>
            <w:r w:rsidR="00DA0C7D">
              <w:rPr>
                <w:rFonts w:hint="eastAsia"/>
                <w:b/>
                <w:noProof/>
                <w:sz w:val="28"/>
                <w:lang w:eastAsia="zh-CN"/>
              </w:rPr>
              <w:t>8</w:t>
            </w:r>
            <w:r w:rsidRPr="000007EC">
              <w:rPr>
                <w:b/>
                <w:noProof/>
                <w:sz w:val="28"/>
                <w:lang w:eastAsia="zh-CN"/>
              </w:rPr>
              <w:t>.</w:t>
            </w:r>
            <w:r w:rsidR="00DA0C7D">
              <w:rPr>
                <w:rFonts w:hint="eastAsia"/>
                <w:b/>
                <w:noProof/>
                <w:sz w:val="28"/>
                <w:lang w:eastAsia="zh-CN"/>
              </w:rPr>
              <w:t>0</w:t>
            </w:r>
            <w:r w:rsidRPr="000007EC">
              <w:rPr>
                <w:b/>
                <w:noProof/>
                <w:sz w:val="28"/>
                <w:lang w:eastAsia="zh-CN"/>
              </w:rPr>
              <w:t>.0</w:t>
            </w:r>
          </w:p>
        </w:tc>
        <w:tc>
          <w:tcPr>
            <w:tcW w:w="143" w:type="dxa"/>
            <w:tcBorders>
              <w:right w:val="single" w:sz="4" w:space="0" w:color="auto"/>
            </w:tcBorders>
          </w:tcPr>
          <w:p w14:paraId="399238C9" w14:textId="77777777" w:rsidR="001E41F3" w:rsidRPr="000007EC" w:rsidRDefault="001E41F3">
            <w:pPr>
              <w:pStyle w:val="CRCoverPage"/>
              <w:spacing w:after="0"/>
              <w:rPr>
                <w:noProof/>
              </w:rPr>
            </w:pPr>
          </w:p>
        </w:tc>
      </w:tr>
      <w:tr w:rsidR="001E41F3" w:rsidRPr="000007EC" w14:paraId="7DC9F5A2" w14:textId="77777777" w:rsidTr="00547111">
        <w:tc>
          <w:tcPr>
            <w:tcW w:w="9641" w:type="dxa"/>
            <w:gridSpan w:val="9"/>
            <w:tcBorders>
              <w:left w:val="single" w:sz="4" w:space="0" w:color="auto"/>
              <w:right w:val="single" w:sz="4" w:space="0" w:color="auto"/>
            </w:tcBorders>
          </w:tcPr>
          <w:p w14:paraId="4883A7D2" w14:textId="77777777" w:rsidR="001E41F3" w:rsidRPr="000007EC" w:rsidRDefault="001E41F3">
            <w:pPr>
              <w:pStyle w:val="CRCoverPage"/>
              <w:spacing w:after="0"/>
              <w:rPr>
                <w:noProof/>
              </w:rPr>
            </w:pPr>
          </w:p>
        </w:tc>
      </w:tr>
      <w:tr w:rsidR="001E41F3" w:rsidRPr="000007EC" w14:paraId="266B4BDF" w14:textId="77777777" w:rsidTr="00547111">
        <w:tc>
          <w:tcPr>
            <w:tcW w:w="9641" w:type="dxa"/>
            <w:gridSpan w:val="9"/>
            <w:tcBorders>
              <w:top w:val="single" w:sz="4" w:space="0" w:color="auto"/>
            </w:tcBorders>
          </w:tcPr>
          <w:p w14:paraId="47E13998" w14:textId="77777777" w:rsidR="001E41F3" w:rsidRPr="000007EC" w:rsidRDefault="001E41F3">
            <w:pPr>
              <w:pStyle w:val="CRCoverPage"/>
              <w:spacing w:after="0"/>
              <w:jc w:val="center"/>
              <w:rPr>
                <w:rFonts w:cs="Arial"/>
                <w:i/>
                <w:noProof/>
              </w:rPr>
            </w:pPr>
            <w:r w:rsidRPr="000007EC">
              <w:rPr>
                <w:rFonts w:cs="Arial"/>
                <w:i/>
                <w:noProof/>
              </w:rPr>
              <w:t xml:space="preserve">For </w:t>
            </w:r>
            <w:hyperlink r:id="rId10" w:anchor="_blank" w:history="1">
              <w:r w:rsidRPr="000007EC">
                <w:rPr>
                  <w:rStyle w:val="aa"/>
                  <w:rFonts w:cs="Arial"/>
                  <w:b/>
                  <w:i/>
                  <w:noProof/>
                  <w:color w:val="FF0000"/>
                </w:rPr>
                <w:t>HE</w:t>
              </w:r>
              <w:bookmarkStart w:id="0" w:name="_Hlt497126619"/>
              <w:r w:rsidRPr="000007EC">
                <w:rPr>
                  <w:rStyle w:val="aa"/>
                  <w:rFonts w:cs="Arial"/>
                  <w:b/>
                  <w:i/>
                  <w:noProof/>
                  <w:color w:val="FF0000"/>
                </w:rPr>
                <w:t>L</w:t>
              </w:r>
              <w:bookmarkEnd w:id="0"/>
              <w:r w:rsidRPr="000007EC">
                <w:rPr>
                  <w:rStyle w:val="aa"/>
                  <w:rFonts w:cs="Arial"/>
                  <w:b/>
                  <w:i/>
                  <w:noProof/>
                  <w:color w:val="FF0000"/>
                </w:rPr>
                <w:t>P</w:t>
              </w:r>
            </w:hyperlink>
            <w:r w:rsidRPr="000007EC">
              <w:rPr>
                <w:rFonts w:cs="Arial"/>
                <w:b/>
                <w:i/>
                <w:noProof/>
                <w:color w:val="FF0000"/>
              </w:rPr>
              <w:t xml:space="preserve"> </w:t>
            </w:r>
            <w:r w:rsidRPr="000007EC">
              <w:rPr>
                <w:rFonts w:cs="Arial"/>
                <w:i/>
                <w:noProof/>
              </w:rPr>
              <w:t>on using this form</w:t>
            </w:r>
            <w:r w:rsidR="0051580D" w:rsidRPr="000007EC">
              <w:rPr>
                <w:rFonts w:cs="Arial"/>
                <w:i/>
                <w:noProof/>
              </w:rPr>
              <w:t>: c</w:t>
            </w:r>
            <w:r w:rsidR="00F25D98" w:rsidRPr="000007EC">
              <w:rPr>
                <w:rFonts w:cs="Arial"/>
                <w:i/>
                <w:noProof/>
              </w:rPr>
              <w:t xml:space="preserve">omprehensive instructions can be found at </w:t>
            </w:r>
            <w:r w:rsidR="001B7A65" w:rsidRPr="000007EC">
              <w:rPr>
                <w:rFonts w:cs="Arial"/>
                <w:i/>
                <w:noProof/>
              </w:rPr>
              <w:br/>
            </w:r>
            <w:hyperlink r:id="rId11" w:history="1">
              <w:r w:rsidR="00DE34CF" w:rsidRPr="000007EC">
                <w:rPr>
                  <w:rStyle w:val="aa"/>
                  <w:rFonts w:cs="Arial"/>
                  <w:i/>
                  <w:noProof/>
                </w:rPr>
                <w:t>http://www.3gpp.org/Change-Requests</w:t>
              </w:r>
            </w:hyperlink>
            <w:r w:rsidR="00F25D98" w:rsidRPr="000007EC">
              <w:rPr>
                <w:rFonts w:cs="Arial"/>
                <w:i/>
                <w:noProof/>
              </w:rPr>
              <w:t>.</w:t>
            </w:r>
          </w:p>
        </w:tc>
      </w:tr>
      <w:tr w:rsidR="001E41F3" w:rsidRPr="000007EC" w14:paraId="296CF086" w14:textId="77777777" w:rsidTr="00547111">
        <w:tc>
          <w:tcPr>
            <w:tcW w:w="9641" w:type="dxa"/>
            <w:gridSpan w:val="9"/>
          </w:tcPr>
          <w:p w14:paraId="7D4A60B5" w14:textId="77777777" w:rsidR="001E41F3" w:rsidRPr="000007EC" w:rsidRDefault="001E41F3">
            <w:pPr>
              <w:pStyle w:val="CRCoverPage"/>
              <w:spacing w:after="0"/>
              <w:rPr>
                <w:noProof/>
                <w:sz w:val="8"/>
                <w:szCs w:val="8"/>
              </w:rPr>
            </w:pPr>
          </w:p>
        </w:tc>
      </w:tr>
    </w:tbl>
    <w:p w14:paraId="53540664" w14:textId="77777777" w:rsidR="001E41F3" w:rsidRPr="00000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EC" w14:paraId="0EE45D52" w14:textId="77777777" w:rsidTr="00A7671C">
        <w:tc>
          <w:tcPr>
            <w:tcW w:w="2835" w:type="dxa"/>
          </w:tcPr>
          <w:p w14:paraId="59860FA1" w14:textId="77777777" w:rsidR="00F25D98" w:rsidRPr="000007EC" w:rsidRDefault="00F25D98" w:rsidP="001E41F3">
            <w:pPr>
              <w:pStyle w:val="CRCoverPage"/>
              <w:tabs>
                <w:tab w:val="right" w:pos="2751"/>
              </w:tabs>
              <w:spacing w:after="0"/>
              <w:rPr>
                <w:b/>
                <w:i/>
                <w:noProof/>
              </w:rPr>
            </w:pPr>
            <w:r w:rsidRPr="000007EC">
              <w:rPr>
                <w:b/>
                <w:i/>
                <w:noProof/>
              </w:rPr>
              <w:t>Proposed change</w:t>
            </w:r>
            <w:r w:rsidR="00A7671C" w:rsidRPr="000007EC">
              <w:rPr>
                <w:b/>
                <w:i/>
                <w:noProof/>
              </w:rPr>
              <w:t xml:space="preserve"> </w:t>
            </w:r>
            <w:r w:rsidRPr="000007EC">
              <w:rPr>
                <w:b/>
                <w:i/>
                <w:noProof/>
              </w:rPr>
              <w:t>affects:</w:t>
            </w:r>
          </w:p>
        </w:tc>
        <w:tc>
          <w:tcPr>
            <w:tcW w:w="1418" w:type="dxa"/>
          </w:tcPr>
          <w:p w14:paraId="07128383" w14:textId="77777777" w:rsidR="00F25D98" w:rsidRPr="000007EC" w:rsidRDefault="00F25D98" w:rsidP="001E41F3">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EC" w:rsidRDefault="00F25D98" w:rsidP="001E41F3">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EC" w:rsidRDefault="00F25D98" w:rsidP="001E41F3">
            <w:pPr>
              <w:pStyle w:val="CRCoverPage"/>
              <w:spacing w:after="0"/>
              <w:jc w:val="center"/>
              <w:rPr>
                <w:b/>
                <w:caps/>
                <w:noProof/>
              </w:rPr>
            </w:pPr>
          </w:p>
        </w:tc>
        <w:tc>
          <w:tcPr>
            <w:tcW w:w="2126" w:type="dxa"/>
          </w:tcPr>
          <w:p w14:paraId="2ED8415F" w14:textId="77777777" w:rsidR="00F25D98" w:rsidRPr="000007EC" w:rsidRDefault="00F25D98" w:rsidP="001E41F3">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F5CFF" w:rsidR="00F25D98" w:rsidRPr="000007EC" w:rsidRDefault="002507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0007EC" w:rsidRDefault="00F25D98" w:rsidP="001E41F3">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7EC" w:rsidRDefault="00F25D98" w:rsidP="001E41F3">
            <w:pPr>
              <w:pStyle w:val="CRCoverPage"/>
              <w:spacing w:after="0"/>
              <w:jc w:val="center"/>
              <w:rPr>
                <w:b/>
                <w:bCs/>
                <w:caps/>
                <w:noProof/>
              </w:rPr>
            </w:pPr>
          </w:p>
        </w:tc>
      </w:tr>
    </w:tbl>
    <w:p w14:paraId="69DCC391" w14:textId="77777777" w:rsidR="001E41F3" w:rsidRPr="00000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EC" w14:paraId="31618834" w14:textId="77777777" w:rsidTr="00547111">
        <w:tc>
          <w:tcPr>
            <w:tcW w:w="9640" w:type="dxa"/>
            <w:gridSpan w:val="11"/>
          </w:tcPr>
          <w:p w14:paraId="55477508" w14:textId="77777777" w:rsidR="001E41F3" w:rsidRPr="000007EC" w:rsidRDefault="001E41F3">
            <w:pPr>
              <w:pStyle w:val="CRCoverPage"/>
              <w:spacing w:after="0"/>
              <w:rPr>
                <w:noProof/>
                <w:sz w:val="8"/>
                <w:szCs w:val="8"/>
              </w:rPr>
            </w:pPr>
          </w:p>
        </w:tc>
      </w:tr>
      <w:tr w:rsidR="001E41F3" w:rsidRPr="000007EC" w14:paraId="58300953" w14:textId="77777777" w:rsidTr="00547111">
        <w:tc>
          <w:tcPr>
            <w:tcW w:w="1843" w:type="dxa"/>
            <w:tcBorders>
              <w:top w:val="single" w:sz="4" w:space="0" w:color="auto"/>
              <w:left w:val="single" w:sz="4" w:space="0" w:color="auto"/>
            </w:tcBorders>
          </w:tcPr>
          <w:p w14:paraId="05B2F3A2" w14:textId="77777777" w:rsidR="001E41F3" w:rsidRPr="000007EC" w:rsidRDefault="001E41F3">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3D393EEE" w14:textId="1088F712" w:rsidR="001E41F3" w:rsidRPr="000007EC" w:rsidRDefault="00223554" w:rsidP="002064AE">
            <w:pPr>
              <w:pStyle w:val="CRCoverPage"/>
              <w:spacing w:after="0"/>
              <w:ind w:left="100"/>
              <w:rPr>
                <w:noProof/>
                <w:lang w:eastAsia="zh-CN"/>
              </w:rPr>
            </w:pPr>
            <w:r w:rsidRPr="00223554">
              <w:rPr>
                <w:lang w:eastAsia="zh-CN"/>
              </w:rPr>
              <w:t>Correction on multiple measurement ID pairs</w:t>
            </w:r>
          </w:p>
        </w:tc>
      </w:tr>
      <w:tr w:rsidR="001E41F3" w:rsidRPr="000007EC" w14:paraId="05C08479" w14:textId="77777777" w:rsidTr="00547111">
        <w:tc>
          <w:tcPr>
            <w:tcW w:w="1843" w:type="dxa"/>
            <w:tcBorders>
              <w:left w:val="single" w:sz="4" w:space="0" w:color="auto"/>
            </w:tcBorders>
          </w:tcPr>
          <w:p w14:paraId="45E29F53"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EC" w:rsidRDefault="001E41F3">
            <w:pPr>
              <w:pStyle w:val="CRCoverPage"/>
              <w:spacing w:after="0"/>
              <w:rPr>
                <w:noProof/>
                <w:sz w:val="8"/>
                <w:szCs w:val="8"/>
              </w:rPr>
            </w:pPr>
          </w:p>
        </w:tc>
      </w:tr>
      <w:tr w:rsidR="001E41F3" w:rsidRPr="000007EC" w14:paraId="46D5D7C2" w14:textId="77777777" w:rsidTr="00547111">
        <w:tc>
          <w:tcPr>
            <w:tcW w:w="1843" w:type="dxa"/>
            <w:tcBorders>
              <w:left w:val="single" w:sz="4" w:space="0" w:color="auto"/>
            </w:tcBorders>
          </w:tcPr>
          <w:p w14:paraId="45A6C2C4" w14:textId="77777777" w:rsidR="001E41F3" w:rsidRPr="000007EC" w:rsidRDefault="001E41F3">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298AA482" w14:textId="0E7021AA" w:rsidR="001E41F3" w:rsidRPr="000007EC" w:rsidRDefault="00892A52" w:rsidP="0044445A">
            <w:pPr>
              <w:pStyle w:val="CRCoverPage"/>
              <w:spacing w:after="0"/>
              <w:ind w:left="100"/>
              <w:rPr>
                <w:noProof/>
                <w:lang w:eastAsia="zh-CN"/>
              </w:rPr>
            </w:pPr>
            <w:r w:rsidRPr="000007EC">
              <w:rPr>
                <w:noProof/>
                <w:lang w:eastAsia="zh-CN"/>
              </w:rPr>
              <w:t>CATT</w:t>
            </w:r>
            <w:r w:rsidR="00F54C42">
              <w:rPr>
                <w:rFonts w:hint="eastAsia"/>
                <w:noProof/>
                <w:lang w:eastAsia="zh-CN"/>
              </w:rPr>
              <w:t>,</w:t>
            </w:r>
            <w:r w:rsidR="00F54C42">
              <w:t xml:space="preserve"> </w:t>
            </w:r>
            <w:r w:rsidR="00F54C42" w:rsidRPr="00F54C42">
              <w:rPr>
                <w:noProof/>
                <w:lang w:eastAsia="zh-CN"/>
              </w:rPr>
              <w:t>Qualcomm</w:t>
            </w:r>
          </w:p>
        </w:tc>
      </w:tr>
      <w:tr w:rsidR="001E41F3" w:rsidRPr="000007EC" w14:paraId="4196B218" w14:textId="77777777" w:rsidTr="00547111">
        <w:tc>
          <w:tcPr>
            <w:tcW w:w="1843" w:type="dxa"/>
            <w:tcBorders>
              <w:left w:val="single" w:sz="4" w:space="0" w:color="auto"/>
            </w:tcBorders>
          </w:tcPr>
          <w:p w14:paraId="14C300BA" w14:textId="77777777" w:rsidR="001E41F3" w:rsidRPr="000007EC" w:rsidRDefault="001E41F3">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17FF8B7B" w14:textId="2D8CA204" w:rsidR="001E41F3" w:rsidRPr="000007EC" w:rsidRDefault="00892A52" w:rsidP="00547111">
            <w:pPr>
              <w:pStyle w:val="CRCoverPage"/>
              <w:spacing w:after="0"/>
              <w:ind w:left="100"/>
              <w:rPr>
                <w:noProof/>
                <w:lang w:eastAsia="zh-CN"/>
              </w:rPr>
            </w:pPr>
            <w:r w:rsidRPr="000007EC">
              <w:rPr>
                <w:noProof/>
                <w:lang w:eastAsia="zh-CN"/>
              </w:rPr>
              <w:t>RAN3</w:t>
            </w:r>
          </w:p>
        </w:tc>
      </w:tr>
      <w:tr w:rsidR="001E41F3" w:rsidRPr="000007EC" w14:paraId="76303739" w14:textId="77777777" w:rsidTr="00547111">
        <w:tc>
          <w:tcPr>
            <w:tcW w:w="1843" w:type="dxa"/>
            <w:tcBorders>
              <w:left w:val="single" w:sz="4" w:space="0" w:color="auto"/>
            </w:tcBorders>
          </w:tcPr>
          <w:p w14:paraId="4D3B1657"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EC" w:rsidRDefault="001E41F3">
            <w:pPr>
              <w:pStyle w:val="CRCoverPage"/>
              <w:spacing w:after="0"/>
              <w:rPr>
                <w:noProof/>
                <w:sz w:val="8"/>
                <w:szCs w:val="8"/>
              </w:rPr>
            </w:pPr>
          </w:p>
        </w:tc>
      </w:tr>
      <w:tr w:rsidR="001E41F3" w:rsidRPr="000007EC" w14:paraId="50563E52" w14:textId="77777777" w:rsidTr="00547111">
        <w:tc>
          <w:tcPr>
            <w:tcW w:w="1843" w:type="dxa"/>
            <w:tcBorders>
              <w:left w:val="single" w:sz="4" w:space="0" w:color="auto"/>
            </w:tcBorders>
          </w:tcPr>
          <w:p w14:paraId="32C381B7" w14:textId="77777777" w:rsidR="001E41F3" w:rsidRPr="000007EC" w:rsidRDefault="001E41F3">
            <w:pPr>
              <w:pStyle w:val="CRCoverPage"/>
              <w:tabs>
                <w:tab w:val="right" w:pos="1759"/>
              </w:tabs>
              <w:spacing w:after="0"/>
              <w:rPr>
                <w:b/>
                <w:i/>
                <w:noProof/>
              </w:rPr>
            </w:pPr>
            <w:r w:rsidRPr="000007EC">
              <w:rPr>
                <w:b/>
                <w:i/>
                <w:noProof/>
              </w:rPr>
              <w:t>Work item code</w:t>
            </w:r>
            <w:r w:rsidR="0051580D" w:rsidRPr="000007EC">
              <w:rPr>
                <w:b/>
                <w:i/>
                <w:noProof/>
              </w:rPr>
              <w:t>:</w:t>
            </w:r>
          </w:p>
        </w:tc>
        <w:tc>
          <w:tcPr>
            <w:tcW w:w="3686" w:type="dxa"/>
            <w:gridSpan w:val="5"/>
            <w:shd w:val="pct30" w:color="FFFF00" w:fill="auto"/>
          </w:tcPr>
          <w:p w14:paraId="115414A3" w14:textId="00546676" w:rsidR="001E41F3" w:rsidRPr="000007EC" w:rsidRDefault="00223554">
            <w:pPr>
              <w:pStyle w:val="CRCoverPage"/>
              <w:spacing w:after="0"/>
              <w:ind w:left="100"/>
              <w:rPr>
                <w:noProof/>
              </w:rPr>
            </w:pPr>
            <w:r w:rsidRPr="00223554">
              <w:rPr>
                <w:noProof/>
              </w:rPr>
              <w:t>NR_AIML_NGRA</w:t>
            </w:r>
            <w:bookmarkStart w:id="1" w:name="_GoBack"/>
            <w:bookmarkEnd w:id="1"/>
            <w:r w:rsidRPr="00223554">
              <w:rPr>
                <w:noProof/>
              </w:rPr>
              <w:t>N-Core</w:t>
            </w:r>
          </w:p>
        </w:tc>
        <w:tc>
          <w:tcPr>
            <w:tcW w:w="567" w:type="dxa"/>
            <w:tcBorders>
              <w:left w:val="nil"/>
            </w:tcBorders>
          </w:tcPr>
          <w:p w14:paraId="61A86BCF" w14:textId="77777777" w:rsidR="001E41F3" w:rsidRPr="000007EC" w:rsidRDefault="001E41F3">
            <w:pPr>
              <w:pStyle w:val="CRCoverPage"/>
              <w:spacing w:after="0"/>
              <w:ind w:right="100"/>
              <w:rPr>
                <w:noProof/>
              </w:rPr>
            </w:pPr>
          </w:p>
        </w:tc>
        <w:tc>
          <w:tcPr>
            <w:tcW w:w="1417" w:type="dxa"/>
            <w:gridSpan w:val="3"/>
            <w:tcBorders>
              <w:left w:val="nil"/>
            </w:tcBorders>
          </w:tcPr>
          <w:p w14:paraId="153CBFB1" w14:textId="77777777" w:rsidR="001E41F3" w:rsidRPr="000007EC" w:rsidRDefault="001E41F3">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56929475" w14:textId="4401F336" w:rsidR="001E41F3" w:rsidRPr="000007EC" w:rsidRDefault="00892A52" w:rsidP="00241D57">
            <w:pPr>
              <w:pStyle w:val="CRCoverPage"/>
              <w:spacing w:after="0"/>
              <w:ind w:left="100"/>
              <w:rPr>
                <w:noProof/>
                <w:lang w:eastAsia="zh-CN"/>
              </w:rPr>
            </w:pPr>
            <w:r w:rsidRPr="000007EC">
              <w:rPr>
                <w:noProof/>
                <w:lang w:eastAsia="zh-CN"/>
              </w:rPr>
              <w:t>202</w:t>
            </w:r>
            <w:r w:rsidR="0030671D">
              <w:rPr>
                <w:rFonts w:hint="eastAsia"/>
                <w:noProof/>
                <w:lang w:eastAsia="zh-CN"/>
              </w:rPr>
              <w:t>4</w:t>
            </w:r>
            <w:r w:rsidRPr="000007EC">
              <w:rPr>
                <w:noProof/>
                <w:lang w:eastAsia="zh-CN"/>
              </w:rPr>
              <w:t>-</w:t>
            </w:r>
            <w:r w:rsidR="00EF0A44">
              <w:rPr>
                <w:rFonts w:hint="eastAsia"/>
                <w:noProof/>
                <w:lang w:eastAsia="zh-CN"/>
              </w:rPr>
              <w:t>0</w:t>
            </w:r>
            <w:r w:rsidR="00223554">
              <w:rPr>
                <w:rFonts w:hint="eastAsia"/>
                <w:noProof/>
                <w:lang w:eastAsia="zh-CN"/>
              </w:rPr>
              <w:t>2</w:t>
            </w:r>
            <w:r w:rsidRPr="000007EC">
              <w:rPr>
                <w:noProof/>
                <w:lang w:eastAsia="zh-CN"/>
              </w:rPr>
              <w:t>-</w:t>
            </w:r>
            <w:r w:rsidR="00241D57">
              <w:rPr>
                <w:rFonts w:hint="eastAsia"/>
                <w:noProof/>
                <w:lang w:eastAsia="zh-CN"/>
              </w:rPr>
              <w:t>19</w:t>
            </w:r>
          </w:p>
        </w:tc>
      </w:tr>
      <w:tr w:rsidR="001E41F3" w:rsidRPr="000007EC" w14:paraId="690C7843" w14:textId="77777777" w:rsidTr="00547111">
        <w:tc>
          <w:tcPr>
            <w:tcW w:w="1843" w:type="dxa"/>
            <w:tcBorders>
              <w:left w:val="single" w:sz="4" w:space="0" w:color="auto"/>
            </w:tcBorders>
          </w:tcPr>
          <w:p w14:paraId="17A1A642" w14:textId="77777777" w:rsidR="001E41F3" w:rsidRPr="000007EC" w:rsidRDefault="001E41F3">
            <w:pPr>
              <w:pStyle w:val="CRCoverPage"/>
              <w:spacing w:after="0"/>
              <w:rPr>
                <w:b/>
                <w:i/>
                <w:noProof/>
                <w:sz w:val="8"/>
                <w:szCs w:val="8"/>
              </w:rPr>
            </w:pPr>
          </w:p>
        </w:tc>
        <w:tc>
          <w:tcPr>
            <w:tcW w:w="1986" w:type="dxa"/>
            <w:gridSpan w:val="4"/>
          </w:tcPr>
          <w:p w14:paraId="2F73FCFB" w14:textId="77777777" w:rsidR="001E41F3" w:rsidRPr="000007EC" w:rsidRDefault="001E41F3">
            <w:pPr>
              <w:pStyle w:val="CRCoverPage"/>
              <w:spacing w:after="0"/>
              <w:rPr>
                <w:noProof/>
                <w:sz w:val="8"/>
                <w:szCs w:val="8"/>
              </w:rPr>
            </w:pPr>
          </w:p>
        </w:tc>
        <w:tc>
          <w:tcPr>
            <w:tcW w:w="2267" w:type="dxa"/>
            <w:gridSpan w:val="2"/>
          </w:tcPr>
          <w:p w14:paraId="0FBCFC35" w14:textId="77777777" w:rsidR="001E41F3" w:rsidRPr="000007EC" w:rsidRDefault="001E41F3">
            <w:pPr>
              <w:pStyle w:val="CRCoverPage"/>
              <w:spacing w:after="0"/>
              <w:rPr>
                <w:noProof/>
                <w:sz w:val="8"/>
                <w:szCs w:val="8"/>
              </w:rPr>
            </w:pPr>
          </w:p>
        </w:tc>
        <w:tc>
          <w:tcPr>
            <w:tcW w:w="1417" w:type="dxa"/>
            <w:gridSpan w:val="3"/>
          </w:tcPr>
          <w:p w14:paraId="60243A9E" w14:textId="77777777" w:rsidR="001E41F3" w:rsidRPr="00000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EC" w:rsidRDefault="001E41F3">
            <w:pPr>
              <w:pStyle w:val="CRCoverPage"/>
              <w:spacing w:after="0"/>
              <w:rPr>
                <w:noProof/>
                <w:sz w:val="8"/>
                <w:szCs w:val="8"/>
              </w:rPr>
            </w:pPr>
          </w:p>
        </w:tc>
      </w:tr>
      <w:tr w:rsidR="001E41F3" w:rsidRPr="000007EC" w14:paraId="13D4AF59" w14:textId="77777777" w:rsidTr="00547111">
        <w:trPr>
          <w:cantSplit/>
        </w:trPr>
        <w:tc>
          <w:tcPr>
            <w:tcW w:w="1843" w:type="dxa"/>
            <w:tcBorders>
              <w:left w:val="single" w:sz="4" w:space="0" w:color="auto"/>
            </w:tcBorders>
          </w:tcPr>
          <w:p w14:paraId="1E6EA205" w14:textId="77777777" w:rsidR="001E41F3" w:rsidRPr="000007EC" w:rsidRDefault="001E41F3">
            <w:pPr>
              <w:pStyle w:val="CRCoverPage"/>
              <w:tabs>
                <w:tab w:val="right" w:pos="1759"/>
              </w:tabs>
              <w:spacing w:after="0"/>
              <w:rPr>
                <w:b/>
                <w:i/>
                <w:noProof/>
              </w:rPr>
            </w:pPr>
            <w:r w:rsidRPr="000007EC">
              <w:rPr>
                <w:b/>
                <w:i/>
                <w:noProof/>
              </w:rPr>
              <w:t>Category:</w:t>
            </w:r>
          </w:p>
        </w:tc>
        <w:tc>
          <w:tcPr>
            <w:tcW w:w="851" w:type="dxa"/>
            <w:shd w:val="pct30" w:color="FFFF00" w:fill="auto"/>
          </w:tcPr>
          <w:p w14:paraId="154A6113" w14:textId="6FC70DC0" w:rsidR="001E41F3" w:rsidRPr="000007EC" w:rsidRDefault="00892A52" w:rsidP="00D24991">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617AE5C6" w14:textId="77777777" w:rsidR="001E41F3" w:rsidRPr="000007EC" w:rsidRDefault="001E41F3">
            <w:pPr>
              <w:pStyle w:val="CRCoverPage"/>
              <w:spacing w:after="0"/>
              <w:rPr>
                <w:noProof/>
              </w:rPr>
            </w:pPr>
          </w:p>
        </w:tc>
        <w:tc>
          <w:tcPr>
            <w:tcW w:w="1417" w:type="dxa"/>
            <w:gridSpan w:val="3"/>
            <w:tcBorders>
              <w:left w:val="nil"/>
            </w:tcBorders>
          </w:tcPr>
          <w:p w14:paraId="42CDCEE5" w14:textId="77777777" w:rsidR="001E41F3" w:rsidRPr="000007EC" w:rsidRDefault="001E41F3">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6C870B98" w14:textId="609FD3B1" w:rsidR="001E41F3" w:rsidRPr="000007EC" w:rsidRDefault="00892A52" w:rsidP="0030671D">
            <w:pPr>
              <w:pStyle w:val="CRCoverPage"/>
              <w:spacing w:after="0"/>
              <w:ind w:left="100"/>
              <w:rPr>
                <w:noProof/>
                <w:lang w:eastAsia="zh-CN"/>
              </w:rPr>
            </w:pPr>
            <w:r w:rsidRPr="000007EC">
              <w:rPr>
                <w:noProof/>
                <w:lang w:eastAsia="zh-CN"/>
              </w:rPr>
              <w:t>Rel-1</w:t>
            </w:r>
            <w:r w:rsidR="0030671D">
              <w:rPr>
                <w:rFonts w:hint="eastAsia"/>
                <w:noProof/>
                <w:lang w:eastAsia="zh-CN"/>
              </w:rPr>
              <w:t>8</w:t>
            </w:r>
          </w:p>
        </w:tc>
      </w:tr>
      <w:tr w:rsidR="001E41F3" w:rsidRPr="000007EC" w14:paraId="30122F0C" w14:textId="77777777" w:rsidTr="00547111">
        <w:tc>
          <w:tcPr>
            <w:tcW w:w="1843" w:type="dxa"/>
            <w:tcBorders>
              <w:left w:val="single" w:sz="4" w:space="0" w:color="auto"/>
              <w:bottom w:val="single" w:sz="4" w:space="0" w:color="auto"/>
            </w:tcBorders>
          </w:tcPr>
          <w:p w14:paraId="615796D0" w14:textId="77777777" w:rsidR="001E41F3" w:rsidRPr="00000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EC" w:rsidRDefault="001E41F3">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w:t>
            </w:r>
            <w:r w:rsidR="00DE34CF" w:rsidRPr="000007EC">
              <w:rPr>
                <w:i/>
                <w:noProof/>
                <w:sz w:val="18"/>
              </w:rPr>
              <w:t xml:space="preserve">mirror </w:t>
            </w:r>
            <w:r w:rsidRPr="000007EC">
              <w:rPr>
                <w:i/>
                <w:noProof/>
                <w:sz w:val="18"/>
              </w:rPr>
              <w:t>correspond</w:t>
            </w:r>
            <w:r w:rsidR="00DE34CF" w:rsidRPr="000007EC">
              <w:rPr>
                <w:i/>
                <w:noProof/>
                <w:sz w:val="18"/>
              </w:rPr>
              <w:t xml:space="preserve">ing </w:t>
            </w:r>
            <w:r w:rsidRPr="000007EC">
              <w:rPr>
                <w:i/>
                <w:noProof/>
                <w:sz w:val="18"/>
              </w:rPr>
              <w:t xml:space="preserve">to a </w:t>
            </w:r>
            <w:r w:rsidR="00DE34CF" w:rsidRPr="000007EC">
              <w:rPr>
                <w:i/>
                <w:noProof/>
                <w:sz w:val="18"/>
              </w:rPr>
              <w:t xml:space="preserve">change </w:t>
            </w:r>
            <w:r w:rsidRPr="000007EC">
              <w:rPr>
                <w:i/>
                <w:noProof/>
                <w:sz w:val="18"/>
              </w:rPr>
              <w:t xml:space="preserve">in an earlier </w:t>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Pr="000007EC">
              <w:rPr>
                <w:i/>
                <w:noProof/>
                <w:sz w:val="18"/>
              </w:rPr>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05D36727" w14:textId="77777777" w:rsidR="001E41F3" w:rsidRPr="000007EC" w:rsidRDefault="001E41F3">
            <w:pPr>
              <w:pStyle w:val="CRCoverPage"/>
              <w:rPr>
                <w:noProof/>
              </w:rPr>
            </w:pPr>
            <w:r w:rsidRPr="000007EC">
              <w:rPr>
                <w:noProof/>
                <w:sz w:val="18"/>
              </w:rPr>
              <w:t>Detailed explanations of the above categories can</w:t>
            </w:r>
            <w:r w:rsidRPr="000007EC">
              <w:rPr>
                <w:noProof/>
                <w:sz w:val="18"/>
              </w:rPr>
              <w:br/>
              <w:t xml:space="preserve">be found in 3GPP </w:t>
            </w:r>
            <w:hyperlink r:id="rId12" w:history="1">
              <w:r w:rsidRPr="000007EC">
                <w:rPr>
                  <w:rStyle w:val="aa"/>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1A28F380" w14:textId="0CF16BFB" w:rsidR="000C038A" w:rsidRPr="000007EC" w:rsidRDefault="001E41F3" w:rsidP="00BD6BB8">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007C2097" w:rsidRPr="000007EC">
              <w:rPr>
                <w:i/>
                <w:noProof/>
                <w:sz w:val="18"/>
              </w:rPr>
              <w:br/>
              <w:t>Rel-9</w:t>
            </w:r>
            <w:r w:rsidR="007C2097" w:rsidRPr="000007EC">
              <w:rPr>
                <w:i/>
                <w:noProof/>
                <w:sz w:val="18"/>
              </w:rPr>
              <w:tab/>
              <w:t>(Release 9)</w:t>
            </w:r>
            <w:r w:rsidR="009777D9" w:rsidRPr="000007EC">
              <w:rPr>
                <w:i/>
                <w:noProof/>
                <w:sz w:val="18"/>
              </w:rPr>
              <w:br/>
              <w:t>Rel-10</w:t>
            </w:r>
            <w:r w:rsidR="009777D9" w:rsidRPr="000007EC">
              <w:rPr>
                <w:i/>
                <w:noProof/>
                <w:sz w:val="18"/>
              </w:rPr>
              <w:tab/>
              <w:t>(Release 10)</w:t>
            </w:r>
            <w:r w:rsidR="000C038A" w:rsidRPr="000007EC">
              <w:rPr>
                <w:i/>
                <w:noProof/>
                <w:sz w:val="18"/>
              </w:rPr>
              <w:br/>
              <w:t>Rel-11</w:t>
            </w:r>
            <w:r w:rsidR="000C038A" w:rsidRPr="000007EC">
              <w:rPr>
                <w:i/>
                <w:noProof/>
                <w:sz w:val="18"/>
              </w:rPr>
              <w:tab/>
              <w:t>(Release 11)</w:t>
            </w:r>
            <w:r w:rsidR="000C038A" w:rsidRPr="000007EC">
              <w:rPr>
                <w:i/>
                <w:noProof/>
                <w:sz w:val="18"/>
              </w:rPr>
              <w:br/>
            </w:r>
            <w:r w:rsidR="002E472E" w:rsidRPr="000007EC">
              <w:rPr>
                <w:i/>
                <w:noProof/>
                <w:sz w:val="18"/>
              </w:rPr>
              <w:t>…</w:t>
            </w:r>
            <w:r w:rsidR="0051580D" w:rsidRPr="000007EC">
              <w:rPr>
                <w:i/>
                <w:noProof/>
                <w:sz w:val="18"/>
              </w:rPr>
              <w:br/>
            </w:r>
            <w:r w:rsidR="00E34898" w:rsidRPr="000007EC">
              <w:rPr>
                <w:i/>
                <w:noProof/>
                <w:sz w:val="18"/>
              </w:rPr>
              <w:t>Rel-16</w:t>
            </w:r>
            <w:r w:rsidR="00E34898" w:rsidRPr="000007EC">
              <w:rPr>
                <w:i/>
                <w:noProof/>
                <w:sz w:val="18"/>
              </w:rPr>
              <w:tab/>
              <w:t>(Release 16)</w:t>
            </w:r>
            <w:r w:rsidR="002E472E" w:rsidRPr="000007EC">
              <w:rPr>
                <w:i/>
                <w:noProof/>
                <w:sz w:val="18"/>
              </w:rPr>
              <w:br/>
              <w:t>Rel-17</w:t>
            </w:r>
            <w:r w:rsidR="002E472E" w:rsidRPr="000007EC">
              <w:rPr>
                <w:i/>
                <w:noProof/>
                <w:sz w:val="18"/>
              </w:rPr>
              <w:tab/>
              <w:t>(Release 17)</w:t>
            </w:r>
            <w:r w:rsidR="002E472E" w:rsidRPr="000007EC">
              <w:rPr>
                <w:i/>
                <w:noProof/>
                <w:sz w:val="18"/>
              </w:rPr>
              <w:br/>
              <w:t>Rel-18</w:t>
            </w:r>
            <w:r w:rsidR="002E472E" w:rsidRPr="000007EC">
              <w:rPr>
                <w:i/>
                <w:noProof/>
                <w:sz w:val="18"/>
              </w:rPr>
              <w:tab/>
              <w:t>(Release 18)</w:t>
            </w:r>
            <w:r w:rsidR="001A2CA0" w:rsidRPr="000007EC">
              <w:rPr>
                <w:i/>
                <w:noProof/>
                <w:sz w:val="18"/>
              </w:rPr>
              <w:br/>
              <w:t>Rel-19</w:t>
            </w:r>
            <w:r w:rsidR="001A2CA0" w:rsidRPr="000007EC">
              <w:rPr>
                <w:i/>
                <w:noProof/>
                <w:sz w:val="18"/>
              </w:rPr>
              <w:tab/>
              <w:t>(Release 19)</w:t>
            </w:r>
          </w:p>
        </w:tc>
      </w:tr>
      <w:tr w:rsidR="001E41F3" w:rsidRPr="000007EC" w14:paraId="7FBEB8E7" w14:textId="77777777" w:rsidTr="00547111">
        <w:tc>
          <w:tcPr>
            <w:tcW w:w="1843" w:type="dxa"/>
          </w:tcPr>
          <w:p w14:paraId="44A3A604" w14:textId="77777777" w:rsidR="001E41F3" w:rsidRPr="000007EC" w:rsidRDefault="001E41F3">
            <w:pPr>
              <w:pStyle w:val="CRCoverPage"/>
              <w:spacing w:after="0"/>
              <w:rPr>
                <w:b/>
                <w:i/>
                <w:noProof/>
                <w:sz w:val="8"/>
                <w:szCs w:val="8"/>
              </w:rPr>
            </w:pPr>
          </w:p>
        </w:tc>
        <w:tc>
          <w:tcPr>
            <w:tcW w:w="7797" w:type="dxa"/>
            <w:gridSpan w:val="10"/>
          </w:tcPr>
          <w:p w14:paraId="5524CC4E" w14:textId="77777777" w:rsidR="001E41F3" w:rsidRPr="000007EC" w:rsidRDefault="001E41F3">
            <w:pPr>
              <w:pStyle w:val="CRCoverPage"/>
              <w:spacing w:after="0"/>
              <w:rPr>
                <w:noProof/>
                <w:sz w:val="8"/>
                <w:szCs w:val="8"/>
              </w:rPr>
            </w:pPr>
          </w:p>
        </w:tc>
      </w:tr>
      <w:tr w:rsidR="001E41F3" w:rsidRPr="000007EC" w14:paraId="1256F52C" w14:textId="77777777" w:rsidTr="00547111">
        <w:tc>
          <w:tcPr>
            <w:tcW w:w="2694" w:type="dxa"/>
            <w:gridSpan w:val="2"/>
            <w:tcBorders>
              <w:top w:val="single" w:sz="4" w:space="0" w:color="auto"/>
              <w:left w:val="single" w:sz="4" w:space="0" w:color="auto"/>
            </w:tcBorders>
          </w:tcPr>
          <w:p w14:paraId="52C87DB0" w14:textId="77777777" w:rsidR="001E41F3" w:rsidRPr="000007EC" w:rsidRDefault="001E41F3">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476A" w:rsidR="0030671D" w:rsidRPr="000007EC" w:rsidRDefault="00F61A32" w:rsidP="0027779A">
            <w:pPr>
              <w:pStyle w:val="CRCoverPage"/>
              <w:spacing w:after="0"/>
              <w:ind w:left="100"/>
              <w:rPr>
                <w:noProof/>
                <w:lang w:eastAsia="zh-CN"/>
              </w:rPr>
            </w:pPr>
            <w:r>
              <w:rPr>
                <w:rFonts w:hint="eastAsia"/>
                <w:noProof/>
                <w:lang w:eastAsia="zh-CN"/>
              </w:rPr>
              <w:t>One UE-associated message can contain only one data collection ID (measurement ID pair), which is suboptimal if the UE is subject of multiple AI/ML models.</w:t>
            </w:r>
          </w:p>
        </w:tc>
      </w:tr>
      <w:tr w:rsidR="001E41F3" w:rsidRPr="000007EC" w14:paraId="4CA74D09" w14:textId="77777777" w:rsidTr="00547111">
        <w:tc>
          <w:tcPr>
            <w:tcW w:w="2694" w:type="dxa"/>
            <w:gridSpan w:val="2"/>
            <w:tcBorders>
              <w:left w:val="single" w:sz="4" w:space="0" w:color="auto"/>
            </w:tcBorders>
          </w:tcPr>
          <w:p w14:paraId="2D0866D6" w14:textId="33A9D9D9" w:rsidR="001E41F3" w:rsidRPr="000007EC" w:rsidRDefault="009D0D12">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365DEF04" w14:textId="77777777" w:rsidR="001E41F3" w:rsidRPr="000007EC" w:rsidRDefault="001E41F3">
            <w:pPr>
              <w:pStyle w:val="CRCoverPage"/>
              <w:spacing w:after="0"/>
              <w:rPr>
                <w:noProof/>
                <w:sz w:val="8"/>
                <w:szCs w:val="8"/>
              </w:rPr>
            </w:pPr>
          </w:p>
        </w:tc>
      </w:tr>
      <w:tr w:rsidR="001E41F3" w:rsidRPr="000007EC" w14:paraId="21016551" w14:textId="77777777" w:rsidTr="003C32E3">
        <w:trPr>
          <w:trHeight w:val="884"/>
        </w:trPr>
        <w:tc>
          <w:tcPr>
            <w:tcW w:w="2694" w:type="dxa"/>
            <w:gridSpan w:val="2"/>
            <w:tcBorders>
              <w:left w:val="single" w:sz="4" w:space="0" w:color="auto"/>
            </w:tcBorders>
          </w:tcPr>
          <w:p w14:paraId="49433147" w14:textId="77777777" w:rsidR="001E41F3" w:rsidRPr="000007EC" w:rsidRDefault="001E41F3">
            <w:pPr>
              <w:pStyle w:val="CRCoverPage"/>
              <w:tabs>
                <w:tab w:val="right" w:pos="2184"/>
              </w:tabs>
              <w:spacing w:after="0"/>
              <w:rPr>
                <w:b/>
                <w:i/>
                <w:noProof/>
              </w:rPr>
            </w:pPr>
            <w:r w:rsidRPr="000007EC">
              <w:rPr>
                <w:b/>
                <w:i/>
                <w:noProof/>
              </w:rPr>
              <w:t>Summary of change</w:t>
            </w:r>
            <w:r w:rsidR="0051580D" w:rsidRPr="000007EC">
              <w:rPr>
                <w:b/>
                <w:i/>
                <w:noProof/>
              </w:rPr>
              <w:t>:</w:t>
            </w:r>
          </w:p>
        </w:tc>
        <w:tc>
          <w:tcPr>
            <w:tcW w:w="6946" w:type="dxa"/>
            <w:gridSpan w:val="9"/>
            <w:tcBorders>
              <w:right w:val="single" w:sz="4" w:space="0" w:color="auto"/>
            </w:tcBorders>
            <w:shd w:val="pct30" w:color="FFFF00" w:fill="auto"/>
          </w:tcPr>
          <w:p w14:paraId="3232F219" w14:textId="1F6EC3AA" w:rsidR="00DE16EB" w:rsidRDefault="003C32E3" w:rsidP="000141B3">
            <w:pPr>
              <w:pStyle w:val="CRCoverPage"/>
              <w:spacing w:after="0"/>
              <w:ind w:left="100"/>
              <w:rPr>
                <w:noProof/>
                <w:lang w:eastAsia="zh-CN"/>
              </w:rPr>
            </w:pPr>
            <w:r>
              <w:rPr>
                <w:rFonts w:hint="eastAsia"/>
                <w:noProof/>
                <w:lang w:eastAsia="zh-CN"/>
              </w:rPr>
              <w:t xml:space="preserve">Enhance the </w:t>
            </w:r>
            <w:r>
              <w:rPr>
                <w:noProof/>
                <w:lang w:eastAsia="zh-CN"/>
              </w:rPr>
              <w:t>“</w:t>
            </w:r>
            <w:r w:rsidRPr="003C32E3">
              <w:rPr>
                <w:rFonts w:hint="eastAsia"/>
                <w:i/>
                <w:noProof/>
                <w:lang w:eastAsia="zh-CN"/>
              </w:rPr>
              <w:t>data collection ID</w:t>
            </w:r>
            <w:r>
              <w:rPr>
                <w:rFonts w:hint="eastAsia"/>
                <w:noProof/>
                <w:lang w:eastAsia="zh-CN"/>
              </w:rPr>
              <w:t xml:space="preserve"> IE</w:t>
            </w:r>
            <w:r>
              <w:rPr>
                <w:noProof/>
                <w:lang w:eastAsia="zh-CN"/>
              </w:rPr>
              <w:t>”</w:t>
            </w:r>
            <w:r>
              <w:rPr>
                <w:rFonts w:hint="eastAsia"/>
                <w:noProof/>
                <w:lang w:eastAsia="zh-CN"/>
              </w:rPr>
              <w:t xml:space="preserve"> to </w:t>
            </w:r>
            <w:r>
              <w:rPr>
                <w:noProof/>
                <w:lang w:eastAsia="zh-CN"/>
              </w:rPr>
              <w:t>“</w:t>
            </w:r>
            <w:r w:rsidRPr="003C32E3">
              <w:rPr>
                <w:rFonts w:hint="eastAsia"/>
                <w:i/>
                <w:noProof/>
                <w:lang w:eastAsia="zh-CN"/>
              </w:rPr>
              <w:t>data collection ID List</w:t>
            </w:r>
            <w:r>
              <w:rPr>
                <w:rFonts w:hint="eastAsia"/>
                <w:i/>
                <w:noProof/>
                <w:lang w:eastAsia="zh-CN"/>
              </w:rPr>
              <w:t xml:space="preserve"> </w:t>
            </w:r>
            <w:r>
              <w:rPr>
                <w:rFonts w:hint="eastAsia"/>
                <w:noProof/>
                <w:lang w:eastAsia="zh-CN"/>
              </w:rPr>
              <w:t>IE</w:t>
            </w:r>
            <w:r>
              <w:rPr>
                <w:noProof/>
                <w:lang w:eastAsia="zh-CN"/>
              </w:rPr>
              <w:t>”</w:t>
            </w:r>
          </w:p>
          <w:p w14:paraId="5EF387D9" w14:textId="77777777" w:rsidR="001E6E3A" w:rsidRPr="000007EC" w:rsidRDefault="001E6E3A" w:rsidP="001E6E3A">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3FAF7270" w14:textId="77777777" w:rsidR="001E6E3A" w:rsidRPr="000007EC" w:rsidRDefault="001E6E3A" w:rsidP="001E6E3A">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48C60E06" w14:textId="6F15D276" w:rsidR="001E6E3A" w:rsidRPr="000007EC" w:rsidRDefault="001E6E3A" w:rsidP="00693D8E">
            <w:pPr>
              <w:pStyle w:val="CRCoverPage"/>
              <w:spacing w:after="0"/>
              <w:ind w:left="100"/>
              <w:rPr>
                <w:noProof/>
                <w:lang w:eastAsia="zh-CN"/>
              </w:rPr>
            </w:pPr>
            <w:r w:rsidRPr="000007EC">
              <w:rPr>
                <w:noProof/>
                <w:lang w:eastAsia="zh-CN"/>
              </w:rPr>
              <w:t xml:space="preserve">This CR only has an impact on the </w:t>
            </w:r>
            <w:r w:rsidR="00693D8E">
              <w:rPr>
                <w:rFonts w:hint="eastAsia"/>
                <w:noProof/>
                <w:lang w:eastAsia="zh-CN"/>
              </w:rPr>
              <w:t>data collection function</w:t>
            </w:r>
            <w:r w:rsidRPr="000007EC">
              <w:rPr>
                <w:noProof/>
                <w:lang w:eastAsia="zh-CN"/>
              </w:rPr>
              <w:t>.</w:t>
            </w:r>
          </w:p>
          <w:p w14:paraId="31C656EC" w14:textId="42BBC610" w:rsidR="001E6E3A" w:rsidRPr="000007EC" w:rsidRDefault="001E6E3A" w:rsidP="007309F0">
            <w:pPr>
              <w:pStyle w:val="CRCoverPage"/>
              <w:spacing w:after="0"/>
              <w:ind w:left="100"/>
              <w:rPr>
                <w:noProof/>
                <w:lang w:eastAsia="zh-CN"/>
              </w:rPr>
            </w:pPr>
            <w:r w:rsidRPr="000007EC">
              <w:rPr>
                <w:noProof/>
                <w:lang w:eastAsia="zh-CN"/>
              </w:rPr>
              <w:t>This CR is backward compatible.</w:t>
            </w:r>
          </w:p>
        </w:tc>
      </w:tr>
      <w:tr w:rsidR="001E41F3" w:rsidRPr="000007EC" w14:paraId="1F886379" w14:textId="77777777" w:rsidTr="00547111">
        <w:tc>
          <w:tcPr>
            <w:tcW w:w="2694" w:type="dxa"/>
            <w:gridSpan w:val="2"/>
            <w:tcBorders>
              <w:left w:val="single" w:sz="4" w:space="0" w:color="auto"/>
            </w:tcBorders>
          </w:tcPr>
          <w:p w14:paraId="4D989623" w14:textId="400BDD1E"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EC" w:rsidRDefault="001E41F3">
            <w:pPr>
              <w:pStyle w:val="CRCoverPage"/>
              <w:spacing w:after="0"/>
              <w:rPr>
                <w:noProof/>
                <w:sz w:val="8"/>
                <w:szCs w:val="8"/>
              </w:rPr>
            </w:pPr>
          </w:p>
        </w:tc>
      </w:tr>
      <w:tr w:rsidR="001E41F3" w:rsidRPr="000007E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EC" w:rsidRDefault="001E41F3">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65288" w:rsidR="00482C2D" w:rsidRPr="000007EC" w:rsidRDefault="00F61A32" w:rsidP="00960BD3">
            <w:pPr>
              <w:pStyle w:val="CRCoverPage"/>
              <w:spacing w:after="0"/>
              <w:ind w:left="100"/>
              <w:rPr>
                <w:noProof/>
                <w:lang w:eastAsia="zh-CN"/>
              </w:rPr>
            </w:pPr>
            <w:r>
              <w:rPr>
                <w:rFonts w:hint="eastAsia"/>
                <w:noProof/>
                <w:lang w:eastAsia="zh-CN"/>
              </w:rPr>
              <w:t>One UE-associated message can contain only one data collection ID (measurement ID pair), which is suboptimal if the UE is subject of multiple AI/ML models.</w:t>
            </w:r>
          </w:p>
        </w:tc>
      </w:tr>
      <w:tr w:rsidR="001E41F3" w:rsidRPr="000007EC" w14:paraId="034AF533" w14:textId="77777777" w:rsidTr="00547111">
        <w:tc>
          <w:tcPr>
            <w:tcW w:w="2694" w:type="dxa"/>
            <w:gridSpan w:val="2"/>
          </w:tcPr>
          <w:p w14:paraId="39D9EB5B" w14:textId="1696B612" w:rsidR="001E41F3" w:rsidRPr="000007EC" w:rsidRDefault="001E41F3">
            <w:pPr>
              <w:pStyle w:val="CRCoverPage"/>
              <w:spacing w:after="0"/>
              <w:rPr>
                <w:b/>
                <w:i/>
                <w:noProof/>
                <w:sz w:val="8"/>
                <w:szCs w:val="8"/>
              </w:rPr>
            </w:pPr>
          </w:p>
        </w:tc>
        <w:tc>
          <w:tcPr>
            <w:tcW w:w="6946" w:type="dxa"/>
            <w:gridSpan w:val="9"/>
          </w:tcPr>
          <w:p w14:paraId="7826CB1C" w14:textId="77777777" w:rsidR="001E41F3" w:rsidRPr="000007EC" w:rsidRDefault="001E41F3">
            <w:pPr>
              <w:pStyle w:val="CRCoverPage"/>
              <w:spacing w:after="0"/>
              <w:rPr>
                <w:noProof/>
                <w:sz w:val="8"/>
                <w:szCs w:val="8"/>
              </w:rPr>
            </w:pPr>
          </w:p>
        </w:tc>
      </w:tr>
      <w:tr w:rsidR="001E41F3" w:rsidRPr="000007EC" w14:paraId="6A17D7AC" w14:textId="77777777" w:rsidTr="00547111">
        <w:tc>
          <w:tcPr>
            <w:tcW w:w="2694" w:type="dxa"/>
            <w:gridSpan w:val="2"/>
            <w:tcBorders>
              <w:top w:val="single" w:sz="4" w:space="0" w:color="auto"/>
              <w:left w:val="single" w:sz="4" w:space="0" w:color="auto"/>
            </w:tcBorders>
          </w:tcPr>
          <w:p w14:paraId="6DAD5B19" w14:textId="77777777" w:rsidR="001E41F3" w:rsidRPr="000007EC" w:rsidRDefault="001E41F3">
            <w:pPr>
              <w:pStyle w:val="CRCoverPage"/>
              <w:tabs>
                <w:tab w:val="right" w:pos="2184"/>
              </w:tabs>
              <w:spacing w:after="0"/>
              <w:rPr>
                <w:b/>
                <w:i/>
                <w:noProof/>
              </w:rPr>
            </w:pPr>
            <w:r w:rsidRPr="00000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85617" w:rsidR="001E41F3" w:rsidRPr="000007EC" w:rsidRDefault="002E70C5" w:rsidP="002903FE">
            <w:pPr>
              <w:pStyle w:val="CRCoverPage"/>
              <w:spacing w:after="0"/>
              <w:ind w:left="100"/>
              <w:rPr>
                <w:noProof/>
                <w:lang w:eastAsia="zh-CN"/>
              </w:rPr>
            </w:pPr>
            <w:r>
              <w:rPr>
                <w:rFonts w:hint="eastAsia"/>
                <w:noProof/>
                <w:lang w:eastAsia="zh-CN"/>
              </w:rPr>
              <w:t>8.2.1.2, 9.1.1.1, 9.2.3.184, 9.3.4, 9.3.5, 9.3.7.</w:t>
            </w:r>
          </w:p>
        </w:tc>
      </w:tr>
      <w:tr w:rsidR="001E41F3" w:rsidRPr="000007EC" w14:paraId="56E1E6C3" w14:textId="77777777" w:rsidTr="00547111">
        <w:tc>
          <w:tcPr>
            <w:tcW w:w="2694" w:type="dxa"/>
            <w:gridSpan w:val="2"/>
            <w:tcBorders>
              <w:left w:val="single" w:sz="4" w:space="0" w:color="auto"/>
            </w:tcBorders>
          </w:tcPr>
          <w:p w14:paraId="2FB9DE77"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EC" w:rsidRDefault="001E41F3">
            <w:pPr>
              <w:pStyle w:val="CRCoverPage"/>
              <w:spacing w:after="0"/>
              <w:rPr>
                <w:noProof/>
                <w:sz w:val="8"/>
                <w:szCs w:val="8"/>
              </w:rPr>
            </w:pPr>
          </w:p>
        </w:tc>
      </w:tr>
      <w:tr w:rsidR="001E41F3" w:rsidRPr="000007EC" w14:paraId="76F95A8B" w14:textId="77777777" w:rsidTr="00547111">
        <w:tc>
          <w:tcPr>
            <w:tcW w:w="2694" w:type="dxa"/>
            <w:gridSpan w:val="2"/>
            <w:tcBorders>
              <w:left w:val="single" w:sz="4" w:space="0" w:color="auto"/>
            </w:tcBorders>
          </w:tcPr>
          <w:p w14:paraId="335EAB52" w14:textId="77777777" w:rsidR="001E41F3" w:rsidRPr="000007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EC" w:rsidRDefault="001E41F3">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EC" w:rsidRDefault="001E41F3">
            <w:pPr>
              <w:pStyle w:val="CRCoverPage"/>
              <w:spacing w:after="0"/>
              <w:jc w:val="center"/>
              <w:rPr>
                <w:b/>
                <w:caps/>
                <w:noProof/>
              </w:rPr>
            </w:pPr>
            <w:r w:rsidRPr="000007EC">
              <w:rPr>
                <w:b/>
                <w:caps/>
                <w:noProof/>
              </w:rPr>
              <w:t>N</w:t>
            </w:r>
          </w:p>
        </w:tc>
        <w:tc>
          <w:tcPr>
            <w:tcW w:w="2977" w:type="dxa"/>
            <w:gridSpan w:val="4"/>
          </w:tcPr>
          <w:p w14:paraId="304CCBCB" w14:textId="77777777" w:rsidR="001E41F3" w:rsidRPr="000007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EC" w:rsidRDefault="001E41F3">
            <w:pPr>
              <w:pStyle w:val="CRCoverPage"/>
              <w:spacing w:after="0"/>
              <w:ind w:left="99"/>
              <w:rPr>
                <w:noProof/>
              </w:rPr>
            </w:pPr>
          </w:p>
        </w:tc>
      </w:tr>
      <w:tr w:rsidR="001E41F3" w:rsidRPr="000007EC" w14:paraId="34ACE2EB" w14:textId="77777777" w:rsidTr="00547111">
        <w:tc>
          <w:tcPr>
            <w:tcW w:w="2694" w:type="dxa"/>
            <w:gridSpan w:val="2"/>
            <w:tcBorders>
              <w:left w:val="single" w:sz="4" w:space="0" w:color="auto"/>
            </w:tcBorders>
          </w:tcPr>
          <w:p w14:paraId="571382F3" w14:textId="77777777" w:rsidR="001E41F3" w:rsidRPr="000007EC" w:rsidRDefault="001E41F3">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4448DE" w:rsidR="001E41F3" w:rsidRPr="000007E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5A58" w:rsidR="001E41F3" w:rsidRPr="000007EC" w:rsidRDefault="004444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0007EC" w:rsidRDefault="001E41F3">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42398B96" w14:textId="69F51688" w:rsidR="001E41F3" w:rsidRPr="000007EC" w:rsidRDefault="0044445A" w:rsidP="00A32B26">
            <w:pPr>
              <w:pStyle w:val="CRCoverPage"/>
              <w:spacing w:after="0"/>
              <w:ind w:left="99"/>
              <w:rPr>
                <w:noProof/>
              </w:rPr>
            </w:pPr>
            <w:r w:rsidRPr="000007EC">
              <w:rPr>
                <w:noProof/>
              </w:rPr>
              <w:t>TS/TR ... CR ...</w:t>
            </w:r>
          </w:p>
        </w:tc>
      </w:tr>
      <w:tr w:rsidR="001E41F3" w:rsidRPr="000007EC" w14:paraId="446DDBAC" w14:textId="77777777" w:rsidTr="00547111">
        <w:tc>
          <w:tcPr>
            <w:tcW w:w="2694" w:type="dxa"/>
            <w:gridSpan w:val="2"/>
            <w:tcBorders>
              <w:left w:val="single" w:sz="4" w:space="0" w:color="auto"/>
            </w:tcBorders>
          </w:tcPr>
          <w:p w14:paraId="678A1AA6" w14:textId="77777777" w:rsidR="001E41F3" w:rsidRPr="000007EC" w:rsidRDefault="001E41F3">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A4306D9" w14:textId="77777777" w:rsidR="001E41F3" w:rsidRPr="000007EC" w:rsidRDefault="001E41F3">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7EC" w:rsidRDefault="00145D43">
            <w:pPr>
              <w:pStyle w:val="CRCoverPage"/>
              <w:spacing w:after="0"/>
              <w:ind w:left="99"/>
              <w:rPr>
                <w:noProof/>
              </w:rPr>
            </w:pPr>
            <w:r w:rsidRPr="000007EC">
              <w:rPr>
                <w:noProof/>
              </w:rPr>
              <w:t xml:space="preserve">TS/TR ... CR ... </w:t>
            </w:r>
          </w:p>
        </w:tc>
      </w:tr>
      <w:tr w:rsidR="001E41F3" w:rsidRPr="000007EC" w14:paraId="55C714D2" w14:textId="77777777" w:rsidTr="00547111">
        <w:tc>
          <w:tcPr>
            <w:tcW w:w="2694" w:type="dxa"/>
            <w:gridSpan w:val="2"/>
            <w:tcBorders>
              <w:left w:val="single" w:sz="4" w:space="0" w:color="auto"/>
            </w:tcBorders>
          </w:tcPr>
          <w:p w14:paraId="45913E62" w14:textId="77777777" w:rsidR="001E41F3" w:rsidRPr="000007EC" w:rsidRDefault="00145D43">
            <w:pPr>
              <w:pStyle w:val="CRCoverPage"/>
              <w:spacing w:after="0"/>
              <w:rPr>
                <w:b/>
                <w:i/>
                <w:noProof/>
              </w:rPr>
            </w:pPr>
            <w:r w:rsidRPr="000007EC">
              <w:rPr>
                <w:b/>
                <w:i/>
                <w:noProof/>
              </w:rPr>
              <w:t xml:space="preserve">(show </w:t>
            </w:r>
            <w:r w:rsidR="00592D74" w:rsidRPr="000007EC">
              <w:rPr>
                <w:b/>
                <w:i/>
                <w:noProof/>
              </w:rPr>
              <w:t xml:space="preserve">related </w:t>
            </w:r>
            <w:r w:rsidRPr="000007EC">
              <w:rPr>
                <w:b/>
                <w:i/>
                <w:noProof/>
              </w:rPr>
              <w:t>CR</w:t>
            </w:r>
            <w:r w:rsidR="00592D74" w:rsidRPr="000007EC">
              <w:rPr>
                <w:b/>
                <w:i/>
                <w:noProof/>
              </w:rPr>
              <w:t>s</w:t>
            </w:r>
            <w:r w:rsidRPr="000007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B4FF921" w14:textId="77777777" w:rsidR="001E41F3" w:rsidRPr="000007EC" w:rsidRDefault="001E41F3">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7EC" w:rsidRDefault="00145D43">
            <w:pPr>
              <w:pStyle w:val="CRCoverPage"/>
              <w:spacing w:after="0"/>
              <w:ind w:left="99"/>
              <w:rPr>
                <w:noProof/>
              </w:rPr>
            </w:pPr>
            <w:r w:rsidRPr="000007EC">
              <w:rPr>
                <w:noProof/>
              </w:rPr>
              <w:t>TS</w:t>
            </w:r>
            <w:r w:rsidR="000A6394" w:rsidRPr="000007EC">
              <w:rPr>
                <w:noProof/>
              </w:rPr>
              <w:t xml:space="preserve">/TR ... CR ... </w:t>
            </w:r>
          </w:p>
        </w:tc>
      </w:tr>
      <w:tr w:rsidR="001E41F3" w:rsidRPr="000007EC" w14:paraId="60DF82CC" w14:textId="77777777" w:rsidTr="008863B9">
        <w:tc>
          <w:tcPr>
            <w:tcW w:w="2694" w:type="dxa"/>
            <w:gridSpan w:val="2"/>
            <w:tcBorders>
              <w:left w:val="single" w:sz="4" w:space="0" w:color="auto"/>
            </w:tcBorders>
          </w:tcPr>
          <w:p w14:paraId="517696CD" w14:textId="77777777" w:rsidR="001E41F3" w:rsidRPr="000007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EC" w:rsidRDefault="001E41F3">
            <w:pPr>
              <w:pStyle w:val="CRCoverPage"/>
              <w:spacing w:after="0"/>
              <w:rPr>
                <w:noProof/>
              </w:rPr>
            </w:pPr>
          </w:p>
        </w:tc>
      </w:tr>
      <w:tr w:rsidR="001E41F3" w:rsidRPr="000007E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EC" w:rsidRDefault="001E41F3">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EC" w:rsidRDefault="001E41F3">
            <w:pPr>
              <w:pStyle w:val="CRCoverPage"/>
              <w:spacing w:after="0"/>
              <w:ind w:left="100"/>
              <w:rPr>
                <w:noProof/>
              </w:rPr>
            </w:pPr>
          </w:p>
        </w:tc>
      </w:tr>
      <w:tr w:rsidR="008863B9" w:rsidRPr="000007EC" w14:paraId="45BFE792" w14:textId="77777777" w:rsidTr="008863B9">
        <w:tc>
          <w:tcPr>
            <w:tcW w:w="2694" w:type="dxa"/>
            <w:gridSpan w:val="2"/>
            <w:tcBorders>
              <w:top w:val="single" w:sz="4" w:space="0" w:color="auto"/>
              <w:bottom w:val="single" w:sz="4" w:space="0" w:color="auto"/>
            </w:tcBorders>
          </w:tcPr>
          <w:p w14:paraId="194242DD" w14:textId="77777777" w:rsidR="008863B9" w:rsidRPr="000007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EC" w:rsidRDefault="008863B9">
            <w:pPr>
              <w:pStyle w:val="CRCoverPage"/>
              <w:spacing w:after="0"/>
              <w:ind w:left="100"/>
              <w:rPr>
                <w:noProof/>
                <w:sz w:val="8"/>
                <w:szCs w:val="8"/>
              </w:rPr>
            </w:pPr>
          </w:p>
        </w:tc>
      </w:tr>
      <w:tr w:rsidR="008863B9" w:rsidRPr="0000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EC" w:rsidRDefault="008863B9">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470BA" w:rsidR="008863B9" w:rsidRPr="000007EC" w:rsidRDefault="008863B9" w:rsidP="0007778C">
            <w:pPr>
              <w:pStyle w:val="CRCoverPage"/>
              <w:spacing w:after="0"/>
              <w:ind w:left="100"/>
              <w:rPr>
                <w:noProof/>
                <w:lang w:eastAsia="zh-CN"/>
              </w:rPr>
            </w:pPr>
          </w:p>
        </w:tc>
      </w:tr>
    </w:tbl>
    <w:p w14:paraId="17759814" w14:textId="77777777" w:rsidR="001E41F3" w:rsidRPr="000007EC" w:rsidRDefault="001E41F3">
      <w:pPr>
        <w:pStyle w:val="CRCoverPage"/>
        <w:spacing w:after="0"/>
        <w:rPr>
          <w:noProof/>
          <w:sz w:val="8"/>
          <w:szCs w:val="8"/>
        </w:rPr>
      </w:pPr>
    </w:p>
    <w:p w14:paraId="1557EA72" w14:textId="77777777" w:rsidR="001E41F3" w:rsidRPr="000007EC" w:rsidRDefault="001E41F3">
      <w:pPr>
        <w:rPr>
          <w:noProof/>
        </w:rPr>
        <w:sectPr w:rsidR="001E41F3" w:rsidRPr="000007EC">
          <w:headerReference w:type="even" r:id="rId13"/>
          <w:footnotePr>
            <w:numRestart w:val="eachSect"/>
          </w:footnotePr>
          <w:pgSz w:w="11907" w:h="16840" w:code="9"/>
          <w:pgMar w:top="1418" w:right="1134" w:bottom="1134" w:left="1134" w:header="680" w:footer="567" w:gutter="0"/>
          <w:cols w:space="720"/>
        </w:sectPr>
      </w:pPr>
    </w:p>
    <w:p w14:paraId="2AEB188A" w14:textId="77777777" w:rsidR="007E3D96" w:rsidRPr="000007EC" w:rsidRDefault="007E3D96" w:rsidP="007E3D96">
      <w:pPr>
        <w:rPr>
          <w:noProof/>
          <w:lang w:eastAsia="zh-CN"/>
        </w:rPr>
      </w:pPr>
      <w:bookmarkStart w:id="2" w:name="_Toc112687947"/>
      <w:bookmarkStart w:id="3" w:name="_Toc105657463"/>
      <w:bookmarkStart w:id="4" w:name="_Toc106108844"/>
      <w:r w:rsidRPr="000007EC">
        <w:rPr>
          <w:noProof/>
          <w:lang w:eastAsia="zh-CN"/>
        </w:rPr>
        <w:lastRenderedPageBreak/>
        <w:t>///////////////////////////////////////////////////////////////////////skip unrelated///////////////////////////////////////////////////////////////////////</w:t>
      </w:r>
    </w:p>
    <w:p w14:paraId="02398A72" w14:textId="77777777" w:rsidR="003810EB" w:rsidRPr="00FD0425" w:rsidRDefault="003810EB" w:rsidP="003810EB">
      <w:pPr>
        <w:pStyle w:val="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55959559"/>
      <w:bookmarkStart w:id="23" w:name="_Toc20955241"/>
      <w:bookmarkStart w:id="24" w:name="_Toc29991438"/>
      <w:bookmarkStart w:id="25" w:name="_Toc36555838"/>
      <w:bookmarkStart w:id="26" w:name="_Toc44497558"/>
      <w:bookmarkStart w:id="27" w:name="_Toc45107946"/>
      <w:bookmarkStart w:id="28" w:name="_Toc45901566"/>
      <w:bookmarkStart w:id="29" w:name="_Toc51850645"/>
      <w:bookmarkStart w:id="30" w:name="_Toc56693648"/>
      <w:bookmarkStart w:id="31" w:name="_Toc64447191"/>
      <w:bookmarkStart w:id="32" w:name="_Toc66286685"/>
      <w:bookmarkStart w:id="33" w:name="_Toc74151380"/>
      <w:bookmarkStart w:id="34" w:name="_Toc88653852"/>
      <w:bookmarkStart w:id="35" w:name="_Toc97904208"/>
      <w:bookmarkStart w:id="36" w:name="_Toc98868289"/>
      <w:bookmarkStart w:id="37" w:name="_Toc105174575"/>
      <w:bookmarkStart w:id="38" w:name="_Toc106109412"/>
      <w:bookmarkStart w:id="39" w:name="_Toc113825233"/>
      <w:bookmarkStart w:id="40" w:name="_Toc155959908"/>
      <w:bookmarkEnd w:id="2"/>
      <w:bookmarkEnd w:id="3"/>
      <w:bookmarkEnd w:id="4"/>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480E544" w14:textId="77777777" w:rsidR="003810EB" w:rsidRPr="00FD0425" w:rsidRDefault="003810EB" w:rsidP="003810EB">
      <w:pPr>
        <w:pStyle w:val="4"/>
      </w:pPr>
      <w:bookmarkStart w:id="41" w:name="_CR8_2_1_1"/>
      <w:bookmarkStart w:id="42" w:name="_Toc20955049"/>
      <w:bookmarkStart w:id="43" w:name="_Toc29991236"/>
      <w:bookmarkStart w:id="44" w:name="_Toc36555636"/>
      <w:bookmarkStart w:id="45" w:name="_Toc44497299"/>
      <w:bookmarkStart w:id="46" w:name="_Toc45107687"/>
      <w:bookmarkStart w:id="47" w:name="_Toc45901307"/>
      <w:bookmarkStart w:id="48" w:name="_Toc51850386"/>
      <w:bookmarkStart w:id="49" w:name="_Toc56693389"/>
      <w:bookmarkStart w:id="50" w:name="_Toc64446932"/>
      <w:bookmarkStart w:id="51" w:name="_Toc66286426"/>
      <w:bookmarkStart w:id="52" w:name="_Toc74151121"/>
      <w:bookmarkStart w:id="53" w:name="_Toc88653593"/>
      <w:bookmarkStart w:id="54" w:name="_Toc97903949"/>
      <w:bookmarkStart w:id="55" w:name="_Toc98867962"/>
      <w:bookmarkStart w:id="56" w:name="_Toc105174246"/>
      <w:bookmarkStart w:id="57" w:name="_Toc106109083"/>
      <w:bookmarkStart w:id="58" w:name="_Toc113824904"/>
      <w:bookmarkStart w:id="59" w:name="_Toc155959560"/>
      <w:bookmarkEnd w:id="41"/>
      <w:r w:rsidRPr="00FD0425">
        <w:t>8.2.1.1</w:t>
      </w:r>
      <w:r w:rsidRPr="00FD0425">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E86834" w14:textId="77777777" w:rsidR="003810EB" w:rsidRPr="00FD0425" w:rsidRDefault="003810EB" w:rsidP="003810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61F25F17" w14:textId="77777777" w:rsidR="003810EB" w:rsidRPr="00FD0425" w:rsidRDefault="003810EB" w:rsidP="003810EB">
      <w:r w:rsidRPr="00FD0425">
        <w:t xml:space="preserve">The procedure uses </w:t>
      </w:r>
      <w:r w:rsidRPr="00FD0425">
        <w:rPr>
          <w:lang w:eastAsia="zh-CN"/>
        </w:rPr>
        <w:t>UE-associated signalling</w:t>
      </w:r>
      <w:r w:rsidRPr="00FD0425">
        <w:t>.</w:t>
      </w:r>
    </w:p>
    <w:p w14:paraId="2A36EB25" w14:textId="77777777" w:rsidR="003810EB" w:rsidRPr="00FD0425" w:rsidRDefault="003810EB" w:rsidP="003810EB">
      <w:pPr>
        <w:pStyle w:val="4"/>
      </w:pPr>
      <w:bookmarkStart w:id="60" w:name="_CR8_2_1_2"/>
      <w:bookmarkStart w:id="61" w:name="_Toc20955050"/>
      <w:bookmarkStart w:id="62" w:name="_Toc29991237"/>
      <w:bookmarkStart w:id="63" w:name="_Toc36555637"/>
      <w:bookmarkStart w:id="64" w:name="_Toc44497300"/>
      <w:bookmarkStart w:id="65" w:name="_Toc45107688"/>
      <w:bookmarkStart w:id="66" w:name="_Toc45901308"/>
      <w:bookmarkStart w:id="67" w:name="_Toc51850387"/>
      <w:bookmarkStart w:id="68" w:name="_Toc56693390"/>
      <w:bookmarkStart w:id="69" w:name="_Toc64446933"/>
      <w:bookmarkStart w:id="70" w:name="_Toc66286427"/>
      <w:bookmarkStart w:id="71" w:name="_Toc74151122"/>
      <w:bookmarkStart w:id="72" w:name="_Toc88653594"/>
      <w:bookmarkStart w:id="73" w:name="_Toc97903950"/>
      <w:bookmarkStart w:id="74" w:name="_Toc98867963"/>
      <w:bookmarkStart w:id="75" w:name="_Toc105174247"/>
      <w:bookmarkStart w:id="76" w:name="_Toc106109084"/>
      <w:bookmarkStart w:id="77" w:name="_Toc113824905"/>
      <w:bookmarkStart w:id="78" w:name="_Toc155959561"/>
      <w:bookmarkEnd w:id="60"/>
      <w:r w:rsidRPr="00FD0425">
        <w:t>8.2.1.2</w:t>
      </w:r>
      <w:r w:rsidRPr="00FD0425">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7E7B29A" w14:textId="77777777" w:rsidR="003810EB" w:rsidRPr="00FD0425" w:rsidRDefault="003810EB" w:rsidP="003810EB">
      <w:pPr>
        <w:pStyle w:val="TH"/>
      </w:pPr>
      <w:r w:rsidRPr="00FD0425">
        <w:object w:dxaOrig="6840" w:dyaOrig="2520" w14:anchorId="2C53B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7.3pt" o:ole="">
            <v:imagedata r:id="rId14" o:title=""/>
          </v:shape>
          <o:OLEObject Type="Embed" ProgID="Visio.Drawing.15" ShapeID="_x0000_i1025" DrawAspect="Content" ObjectID="_1769853922" r:id="rId15"/>
        </w:object>
      </w:r>
    </w:p>
    <w:p w14:paraId="2EBB6E5A" w14:textId="77777777" w:rsidR="003810EB" w:rsidRPr="00FD0425" w:rsidRDefault="003810EB" w:rsidP="003810EB">
      <w:pPr>
        <w:pStyle w:val="TF"/>
      </w:pPr>
      <w:r w:rsidRPr="00FD0425">
        <w:t>Figure 8.2.1.2-1: Handover Preparation, successful operation</w:t>
      </w:r>
    </w:p>
    <w:p w14:paraId="67853335" w14:textId="77777777" w:rsidR="003810EB" w:rsidRPr="00FD0425" w:rsidRDefault="003810EB" w:rsidP="003810E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C0A6126" w14:textId="77777777" w:rsidR="003810EB" w:rsidRDefault="003810EB" w:rsidP="003810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53DFA66" w14:textId="77777777" w:rsidR="003810EB" w:rsidRDefault="003810EB" w:rsidP="003810E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9" w:name="_Hlk25189334"/>
      <w:r w:rsidRPr="0090263D">
        <w:t>sh</w:t>
      </w:r>
      <w:r>
        <w:t xml:space="preserve">all remove the existing prepared conditional HO identified by </w:t>
      </w:r>
      <w:bookmarkEnd w:id="7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5BBDDD1" w14:textId="77777777" w:rsidR="003810EB" w:rsidRPr="00E77231" w:rsidRDefault="003810EB" w:rsidP="003810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3396EB2" w14:textId="77777777" w:rsidR="003810EB" w:rsidRPr="00FD0425" w:rsidRDefault="003810EB" w:rsidP="003810E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D587F5A" w14:textId="77777777" w:rsidR="003810EB" w:rsidRPr="00FD0425" w:rsidRDefault="003810EB" w:rsidP="003810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71A6DA0" w14:textId="77777777" w:rsidR="003810EB" w:rsidRPr="00FD0425" w:rsidRDefault="003810EB" w:rsidP="003810EB">
      <w:bookmarkStart w:id="8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BEC4302" w14:textId="77777777" w:rsidR="003810EB" w:rsidRPr="00FD0425" w:rsidRDefault="003810EB" w:rsidP="003810EB">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1" w:name="_Hlk513291162"/>
      <w:r w:rsidRPr="00FD0425">
        <w:t>the target NG-RAN node shall behave the same as specified in TS 38.413 [5] for the PDU Session Resource Setup procedure</w:t>
      </w:r>
      <w:bookmarkEnd w:id="81"/>
      <w:r w:rsidRPr="00FD0425">
        <w:t xml:space="preserve">. </w:t>
      </w:r>
      <w:bookmarkEnd w:id="8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1D359D3" w14:textId="77777777" w:rsidR="003810EB" w:rsidRPr="00FD0425" w:rsidRDefault="003810EB" w:rsidP="003810EB">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2"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2"/>
    </w:p>
    <w:p w14:paraId="3429D309" w14:textId="77777777" w:rsidR="003810EB" w:rsidRDefault="003810EB" w:rsidP="003810E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4391E2E0" w14:textId="77777777" w:rsidR="003810EB" w:rsidRPr="00FD0425" w:rsidRDefault="003810EB" w:rsidP="003810EB">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4EB986B6" w14:textId="77777777" w:rsidR="003810EB" w:rsidRPr="00FD0425" w:rsidRDefault="003810EB" w:rsidP="003810E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E71DE11" w14:textId="77777777" w:rsidR="003810EB" w:rsidRPr="00FD0425" w:rsidRDefault="003810EB" w:rsidP="003810E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16105DF" w14:textId="77777777" w:rsidR="003810EB" w:rsidRPr="00AE0B2B" w:rsidRDefault="003810EB" w:rsidP="003810EB">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722B11BA" w14:textId="77777777" w:rsidR="003810EB" w:rsidRPr="00F76765" w:rsidRDefault="003810EB" w:rsidP="003810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795404FA" w14:textId="77777777" w:rsidR="003810EB" w:rsidRPr="00FD0425" w:rsidRDefault="003810EB" w:rsidP="003810E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74FE721" w14:textId="77777777" w:rsidR="003810EB" w:rsidRPr="00FD0425" w:rsidRDefault="003810EB" w:rsidP="003810EB">
      <w:pPr>
        <w:rPr>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i/>
        </w:rPr>
        <w:t>PDU Session Resource To Be Setup List</w:t>
      </w:r>
      <w:r w:rsidRPr="00D86F87">
        <w:t xml:space="preserve"> IE</w:t>
      </w:r>
      <w:r w:rsidRPr="00FD4F48">
        <w:rPr>
          <w:rFonts w:eastAsia="等线"/>
        </w:rPr>
        <w:t xml:space="preserve"> received in the HANDOVER REQUEST message for the QoS flow.</w:t>
      </w:r>
    </w:p>
    <w:p w14:paraId="3F629DA7" w14:textId="77777777" w:rsidR="003810EB" w:rsidRPr="00FD0425" w:rsidRDefault="003810EB" w:rsidP="003810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546E024" w14:textId="77777777" w:rsidR="003810EB" w:rsidRPr="00FD0425" w:rsidRDefault="003810EB" w:rsidP="003810EB">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B11A210" w14:textId="77777777" w:rsidR="003810EB" w:rsidRPr="00FD0425" w:rsidRDefault="003810EB" w:rsidP="003810EB">
      <w:pPr>
        <w:rPr>
          <w:lang w:eastAsia="ja-JP"/>
        </w:rPr>
      </w:pPr>
      <w:r w:rsidRPr="00FD0425">
        <w:t xml:space="preserve">If the </w:t>
      </w:r>
      <w:r w:rsidRPr="00FD0425">
        <w:rPr>
          <w:i/>
          <w:iCs/>
          <w:lang w:eastAsia="zh-CN"/>
        </w:rPr>
        <w:t>Mobility Restriction List</w:t>
      </w:r>
      <w:r w:rsidRPr="00FD0425">
        <w:t xml:space="preserve"> IE is</w:t>
      </w:r>
    </w:p>
    <w:p w14:paraId="7E83299C" w14:textId="77777777" w:rsidR="003810EB" w:rsidRPr="00FD0425" w:rsidRDefault="003810EB" w:rsidP="003810EB">
      <w:pPr>
        <w:pStyle w:val="B10"/>
      </w:pPr>
      <w:r w:rsidRPr="00FD0425">
        <w:t>-</w:t>
      </w:r>
      <w:r w:rsidRPr="00FD0425">
        <w:tab/>
        <w:t>contained in the HANDOVER REQUEST message, the target NG-RAN node shall</w:t>
      </w:r>
    </w:p>
    <w:p w14:paraId="08E031CC" w14:textId="77777777" w:rsidR="003810EB" w:rsidRPr="00FD0425" w:rsidRDefault="003810EB" w:rsidP="003810E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BE316C9" w14:textId="77777777" w:rsidR="003810EB" w:rsidRPr="00FD0425" w:rsidRDefault="003810EB" w:rsidP="003810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1EDCEEB" w14:textId="77777777" w:rsidR="003810EB" w:rsidRPr="00FD0425" w:rsidRDefault="003810EB" w:rsidP="003810EB">
      <w:pPr>
        <w:pStyle w:val="B2"/>
      </w:pPr>
      <w:r w:rsidRPr="00FD0425">
        <w:t>-</w:t>
      </w:r>
      <w:r w:rsidRPr="00FD0425">
        <w:tab/>
        <w:t>use this information to select a proper SCG during dual connectivity operation.</w:t>
      </w:r>
    </w:p>
    <w:p w14:paraId="4B280C86" w14:textId="77777777" w:rsidR="003810EB" w:rsidRPr="00FD0425" w:rsidRDefault="003810EB" w:rsidP="003810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A7553F5" w14:textId="77777777" w:rsidR="003810EB" w:rsidRPr="00FD0425" w:rsidRDefault="003810EB" w:rsidP="003810EB">
      <w:pPr>
        <w:pStyle w:val="B10"/>
      </w:pPr>
      <w:r w:rsidRPr="00FD0425">
        <w:t>-</w:t>
      </w:r>
      <w:r w:rsidRPr="00FD0425">
        <w:tab/>
        <w:t>not contained in the HANDOVER REQUEST message, the target NG-RAN node shall</w:t>
      </w:r>
    </w:p>
    <w:p w14:paraId="6222D1B1" w14:textId="77777777" w:rsidR="003810EB" w:rsidRPr="00FD0425" w:rsidRDefault="003810EB" w:rsidP="003810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CD35E85" w14:textId="77777777" w:rsidR="003810EB" w:rsidRDefault="003810EB" w:rsidP="003810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3DE11C0" w14:textId="77777777" w:rsidR="003810EB" w:rsidRPr="00FD0425" w:rsidRDefault="003810EB" w:rsidP="003810E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95BA8C5" w14:textId="77777777" w:rsidR="003810EB" w:rsidRPr="00FD0425" w:rsidRDefault="003810EB" w:rsidP="003810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668C58" w14:textId="77777777" w:rsidR="003810EB" w:rsidRPr="00FD0425" w:rsidRDefault="003810EB" w:rsidP="003810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522F2B3" w14:textId="77777777" w:rsidR="003810EB" w:rsidRPr="00FD0425" w:rsidRDefault="003810EB" w:rsidP="003810E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78C571A0" w14:textId="77777777" w:rsidR="003810EB" w:rsidRDefault="003810EB" w:rsidP="003810EB">
      <w:pPr>
        <w:rPr>
          <w:rFonts w:eastAsia="等线"/>
        </w:rPr>
      </w:pPr>
      <w:r>
        <w:rPr>
          <w:rFonts w:eastAsia="等线"/>
        </w:rPr>
        <w:t>R</w:t>
      </w:r>
      <w:r w:rsidRPr="00FD4F48">
        <w:rPr>
          <w:rFonts w:eastAsia="等线"/>
        </w:rPr>
        <w:t>edundant transmission</w:t>
      </w:r>
      <w:r>
        <w:rPr>
          <w:rFonts w:eastAsia="等线"/>
        </w:rPr>
        <w:t>:</w:t>
      </w:r>
    </w:p>
    <w:p w14:paraId="49A4F498" w14:textId="77777777" w:rsidR="003810EB" w:rsidRPr="007D44E5" w:rsidRDefault="003810EB" w:rsidP="003810EB">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8485398" w14:textId="77777777" w:rsidR="003810EB" w:rsidRPr="007D44E5" w:rsidRDefault="003810EB" w:rsidP="003810EB">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69BBC908" w14:textId="77777777" w:rsidR="003810EB" w:rsidRPr="00E862B1" w:rsidRDefault="003810EB" w:rsidP="003810E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41C1770" w14:textId="77777777" w:rsidR="003810EB" w:rsidRDefault="003810EB" w:rsidP="003810EB">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4BC143B" w14:textId="77777777" w:rsidR="003810EB" w:rsidRPr="00FD0425" w:rsidRDefault="003810EB" w:rsidP="003810E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5E60EE87" w14:textId="77777777" w:rsidR="003810EB" w:rsidRPr="00FD0425" w:rsidRDefault="003810EB" w:rsidP="003810EB">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7AB9BBE" w14:textId="77777777" w:rsidR="003810EB" w:rsidRPr="00FD0425" w:rsidRDefault="003810EB" w:rsidP="003810EB">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1D8294AD" w14:textId="77777777" w:rsidR="003810EB" w:rsidRDefault="003810EB" w:rsidP="003810E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58E83B8" w14:textId="77777777" w:rsidR="003810EB" w:rsidRPr="00FD0425" w:rsidRDefault="003810EB" w:rsidP="003810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75FFFA3" w14:textId="77777777" w:rsidR="003810EB" w:rsidRPr="00FD0425" w:rsidRDefault="003810EB" w:rsidP="003810EB">
      <w:pPr>
        <w:rPr>
          <w:rFonts w:eastAsia="Malgun Gothic"/>
          <w:lang w:eastAsia="ja-JP"/>
        </w:rPr>
      </w:pPr>
      <w:bookmarkStart w:id="89" w:name="_Hlk527985448"/>
      <w:bookmarkStart w:id="90" w:name="_Hlk528050941"/>
      <w:r w:rsidRPr="00FD0425">
        <w:rPr>
          <w:lang w:eastAsia="zh-CN"/>
        </w:rPr>
        <w:t xml:space="preserve">For each PDU session for which the </w:t>
      </w:r>
      <w:bookmarkStart w:id="91" w:name="_Hlk521361544"/>
      <w:r w:rsidRPr="00FD0425">
        <w:rPr>
          <w:i/>
          <w:lang w:eastAsia="zh-CN"/>
        </w:rPr>
        <w:t>Maximum Integrity Protected Data Rate</w:t>
      </w:r>
      <w:r w:rsidRPr="00FD0425">
        <w:rPr>
          <w:lang w:eastAsia="zh-CN"/>
        </w:rPr>
        <w:t xml:space="preserve"> IE </w:t>
      </w:r>
      <w:bookmarkEnd w:id="9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2" w:name="_Hlk528069290"/>
      <w:r w:rsidRPr="00FD0425">
        <w:t xml:space="preserve">shall </w:t>
      </w:r>
      <w:r w:rsidRPr="00FD0425">
        <w:rPr>
          <w:lang w:eastAsia="ja-JP"/>
        </w:rPr>
        <w:t xml:space="preserve">enforce the traffic corresponding to the received </w:t>
      </w:r>
      <w:bookmarkStart w:id="93" w:name="_Hlk522727533"/>
      <w:r w:rsidRPr="00FD0425">
        <w:rPr>
          <w:i/>
          <w:lang w:eastAsia="zh-CN"/>
        </w:rPr>
        <w:t>Maximum Integrity Protected Data Rate</w:t>
      </w:r>
      <w:r w:rsidRPr="00FD0425">
        <w:rPr>
          <w:lang w:eastAsia="zh-CN"/>
        </w:rPr>
        <w:t xml:space="preserve"> </w:t>
      </w:r>
      <w:r w:rsidRPr="00FD0425">
        <w:rPr>
          <w:lang w:eastAsia="ja-JP"/>
        </w:rPr>
        <w:t>IE</w:t>
      </w:r>
      <w:bookmarkEnd w:id="93"/>
      <w:r w:rsidRPr="00FD0425">
        <w:rPr>
          <w:lang w:eastAsia="ja-JP"/>
        </w:rPr>
        <w:t xml:space="preserve">, </w:t>
      </w:r>
      <w:bookmarkStart w:id="94" w:name="_Hlk522727582"/>
      <w:r w:rsidRPr="00FD0425">
        <w:rPr>
          <w:lang w:eastAsia="ja-JP"/>
        </w:rPr>
        <w:t>for the concerned PDU session and concerned UE</w:t>
      </w:r>
      <w:bookmarkEnd w:id="92"/>
      <w:bookmarkEnd w:id="94"/>
      <w:r w:rsidRPr="00FD0425">
        <w:rPr>
          <w:lang w:eastAsia="ja-JP"/>
        </w:rPr>
        <w:t xml:space="preserve">, as specified in </w:t>
      </w:r>
      <w:r w:rsidRPr="00FD0425">
        <w:rPr>
          <w:lang w:eastAsia="zh-CN"/>
        </w:rPr>
        <w:t>TS 23.501 [7]</w:t>
      </w:r>
      <w:r w:rsidRPr="00FD0425">
        <w:rPr>
          <w:lang w:eastAsia="ja-JP"/>
        </w:rPr>
        <w:t>.</w:t>
      </w:r>
      <w:bookmarkEnd w:id="89"/>
      <w:bookmarkEnd w:id="90"/>
    </w:p>
    <w:p w14:paraId="78DEE93A" w14:textId="77777777" w:rsidR="003810EB" w:rsidRPr="00FD0425" w:rsidRDefault="003810EB" w:rsidP="003810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AA64E2F" w14:textId="77777777" w:rsidR="003810EB" w:rsidRPr="00FD0425" w:rsidRDefault="003810EB" w:rsidP="003810E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9121B24" w14:textId="77777777" w:rsidR="003810EB" w:rsidRPr="00FD0425" w:rsidRDefault="003810EB" w:rsidP="003810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6A82B84" w14:textId="77777777" w:rsidR="003810EB" w:rsidRDefault="003810EB" w:rsidP="003810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C9A2EF6" w14:textId="77777777" w:rsidR="003810EB" w:rsidRPr="006506CD" w:rsidRDefault="003810EB" w:rsidP="003810EB">
      <w:bookmarkStart w:id="95" w:name="_Hlk43278967"/>
      <w:r w:rsidRPr="006506CD">
        <w:t xml:space="preserve">If the </w:t>
      </w:r>
      <w:r w:rsidRPr="006506CD">
        <w:rPr>
          <w:i/>
        </w:rPr>
        <w:t>Trace Activation</w:t>
      </w:r>
      <w:r w:rsidRPr="006506CD">
        <w:t xml:space="preserve"> IE is included in the HANDOVER REQUEST message which includes</w:t>
      </w:r>
    </w:p>
    <w:p w14:paraId="02085C34" w14:textId="77777777" w:rsidR="003810EB" w:rsidRPr="006506CD" w:rsidRDefault="003810EB" w:rsidP="003810E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5C5D949" w14:textId="77777777" w:rsidR="003810EB" w:rsidRPr="006506CD" w:rsidRDefault="003810EB" w:rsidP="003810E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22D874F" w14:textId="77777777" w:rsidR="003810EB" w:rsidRPr="006506CD" w:rsidRDefault="003810EB" w:rsidP="003810E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7ACBE9D" w14:textId="77777777" w:rsidR="003810EB" w:rsidRPr="006506CD" w:rsidRDefault="003810EB" w:rsidP="003810E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9194982" w14:textId="77777777" w:rsidR="003810EB" w:rsidRPr="006506CD" w:rsidRDefault="003810EB" w:rsidP="003810E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25A3BF" w14:textId="77777777" w:rsidR="003810EB" w:rsidRPr="006506CD" w:rsidRDefault="003810EB" w:rsidP="003810E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1078D9D" w14:textId="77777777" w:rsidR="003810EB" w:rsidRPr="006506CD" w:rsidRDefault="003810EB" w:rsidP="003810EB">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9D06E7E" w14:textId="77777777" w:rsidR="003810EB" w:rsidRDefault="003810EB" w:rsidP="003810EB">
      <w:pPr>
        <w:pStyle w:val="B10"/>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C2BA2ED" w14:textId="77777777" w:rsidR="003810EB" w:rsidRDefault="003810EB" w:rsidP="003810E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61164A8E" w14:textId="77777777" w:rsidR="003810EB" w:rsidRDefault="003810EB" w:rsidP="003810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F3713C3" w14:textId="77777777" w:rsidR="003810EB" w:rsidRPr="00567372" w:rsidRDefault="003810EB" w:rsidP="003810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EFDE213" w14:textId="77777777" w:rsidR="003810EB" w:rsidRDefault="003810EB" w:rsidP="003810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D6E29F" w14:textId="77777777" w:rsidR="003810EB" w:rsidRPr="000E5EF8" w:rsidRDefault="003810EB" w:rsidP="003810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5"/>
    <w:p w14:paraId="7AC0C101" w14:textId="77777777" w:rsidR="003810EB" w:rsidRDefault="003810EB" w:rsidP="003810E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4FB93BFF" w14:textId="77777777" w:rsidR="003810EB" w:rsidRDefault="003810EB" w:rsidP="003810EB">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103F906A" w14:textId="77777777" w:rsidR="003810EB" w:rsidRDefault="003810EB" w:rsidP="003810EB">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7193DFC3" w14:textId="77777777" w:rsidR="003810EB" w:rsidRDefault="003810EB" w:rsidP="003810EB">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lang w:eastAsia="zh-CN"/>
        </w:rPr>
        <w:t>information</w:t>
      </w:r>
      <w:r>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p w14:paraId="50FC30F4" w14:textId="77777777" w:rsidR="003810EB" w:rsidRDefault="003810EB" w:rsidP="003810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5EED6E1" w14:textId="77777777" w:rsidR="003810EB" w:rsidRDefault="003810EB" w:rsidP="003810EB">
      <w:r>
        <w:t>V2X:</w:t>
      </w:r>
    </w:p>
    <w:p w14:paraId="66B67890" w14:textId="77777777" w:rsidR="003810EB" w:rsidRDefault="003810EB" w:rsidP="003810E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3C0BB3" w14:textId="77777777" w:rsidR="003810EB" w:rsidRDefault="003810EB" w:rsidP="003810E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7998E44" w14:textId="77777777" w:rsidR="003810EB" w:rsidRDefault="003810EB" w:rsidP="003810E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8F3C867" w14:textId="77777777" w:rsidR="003810EB" w:rsidRDefault="003810EB" w:rsidP="003810EB">
      <w:pPr>
        <w:pStyle w:val="B10"/>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B5C0CD5" w14:textId="77777777" w:rsidR="003810EB" w:rsidRDefault="003810EB" w:rsidP="003810EB">
      <w:r>
        <w:rPr>
          <w:lang w:val="en-US"/>
        </w:rPr>
        <w:t>A</w:t>
      </w:r>
      <w:r>
        <w:t>2X:</w:t>
      </w:r>
    </w:p>
    <w:p w14:paraId="3565130F" w14:textId="77777777" w:rsidR="003810EB" w:rsidRDefault="003810EB" w:rsidP="003810EB">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98EB76" w14:textId="77777777" w:rsidR="003810EB" w:rsidRDefault="003810EB" w:rsidP="003810EB">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8DCC81" w14:textId="77777777" w:rsidR="003810EB" w:rsidRDefault="003810EB" w:rsidP="003810EB">
      <w:pPr>
        <w:pStyle w:val="B10"/>
        <w:rPr>
          <w:rFonts w:eastAsia="等线"/>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Pr>
          <w:rFonts w:eastAsia="等线"/>
        </w:rPr>
        <w:t>HANDOVER</w:t>
      </w:r>
      <w:r>
        <w:rPr>
          <w:rFonts w:eastAsia="等线"/>
          <w:lang w:eastAsia="zh-CN"/>
        </w:rPr>
        <w:t xml:space="preserve"> REQUEST</w:t>
      </w:r>
      <w:r>
        <w:rPr>
          <w:rFonts w:eastAsia="等线"/>
        </w:rPr>
        <w:t xml:space="preserve"> message</w:t>
      </w:r>
      <w:r>
        <w:rPr>
          <w:rFonts w:eastAsia="等线"/>
          <w:lang w:eastAsia="zh-CN"/>
        </w:rPr>
        <w:t>,</w:t>
      </w:r>
      <w:r>
        <w:rPr>
          <w:rFonts w:eastAsia="等线"/>
        </w:rPr>
        <w:t xml:space="preserve"> the target NG-RAN node shall</w:t>
      </w:r>
      <w:r>
        <w:rPr>
          <w:rFonts w:eastAsia="等线"/>
          <w:lang w:eastAsia="zh-CN"/>
        </w:rPr>
        <w:t>, if supported</w:t>
      </w:r>
      <w:r>
        <w:rPr>
          <w:rFonts w:eastAsia="等线"/>
        </w:rPr>
        <w:t>, use the received value for the concerned UE</w:t>
      </w:r>
      <w:r>
        <w:rPr>
          <w:rFonts w:eastAsia="等线"/>
          <w:lang w:eastAsia="zh-CN"/>
        </w:rPr>
        <w:t>’s sidelink communication in network scheduled mode for NR A2X services</w:t>
      </w:r>
      <w:r>
        <w:rPr>
          <w:rFonts w:eastAsia="等线"/>
        </w:rPr>
        <w:t>.</w:t>
      </w:r>
    </w:p>
    <w:p w14:paraId="74EB6B5F" w14:textId="77777777" w:rsidR="003810EB" w:rsidRDefault="003810EB" w:rsidP="003810EB">
      <w:pPr>
        <w:pStyle w:val="B10"/>
        <w:rPr>
          <w:rFonts w:eastAsia="等线"/>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Pr>
          <w:rFonts w:eastAsia="等线"/>
        </w:rPr>
        <w:t>HANDOVER</w:t>
      </w:r>
      <w:r>
        <w:rPr>
          <w:rFonts w:eastAsia="等线"/>
          <w:lang w:eastAsia="zh-CN"/>
        </w:rPr>
        <w:t xml:space="preserve"> REQUEST</w:t>
      </w:r>
      <w:r>
        <w:rPr>
          <w:rFonts w:eastAsia="等线"/>
        </w:rPr>
        <w:t xml:space="preserve"> message</w:t>
      </w:r>
      <w:r>
        <w:rPr>
          <w:rFonts w:eastAsia="等线"/>
          <w:lang w:eastAsia="zh-CN"/>
        </w:rPr>
        <w:t>,</w:t>
      </w:r>
      <w:r>
        <w:rPr>
          <w:rFonts w:eastAsia="等线"/>
        </w:rPr>
        <w:t xml:space="preserve"> the target NG-RAN node shall</w:t>
      </w:r>
      <w:r>
        <w:rPr>
          <w:rFonts w:eastAsia="等线"/>
          <w:lang w:eastAsia="zh-CN"/>
        </w:rPr>
        <w:t>, if supported</w:t>
      </w:r>
      <w:r>
        <w:rPr>
          <w:rFonts w:eastAsia="等线"/>
        </w:rPr>
        <w:t>, use the received value for the concerned UE</w:t>
      </w:r>
      <w:r>
        <w:rPr>
          <w:rFonts w:eastAsia="等线"/>
          <w:lang w:eastAsia="zh-CN"/>
        </w:rPr>
        <w:t xml:space="preserve">’s sidelink communication in network scheduled mode for </w:t>
      </w:r>
      <w:r>
        <w:rPr>
          <w:rFonts w:eastAsia="等线" w:hint="eastAsia"/>
          <w:lang w:val="en-US" w:eastAsia="zh-CN"/>
        </w:rPr>
        <w:t>LTE</w:t>
      </w:r>
      <w:r>
        <w:rPr>
          <w:rFonts w:eastAsia="等线"/>
          <w:lang w:eastAsia="zh-CN"/>
        </w:rPr>
        <w:t xml:space="preserve"> A2X services</w:t>
      </w:r>
      <w:r>
        <w:rPr>
          <w:rFonts w:eastAsia="等线"/>
        </w:rPr>
        <w:t>.</w:t>
      </w:r>
    </w:p>
    <w:p w14:paraId="06830025" w14:textId="77777777" w:rsidR="003810EB" w:rsidRDefault="003810EB" w:rsidP="003810EB">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AA93CD1" w14:textId="77777777" w:rsidR="003810EB" w:rsidRDefault="003810EB" w:rsidP="003810EB">
      <w:r>
        <w:t>5G ProSe:</w:t>
      </w:r>
    </w:p>
    <w:p w14:paraId="798F12A9" w14:textId="77777777" w:rsidR="003810EB" w:rsidRDefault="003810EB" w:rsidP="003810E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0CBDD73" w14:textId="77777777" w:rsidR="003810EB" w:rsidRDefault="003810EB" w:rsidP="003810EB">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7FB4897" w14:textId="77777777" w:rsidR="003810EB" w:rsidRDefault="003810EB" w:rsidP="003810EB">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E1C8B17" w14:textId="77777777" w:rsidR="003810EB" w:rsidRDefault="003810EB" w:rsidP="003810E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810EC93" w14:textId="77777777" w:rsidR="003810EB" w:rsidRDefault="003810EB" w:rsidP="003810EB">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1C50A530" w14:textId="77777777" w:rsidR="003810EB" w:rsidRPr="004435BB" w:rsidRDefault="003810EB" w:rsidP="003810EB">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CDDD77C" w14:textId="77777777" w:rsidR="003810EB" w:rsidRDefault="003810EB" w:rsidP="003810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5A0A0F7" w14:textId="77777777" w:rsidR="003810EB" w:rsidRPr="0090263D" w:rsidRDefault="003810EB" w:rsidP="003810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E4BF34E" w14:textId="77777777" w:rsidR="003810EB" w:rsidRDefault="003810EB" w:rsidP="003810EB">
      <w:bookmarkStart w:id="9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2C1CD6F" w14:textId="77777777" w:rsidR="003810EB" w:rsidRPr="0090263D" w:rsidRDefault="003810EB" w:rsidP="003810EB">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6"/>
    <w:p w14:paraId="5FF2C37C" w14:textId="77777777" w:rsidR="003810EB" w:rsidRPr="00A23E50" w:rsidRDefault="003810EB" w:rsidP="003810EB">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7F4253AC" w14:textId="77777777" w:rsidR="003810EB" w:rsidRPr="00395C70" w:rsidRDefault="003810EB" w:rsidP="003810E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E90E658" w14:textId="77777777" w:rsidR="003810EB" w:rsidRPr="004338BC" w:rsidRDefault="003810EB" w:rsidP="003810EB">
      <w:pPr>
        <w:pStyle w:val="B10"/>
        <w:rPr>
          <w:snapToGrid w:val="0"/>
        </w:rPr>
      </w:pPr>
      <w:bookmarkStart w:id="9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7"/>
    <w:p w14:paraId="07E1975D" w14:textId="77777777" w:rsidR="003810EB" w:rsidRDefault="003810EB" w:rsidP="003810E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8" w:name="OLE_LINK5"/>
      <w:r>
        <w:rPr>
          <w:rFonts w:hint="eastAsia"/>
          <w:lang w:val="en-US" w:eastAsia="zh-CN"/>
        </w:rPr>
        <w:t>and TS 23.502 [13]</w:t>
      </w:r>
      <w:bookmarkEnd w:id="98"/>
      <w:r>
        <w:rPr>
          <w:rFonts w:hint="eastAsia"/>
          <w:lang w:eastAsia="zh-CN"/>
        </w:rPr>
        <w:t>.</w:t>
      </w:r>
    </w:p>
    <w:p w14:paraId="747872A5" w14:textId="77777777" w:rsidR="003810EB" w:rsidRDefault="003810EB" w:rsidP="003810EB">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99" w:name="_Hlk85621190"/>
      <w:r w:rsidRPr="008711EA">
        <w:t>as part of its ACL functionality configuration actions, if such ACL functionality is deployed</w:t>
      </w:r>
      <w:bookmarkEnd w:id="99"/>
      <w:r w:rsidRPr="008174A0">
        <w:rPr>
          <w:lang w:eastAsia="ja-JP"/>
        </w:rPr>
        <w:t>.</w:t>
      </w:r>
    </w:p>
    <w:p w14:paraId="4BD3160F" w14:textId="77777777" w:rsidR="003810EB" w:rsidRPr="00821072" w:rsidRDefault="003810EB" w:rsidP="003810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C020980" w14:textId="77777777" w:rsidR="003810EB" w:rsidRPr="00821072" w:rsidRDefault="003810EB" w:rsidP="003810E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5335B59" w14:textId="77777777" w:rsidR="003810EB" w:rsidRPr="00821072" w:rsidRDefault="003810EB" w:rsidP="003810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4E445C18" w14:textId="77777777" w:rsidR="003810EB" w:rsidRPr="00821072" w:rsidRDefault="003810EB" w:rsidP="003810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F8DDAD0" w14:textId="77777777" w:rsidR="003810EB" w:rsidRPr="00821072" w:rsidRDefault="003810EB" w:rsidP="003810E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0102C16" w14:textId="77777777" w:rsidR="003810EB" w:rsidRDefault="003810EB" w:rsidP="003810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7782F9E" w14:textId="77777777" w:rsidR="003810EB" w:rsidRDefault="003810EB" w:rsidP="003810E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8C7A255" w14:textId="77777777" w:rsidR="003810EB" w:rsidRDefault="003810EB" w:rsidP="003810E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DAB59DE" w14:textId="77777777" w:rsidR="003810EB" w:rsidRDefault="003810EB" w:rsidP="003810EB">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等线"/>
          <w:lang w:eastAsia="zh-CN"/>
        </w:rPr>
        <w:t xml:space="preserve">shall, if supported, use it </w:t>
      </w:r>
      <w:r>
        <w:t xml:space="preserve">for QoE measurements handling, as </w:t>
      </w:r>
      <w:r>
        <w:rPr>
          <w:rFonts w:eastAsia="等线"/>
          <w:lang w:eastAsia="zh-CN"/>
        </w:rPr>
        <w:t xml:space="preserve">specified </w:t>
      </w:r>
      <w:r>
        <w:t>in TS 38.300 [9].</w:t>
      </w:r>
    </w:p>
    <w:p w14:paraId="71A35BF5" w14:textId="77777777" w:rsidR="003810EB" w:rsidRDefault="003810EB" w:rsidP="003810EB">
      <w:r>
        <w:t xml:space="preserve">If the </w:t>
      </w:r>
      <w:r>
        <w:rPr>
          <w:rFonts w:eastAsia="等线"/>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等线"/>
          <w:lang w:eastAsia="zh-CN"/>
        </w:rPr>
        <w:t xml:space="preserve">if supported, use it </w:t>
      </w:r>
      <w:r>
        <w:t xml:space="preserve">for QoE measurements handling, as </w:t>
      </w:r>
      <w:r>
        <w:rPr>
          <w:rFonts w:eastAsia="等线"/>
          <w:lang w:eastAsia="zh-CN"/>
        </w:rPr>
        <w:t xml:space="preserve">specified </w:t>
      </w:r>
      <w:r>
        <w:t>in TS 38.300 [9].</w:t>
      </w:r>
    </w:p>
    <w:p w14:paraId="230BBCB1" w14:textId="77777777" w:rsidR="003810EB" w:rsidRDefault="003810EB" w:rsidP="003810EB">
      <w:pPr>
        <w:rPr>
          <w:lang w:eastAsia="zh-CN"/>
        </w:rPr>
      </w:pPr>
      <w:r>
        <w:rPr>
          <w:lang w:eastAsia="zh-CN"/>
        </w:rPr>
        <w:lastRenderedPageBreak/>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452A15A" w14:textId="77777777" w:rsidR="003810EB" w:rsidRDefault="003810EB" w:rsidP="003810EB">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4104C560" w14:textId="77777777" w:rsidR="003810EB" w:rsidRDefault="003810EB" w:rsidP="003810EB">
      <w:pPr>
        <w:rPr>
          <w:lang w:eastAsia="zh-CN"/>
        </w:rPr>
      </w:pPr>
      <w:bookmarkStart w:id="10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0"/>
    </w:p>
    <w:p w14:paraId="6F14B8E2" w14:textId="77777777" w:rsidR="003810EB" w:rsidRPr="00823779" w:rsidRDefault="003810EB" w:rsidP="003810EB">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9059B1C" w14:textId="77777777" w:rsidR="003810EB" w:rsidRDefault="003810EB" w:rsidP="003810EB">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371C2EF4" w14:textId="77777777" w:rsidR="003810EB" w:rsidRPr="008D5C11" w:rsidRDefault="003810EB" w:rsidP="003810EB">
      <w:pPr>
        <w:rPr>
          <w:b/>
        </w:rPr>
      </w:pPr>
      <w:r w:rsidRPr="008D5C11">
        <w:rPr>
          <w:b/>
        </w:rPr>
        <w:t>Interaction with SN Status Transfer procedure:</w:t>
      </w:r>
    </w:p>
    <w:p w14:paraId="4F421FCE" w14:textId="77777777" w:rsidR="003810EB" w:rsidRDefault="003810EB" w:rsidP="003810E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CB0185" w14:textId="77777777" w:rsidR="003810EB" w:rsidRDefault="003810EB" w:rsidP="003810EB">
      <w:pPr>
        <w:rPr>
          <w:b/>
        </w:rPr>
      </w:pPr>
      <w:r>
        <w:rPr>
          <w:b/>
        </w:rPr>
        <w:t>Interaction with the Data Collection Reporting and the Data Collection Reporting Initiation procedures:</w:t>
      </w:r>
    </w:p>
    <w:p w14:paraId="2506236F" w14:textId="4F54161F" w:rsidR="003810EB" w:rsidRPr="00EA3367" w:rsidRDefault="003810EB" w:rsidP="003810EB">
      <w:r>
        <w:t>If the</w:t>
      </w:r>
      <w:r>
        <w:rPr>
          <w:i/>
        </w:rPr>
        <w:t xml:space="preserve"> Data Collection</w:t>
      </w:r>
      <w:r>
        <w:rPr>
          <w:i/>
          <w:lang w:eastAsia="ja-JP"/>
        </w:rPr>
        <w:t xml:space="preserve"> ID</w:t>
      </w:r>
      <w:del w:id="101" w:author="CATT" w:date="2024-02-19T09:57:00Z">
        <w:r w:rsidDel="00CD48AB">
          <w:rPr>
            <w:i/>
            <w:lang w:eastAsia="ja-JP"/>
          </w:rPr>
          <w:delText xml:space="preserve"> </w:delText>
        </w:r>
      </w:del>
      <w:ins w:id="102" w:author="CATT" w:date="2024-02-19T09:57:00Z">
        <w:r w:rsidR="00CD48AB">
          <w:rPr>
            <w:rFonts w:hint="eastAsia"/>
            <w:i/>
            <w:lang w:eastAsia="zh-CN"/>
          </w:rPr>
          <w:t xml:space="preserve"> </w:t>
        </w:r>
      </w:ins>
      <w:ins w:id="103" w:author="CATT" w:date="2024-02-02T11:08:00Z">
        <w:r>
          <w:rPr>
            <w:rFonts w:hint="eastAsia"/>
            <w:i/>
            <w:lang w:eastAsia="zh-CN"/>
          </w:rPr>
          <w:t xml:space="preserve">List </w:t>
        </w:r>
      </w:ins>
      <w:r>
        <w:rPr>
          <w:iCs/>
          <w:lang w:eastAsia="ja-JP"/>
        </w:rPr>
        <w:t xml:space="preserve">IE </w:t>
      </w:r>
      <w:r>
        <w:rPr>
          <w:lang w:eastAsia="ja-JP"/>
        </w:rPr>
        <w:t xml:space="preserve">is contained in the HANDOVER REQUEST message, the target NG-RAN node shall, if supported, </w:t>
      </w:r>
      <w:r>
        <w:t>report to the source NG-RAN node after the completion of handover procedure, via the Data Collection Reporting procedure, the requested information configured via the previous Data Collection Reporting Initiation procedure</w:t>
      </w:r>
      <w:ins w:id="104" w:author="CATT" w:date="2024-02-02T11:08:00Z">
        <w:r>
          <w:rPr>
            <w:rFonts w:hint="eastAsia"/>
            <w:lang w:eastAsia="zh-CN"/>
          </w:rPr>
          <w:t>(s)</w:t>
        </w:r>
      </w:ins>
      <w:r>
        <w:t xml:space="preserve"> corresponding to the </w:t>
      </w:r>
      <w:r>
        <w:rPr>
          <w:i/>
          <w:lang w:eastAsia="ja-JP"/>
        </w:rPr>
        <w:t xml:space="preserve">NG-RAN node1 Measurement ID </w:t>
      </w:r>
      <w:r>
        <w:rPr>
          <w:lang w:eastAsia="ja-JP"/>
        </w:rPr>
        <w:t>and the</w:t>
      </w:r>
      <w:r>
        <w:rPr>
          <w:i/>
          <w:lang w:eastAsia="ja-JP"/>
        </w:rPr>
        <w:t xml:space="preserve"> NG-RAN node2 Measurement ID </w:t>
      </w:r>
      <w:r>
        <w:rPr>
          <w:lang w:eastAsia="ja-JP"/>
        </w:rPr>
        <w:t>IEs.</w:t>
      </w:r>
    </w:p>
    <w:p w14:paraId="778A242D" w14:textId="77777777" w:rsidR="003810EB" w:rsidRPr="00FD0425" w:rsidRDefault="003810EB" w:rsidP="003810EB">
      <w:pPr>
        <w:pStyle w:val="4"/>
      </w:pPr>
      <w:bookmarkStart w:id="105" w:name="_CR8_2_1_3"/>
      <w:bookmarkStart w:id="106" w:name="_Toc20955051"/>
      <w:bookmarkStart w:id="107" w:name="_Toc29991238"/>
      <w:bookmarkStart w:id="108" w:name="_Toc36555638"/>
      <w:bookmarkStart w:id="109" w:name="_Toc44497301"/>
      <w:bookmarkStart w:id="110" w:name="_Toc45107689"/>
      <w:bookmarkStart w:id="111" w:name="_Toc45901309"/>
      <w:bookmarkStart w:id="112" w:name="_Toc51850388"/>
      <w:bookmarkStart w:id="113" w:name="_Toc56693391"/>
      <w:bookmarkStart w:id="114" w:name="_Toc64446934"/>
      <w:bookmarkStart w:id="115" w:name="_Toc66286428"/>
      <w:bookmarkStart w:id="116" w:name="_Toc74151123"/>
      <w:bookmarkStart w:id="117" w:name="_Toc88653595"/>
      <w:bookmarkStart w:id="118" w:name="_Toc97903951"/>
      <w:bookmarkStart w:id="119" w:name="_Toc98867964"/>
      <w:bookmarkStart w:id="120" w:name="_Toc105174248"/>
      <w:bookmarkStart w:id="121" w:name="_Toc106109085"/>
      <w:bookmarkStart w:id="122" w:name="_Toc113824906"/>
      <w:bookmarkStart w:id="123" w:name="_Toc155959562"/>
      <w:bookmarkEnd w:id="105"/>
      <w:r w:rsidRPr="00FD0425">
        <w:t>8.2.1.3</w:t>
      </w:r>
      <w:r w:rsidRPr="00FD0425">
        <w:tab/>
        <w:t>Unsuccessful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9ABDCC" w14:textId="77777777" w:rsidR="003810EB" w:rsidRPr="00FD0425" w:rsidRDefault="003810EB" w:rsidP="003810EB">
      <w:pPr>
        <w:pStyle w:val="TH"/>
      </w:pPr>
      <w:r w:rsidRPr="00FD0425">
        <w:object w:dxaOrig="6840" w:dyaOrig="2520" w14:anchorId="2325F520">
          <v:shape id="_x0000_i1026" type="#_x0000_t75" style="width:342.15pt;height:127.3pt" o:ole="">
            <v:imagedata r:id="rId16" o:title=""/>
          </v:shape>
          <o:OLEObject Type="Embed" ProgID="Visio.Drawing.15" ShapeID="_x0000_i1026" DrawAspect="Content" ObjectID="_1769853923" r:id="rId17"/>
        </w:object>
      </w:r>
    </w:p>
    <w:p w14:paraId="107000B9" w14:textId="77777777" w:rsidR="003810EB" w:rsidRPr="00FD0425" w:rsidRDefault="003810EB" w:rsidP="003810EB">
      <w:pPr>
        <w:pStyle w:val="TF"/>
      </w:pPr>
      <w:r w:rsidRPr="00FD0425">
        <w:t>Figure 8.2.1.3-1: Handover Preparation, unsuccessful operation</w:t>
      </w:r>
    </w:p>
    <w:p w14:paraId="33D862DE" w14:textId="77777777" w:rsidR="003810EB" w:rsidRPr="00FD0425" w:rsidRDefault="003810EB" w:rsidP="003810E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F55B831" w14:textId="77777777" w:rsidR="003810EB" w:rsidRPr="007E6716" w:rsidRDefault="003810EB" w:rsidP="003810E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687E599" w14:textId="77777777" w:rsidR="003810EB" w:rsidRPr="00FD0425" w:rsidRDefault="003810EB" w:rsidP="003810EB">
      <w:pPr>
        <w:rPr>
          <w:b/>
        </w:rPr>
      </w:pPr>
      <w:r w:rsidRPr="00FD0425">
        <w:rPr>
          <w:b/>
        </w:rPr>
        <w:t>Interactions with Handover Cancel procedure:</w:t>
      </w:r>
    </w:p>
    <w:p w14:paraId="06800876" w14:textId="77777777" w:rsidR="003810EB" w:rsidRPr="00FD0425" w:rsidRDefault="003810EB" w:rsidP="003810EB">
      <w:r w:rsidRPr="00FD0425">
        <w:lastRenderedPageBreak/>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8D13D3A" w14:textId="77777777" w:rsidR="003810EB" w:rsidRPr="00FD0425" w:rsidRDefault="003810EB" w:rsidP="003810EB">
      <w:pPr>
        <w:pStyle w:val="4"/>
      </w:pPr>
      <w:bookmarkStart w:id="124" w:name="_CR8_2_1_4"/>
      <w:bookmarkStart w:id="125" w:name="_Toc20955052"/>
      <w:bookmarkStart w:id="126" w:name="_Toc29991239"/>
      <w:bookmarkStart w:id="127" w:name="_Toc36555639"/>
      <w:bookmarkStart w:id="128" w:name="_Toc44497302"/>
      <w:bookmarkStart w:id="129" w:name="_Toc45107690"/>
      <w:bookmarkStart w:id="130" w:name="_Toc45901310"/>
      <w:bookmarkStart w:id="131" w:name="_Toc51850389"/>
      <w:bookmarkStart w:id="132" w:name="_Toc56693392"/>
      <w:bookmarkStart w:id="133" w:name="_Toc64446935"/>
      <w:bookmarkStart w:id="134" w:name="_Toc66286429"/>
      <w:bookmarkStart w:id="135" w:name="_Toc74151124"/>
      <w:bookmarkStart w:id="136" w:name="_Toc88653596"/>
      <w:bookmarkStart w:id="137" w:name="_Toc97903952"/>
      <w:bookmarkStart w:id="138" w:name="_Toc98867965"/>
      <w:bookmarkStart w:id="139" w:name="_Toc105174249"/>
      <w:bookmarkStart w:id="140" w:name="_Toc106109086"/>
      <w:bookmarkStart w:id="141" w:name="_Toc113824907"/>
      <w:bookmarkStart w:id="142" w:name="_Toc155959563"/>
      <w:bookmarkEnd w:id="124"/>
      <w:r w:rsidRPr="00FD0425">
        <w:t>8.2.1.4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E26DA47" w14:textId="77777777" w:rsidR="003810EB" w:rsidRPr="00FD0425" w:rsidRDefault="003810EB" w:rsidP="003810E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390812E" w14:textId="77777777" w:rsidR="003810EB" w:rsidRPr="00FD0425" w:rsidRDefault="003810EB" w:rsidP="003810E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9B87BB4" w14:textId="77777777" w:rsidR="003810EB" w:rsidRDefault="003810EB" w:rsidP="003810E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56E98DC" w14:textId="77777777" w:rsidR="003810EB" w:rsidRDefault="003810EB" w:rsidP="003810E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4EEAFC0C" w14:textId="77777777" w:rsidR="003810EB" w:rsidRDefault="003810EB" w:rsidP="003810EB">
      <w:pPr>
        <w:rPr>
          <w:lang w:val="en-US"/>
        </w:rPr>
      </w:pPr>
      <w:bookmarkStart w:id="143" w:name="OLE_LINK104"/>
      <w:bookmarkStart w:id="144" w:name="OLE_LINK75"/>
      <w:bookmarkStart w:id="145" w:name="OLE_LINK101"/>
      <w:r>
        <w:rPr>
          <w:lang w:val="en-US"/>
        </w:rPr>
        <w:t>If</w:t>
      </w:r>
      <w:bookmarkStart w:id="146" w:name="OLE_LINK77"/>
      <w:bookmarkStart w:id="147" w:name="OLE_LINK78"/>
      <w:r>
        <w:rPr>
          <w:lang w:val="en-US"/>
        </w:rPr>
        <w:t xml:space="preserve"> </w:t>
      </w:r>
      <w:bookmarkStart w:id="148" w:name="OLE_LINK82"/>
      <w:r>
        <w:rPr>
          <w:lang w:val="en-US"/>
        </w:rPr>
        <w:t xml:space="preserve">both the </w:t>
      </w:r>
      <w:r>
        <w:rPr>
          <w:i/>
          <w:iCs/>
          <w:lang w:val="en-US"/>
        </w:rPr>
        <w:t xml:space="preserve">PNI-NPN Area Scope of MDT </w:t>
      </w:r>
      <w:r>
        <w:rPr>
          <w:lang w:val="en-US"/>
        </w:rPr>
        <w:t>IE and</w:t>
      </w:r>
      <w:bookmarkEnd w:id="146"/>
      <w:bookmarkEnd w:id="147"/>
      <w:bookmarkEnd w:id="148"/>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49" w:name="OLE_LINK79"/>
      <w:bookmarkStart w:id="150"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49"/>
      <w:bookmarkEnd w:id="150"/>
      <w:r>
        <w:rPr>
          <w:lang w:val="en-US"/>
        </w:rPr>
        <w:t xml:space="preserve"> is set to "PNI-NPN based", the target NG-RAN node shall, if supported, use it to derive the MDT area scope for MDT measurement collections in PNI-NPN areas, and ignore</w:t>
      </w:r>
      <w:bookmarkStart w:id="151" w:name="OLE_LINK73"/>
      <w:bookmarkStart w:id="152" w:name="OLE_LINK74"/>
      <w:r>
        <w:rPr>
          <w:lang w:val="en-US"/>
        </w:rPr>
        <w:t xml:space="preserve"> the </w:t>
      </w:r>
      <w:r>
        <w:rPr>
          <w:i/>
          <w:iCs/>
          <w:lang w:val="en-US"/>
        </w:rPr>
        <w:t xml:space="preserve">PNI-NPN Area Scope of MDT </w:t>
      </w:r>
      <w:r>
        <w:rPr>
          <w:lang w:val="en-US"/>
        </w:rPr>
        <w:t>IE</w:t>
      </w:r>
      <w:bookmarkEnd w:id="151"/>
      <w:bookmarkEnd w:id="152"/>
      <w:r>
        <w:rPr>
          <w:lang w:val="en-US"/>
        </w:rPr>
        <w:t>.</w:t>
      </w:r>
      <w:bookmarkEnd w:id="143"/>
      <w:bookmarkEnd w:id="144"/>
    </w:p>
    <w:bookmarkEnd w:id="145"/>
    <w:p w14:paraId="27D4472E" w14:textId="77777777" w:rsidR="003810EB" w:rsidRPr="00567372" w:rsidRDefault="003810EB" w:rsidP="003810EB">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9F1DB2D" w14:textId="77777777" w:rsidR="001004E2" w:rsidRPr="000007EC" w:rsidRDefault="001004E2" w:rsidP="001004E2">
      <w:pPr>
        <w:rPr>
          <w:noProof/>
          <w:lang w:eastAsia="zh-CN"/>
        </w:rPr>
      </w:pPr>
      <w:r w:rsidRPr="000007EC">
        <w:rPr>
          <w:noProof/>
          <w:lang w:eastAsia="zh-CN"/>
        </w:rPr>
        <w:t>///////////////////////////////////////////////////////////////////////skip unrelated///////////////////////////////////////////////////////////////////////</w:t>
      </w:r>
    </w:p>
    <w:p w14:paraId="65A03901" w14:textId="77777777" w:rsidR="00DD6E8D" w:rsidRPr="00FD0425" w:rsidRDefault="00DD6E8D" w:rsidP="00DD6E8D">
      <w:pPr>
        <w:pStyle w:val="4"/>
      </w:pPr>
      <w:bookmarkStart w:id="153" w:name="_Toc20955180"/>
      <w:bookmarkStart w:id="154" w:name="_Toc29991375"/>
      <w:bookmarkStart w:id="155" w:name="_Toc36555775"/>
      <w:bookmarkStart w:id="156" w:name="_Toc44497482"/>
      <w:bookmarkStart w:id="157" w:name="_Toc45107870"/>
      <w:bookmarkStart w:id="158" w:name="_Toc45901490"/>
      <w:bookmarkStart w:id="159" w:name="_Toc51850569"/>
      <w:bookmarkStart w:id="160" w:name="_Toc56693572"/>
      <w:bookmarkStart w:id="161" w:name="_Toc64447115"/>
      <w:bookmarkStart w:id="162" w:name="_Toc66286609"/>
      <w:bookmarkStart w:id="163" w:name="_Toc74151304"/>
      <w:bookmarkStart w:id="164" w:name="_Toc88653776"/>
      <w:bookmarkStart w:id="165" w:name="_Toc97904132"/>
      <w:bookmarkStart w:id="166" w:name="_Toc98868197"/>
      <w:bookmarkStart w:id="167" w:name="_Toc105174481"/>
      <w:bookmarkStart w:id="168" w:name="_Toc106109318"/>
      <w:bookmarkStart w:id="169" w:name="_Toc113825139"/>
      <w:bookmarkStart w:id="170" w:name="_Toc15595980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D0425">
        <w:t>9.1.1.1</w:t>
      </w:r>
      <w:r w:rsidRPr="00FD0425">
        <w:tab/>
        <w:t>HANDOVER 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EB7D8CB" w14:textId="77777777" w:rsidR="00DD6E8D" w:rsidRPr="00FD0425" w:rsidRDefault="00DD6E8D" w:rsidP="00DD6E8D">
      <w:r w:rsidRPr="00FD0425">
        <w:t>This message is sent by the source NG-RAN node to the target NG-RAN node to request the preparation of resources for a handover.</w:t>
      </w:r>
    </w:p>
    <w:p w14:paraId="7E04C021" w14:textId="77777777" w:rsidR="00DD6E8D" w:rsidRPr="00FD0425" w:rsidRDefault="00DD6E8D" w:rsidP="00DD6E8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6E8D" w:rsidRPr="00FD0425" w14:paraId="7E7914E2" w14:textId="77777777" w:rsidTr="009D18DD">
        <w:trPr>
          <w:tblHeader/>
        </w:trPr>
        <w:tc>
          <w:tcPr>
            <w:tcW w:w="2160" w:type="dxa"/>
          </w:tcPr>
          <w:p w14:paraId="174BB0C5" w14:textId="77777777" w:rsidR="00DD6E8D" w:rsidRPr="00FD0425" w:rsidRDefault="00DD6E8D" w:rsidP="009D18DD">
            <w:pPr>
              <w:pStyle w:val="TAH"/>
              <w:keepNext w:val="0"/>
              <w:keepLines w:val="0"/>
              <w:widowControl w:val="0"/>
              <w:rPr>
                <w:lang w:eastAsia="ja-JP"/>
              </w:rPr>
            </w:pPr>
            <w:r w:rsidRPr="00FD0425">
              <w:rPr>
                <w:lang w:eastAsia="ja-JP"/>
              </w:rPr>
              <w:t>IE/Group Name</w:t>
            </w:r>
          </w:p>
        </w:tc>
        <w:tc>
          <w:tcPr>
            <w:tcW w:w="1080" w:type="dxa"/>
          </w:tcPr>
          <w:p w14:paraId="4DC935EE" w14:textId="77777777" w:rsidR="00DD6E8D" w:rsidRPr="00FD0425" w:rsidRDefault="00DD6E8D" w:rsidP="009D18DD">
            <w:pPr>
              <w:pStyle w:val="TAH"/>
              <w:keepNext w:val="0"/>
              <w:keepLines w:val="0"/>
              <w:widowControl w:val="0"/>
              <w:rPr>
                <w:lang w:eastAsia="ja-JP"/>
              </w:rPr>
            </w:pPr>
            <w:r w:rsidRPr="00FD0425">
              <w:rPr>
                <w:lang w:eastAsia="ja-JP"/>
              </w:rPr>
              <w:t>Presence</w:t>
            </w:r>
          </w:p>
        </w:tc>
        <w:tc>
          <w:tcPr>
            <w:tcW w:w="1080" w:type="dxa"/>
          </w:tcPr>
          <w:p w14:paraId="3B26C66D" w14:textId="77777777" w:rsidR="00DD6E8D" w:rsidRPr="00FD0425" w:rsidRDefault="00DD6E8D" w:rsidP="009D18DD">
            <w:pPr>
              <w:pStyle w:val="TAH"/>
              <w:keepNext w:val="0"/>
              <w:keepLines w:val="0"/>
              <w:widowControl w:val="0"/>
              <w:rPr>
                <w:lang w:eastAsia="ja-JP"/>
              </w:rPr>
            </w:pPr>
            <w:r w:rsidRPr="00FD0425">
              <w:rPr>
                <w:lang w:eastAsia="ja-JP"/>
              </w:rPr>
              <w:t>Range</w:t>
            </w:r>
          </w:p>
        </w:tc>
        <w:tc>
          <w:tcPr>
            <w:tcW w:w="1512" w:type="dxa"/>
          </w:tcPr>
          <w:p w14:paraId="59970AB4" w14:textId="77777777" w:rsidR="00DD6E8D" w:rsidRPr="00FD0425" w:rsidRDefault="00DD6E8D" w:rsidP="009D18DD">
            <w:pPr>
              <w:pStyle w:val="TAH"/>
              <w:keepNext w:val="0"/>
              <w:keepLines w:val="0"/>
              <w:widowControl w:val="0"/>
              <w:rPr>
                <w:lang w:eastAsia="ja-JP"/>
              </w:rPr>
            </w:pPr>
            <w:r w:rsidRPr="00FD0425">
              <w:rPr>
                <w:lang w:eastAsia="ja-JP"/>
              </w:rPr>
              <w:t>IE type and reference</w:t>
            </w:r>
          </w:p>
        </w:tc>
        <w:tc>
          <w:tcPr>
            <w:tcW w:w="1728" w:type="dxa"/>
          </w:tcPr>
          <w:p w14:paraId="128283B2" w14:textId="77777777" w:rsidR="00DD6E8D" w:rsidRPr="00FD0425" w:rsidRDefault="00DD6E8D" w:rsidP="009D18DD">
            <w:pPr>
              <w:pStyle w:val="TAH"/>
              <w:keepNext w:val="0"/>
              <w:keepLines w:val="0"/>
              <w:widowControl w:val="0"/>
              <w:rPr>
                <w:lang w:eastAsia="ja-JP"/>
              </w:rPr>
            </w:pPr>
            <w:r w:rsidRPr="00FD0425">
              <w:rPr>
                <w:lang w:eastAsia="ja-JP"/>
              </w:rPr>
              <w:t>Semantics description</w:t>
            </w:r>
          </w:p>
        </w:tc>
        <w:tc>
          <w:tcPr>
            <w:tcW w:w="1080" w:type="dxa"/>
          </w:tcPr>
          <w:p w14:paraId="3402F126" w14:textId="77777777" w:rsidR="00DD6E8D" w:rsidRPr="00FD0425" w:rsidRDefault="00DD6E8D" w:rsidP="009D18DD">
            <w:pPr>
              <w:pStyle w:val="TAH"/>
              <w:keepNext w:val="0"/>
              <w:keepLines w:val="0"/>
              <w:widowControl w:val="0"/>
              <w:rPr>
                <w:b w:val="0"/>
                <w:lang w:eastAsia="ja-JP"/>
              </w:rPr>
            </w:pPr>
            <w:r w:rsidRPr="00FD0425">
              <w:rPr>
                <w:lang w:eastAsia="ja-JP"/>
              </w:rPr>
              <w:t>Criticality</w:t>
            </w:r>
          </w:p>
        </w:tc>
        <w:tc>
          <w:tcPr>
            <w:tcW w:w="1080" w:type="dxa"/>
          </w:tcPr>
          <w:p w14:paraId="6FE9FC18" w14:textId="77777777" w:rsidR="00DD6E8D" w:rsidRPr="00FD0425" w:rsidRDefault="00DD6E8D" w:rsidP="009D18DD">
            <w:pPr>
              <w:pStyle w:val="TAH"/>
              <w:keepNext w:val="0"/>
              <w:keepLines w:val="0"/>
              <w:widowControl w:val="0"/>
              <w:rPr>
                <w:b w:val="0"/>
                <w:lang w:eastAsia="ja-JP"/>
              </w:rPr>
            </w:pPr>
            <w:r w:rsidRPr="00FD0425">
              <w:rPr>
                <w:lang w:eastAsia="ja-JP"/>
              </w:rPr>
              <w:t>Assigned Criticality</w:t>
            </w:r>
          </w:p>
        </w:tc>
      </w:tr>
      <w:tr w:rsidR="00DD6E8D" w:rsidRPr="00FD0425" w14:paraId="01ED5110" w14:textId="77777777" w:rsidTr="009D18DD">
        <w:tc>
          <w:tcPr>
            <w:tcW w:w="2160" w:type="dxa"/>
          </w:tcPr>
          <w:p w14:paraId="06231F29" w14:textId="77777777" w:rsidR="00DD6E8D" w:rsidRPr="00FD0425" w:rsidRDefault="00DD6E8D" w:rsidP="009D18DD">
            <w:pPr>
              <w:pStyle w:val="TAL"/>
              <w:keepNext w:val="0"/>
              <w:keepLines w:val="0"/>
              <w:widowControl w:val="0"/>
              <w:rPr>
                <w:lang w:eastAsia="ja-JP"/>
              </w:rPr>
            </w:pPr>
            <w:r w:rsidRPr="00FD0425">
              <w:rPr>
                <w:lang w:eastAsia="ja-JP"/>
              </w:rPr>
              <w:t>Message Type</w:t>
            </w:r>
          </w:p>
        </w:tc>
        <w:tc>
          <w:tcPr>
            <w:tcW w:w="1080" w:type="dxa"/>
          </w:tcPr>
          <w:p w14:paraId="0C6F2185"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1E659295" w14:textId="77777777" w:rsidR="00DD6E8D" w:rsidRPr="00FD0425" w:rsidRDefault="00DD6E8D" w:rsidP="009D18DD">
            <w:pPr>
              <w:pStyle w:val="TAL"/>
              <w:keepNext w:val="0"/>
              <w:keepLines w:val="0"/>
              <w:widowControl w:val="0"/>
              <w:rPr>
                <w:lang w:eastAsia="ja-JP"/>
              </w:rPr>
            </w:pPr>
          </w:p>
        </w:tc>
        <w:tc>
          <w:tcPr>
            <w:tcW w:w="1512" w:type="dxa"/>
          </w:tcPr>
          <w:p w14:paraId="39B51880" w14:textId="77777777" w:rsidR="00DD6E8D" w:rsidRPr="00FD0425" w:rsidRDefault="00DD6E8D" w:rsidP="009D18DD">
            <w:pPr>
              <w:pStyle w:val="TAL"/>
              <w:keepNext w:val="0"/>
              <w:keepLines w:val="0"/>
              <w:widowControl w:val="0"/>
              <w:rPr>
                <w:lang w:eastAsia="ja-JP"/>
              </w:rPr>
            </w:pPr>
            <w:r w:rsidRPr="00FD0425">
              <w:rPr>
                <w:lang w:eastAsia="ja-JP"/>
              </w:rPr>
              <w:t>9.2.3.1</w:t>
            </w:r>
          </w:p>
        </w:tc>
        <w:tc>
          <w:tcPr>
            <w:tcW w:w="1728" w:type="dxa"/>
          </w:tcPr>
          <w:p w14:paraId="7379AD14" w14:textId="77777777" w:rsidR="00DD6E8D" w:rsidRPr="00FD0425" w:rsidRDefault="00DD6E8D" w:rsidP="009D18DD">
            <w:pPr>
              <w:pStyle w:val="TAL"/>
              <w:keepNext w:val="0"/>
              <w:keepLines w:val="0"/>
              <w:widowControl w:val="0"/>
              <w:rPr>
                <w:lang w:eastAsia="ja-JP"/>
              </w:rPr>
            </w:pPr>
          </w:p>
        </w:tc>
        <w:tc>
          <w:tcPr>
            <w:tcW w:w="1080" w:type="dxa"/>
          </w:tcPr>
          <w:p w14:paraId="1DF1DC84"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62A57E5B"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7458B203" w14:textId="77777777" w:rsidTr="009D18DD">
        <w:tc>
          <w:tcPr>
            <w:tcW w:w="2160" w:type="dxa"/>
          </w:tcPr>
          <w:p w14:paraId="084B8ACA" w14:textId="77777777" w:rsidR="00DD6E8D" w:rsidRPr="00FD0425" w:rsidRDefault="00DD6E8D" w:rsidP="009D18DD">
            <w:pPr>
              <w:pStyle w:val="TAL"/>
              <w:keepNext w:val="0"/>
              <w:keepLines w:val="0"/>
              <w:widowControl w:val="0"/>
              <w:rPr>
                <w:lang w:eastAsia="ja-JP"/>
              </w:rPr>
            </w:pPr>
            <w:r w:rsidRPr="00FD0425">
              <w:rPr>
                <w:lang w:eastAsia="ja-JP"/>
              </w:rPr>
              <w:t>Source NG-RAN node UE XnAP ID reference</w:t>
            </w:r>
          </w:p>
        </w:tc>
        <w:tc>
          <w:tcPr>
            <w:tcW w:w="1080" w:type="dxa"/>
          </w:tcPr>
          <w:p w14:paraId="55180ECC"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16FC8769" w14:textId="77777777" w:rsidR="00DD6E8D" w:rsidRPr="00FD0425" w:rsidRDefault="00DD6E8D" w:rsidP="009D18DD">
            <w:pPr>
              <w:pStyle w:val="TAL"/>
              <w:keepNext w:val="0"/>
              <w:keepLines w:val="0"/>
              <w:widowControl w:val="0"/>
              <w:rPr>
                <w:lang w:eastAsia="ja-JP"/>
              </w:rPr>
            </w:pPr>
          </w:p>
        </w:tc>
        <w:tc>
          <w:tcPr>
            <w:tcW w:w="1512" w:type="dxa"/>
          </w:tcPr>
          <w:p w14:paraId="70E3937E" w14:textId="77777777" w:rsidR="00DD6E8D" w:rsidRPr="00FD0425" w:rsidRDefault="00DD6E8D" w:rsidP="009D18D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59E4C7F" w14:textId="77777777" w:rsidR="00DD6E8D" w:rsidRPr="00FD0425" w:rsidRDefault="00DD6E8D" w:rsidP="009D18DD">
            <w:pPr>
              <w:pStyle w:val="TAL"/>
              <w:keepNext w:val="0"/>
              <w:keepLines w:val="0"/>
              <w:widowControl w:val="0"/>
              <w:rPr>
                <w:lang w:eastAsia="ja-JP"/>
              </w:rPr>
            </w:pPr>
            <w:r w:rsidRPr="00FD0425">
              <w:rPr>
                <w:lang w:eastAsia="ja-JP"/>
              </w:rPr>
              <w:t>Allocated at the source NG-RAN node</w:t>
            </w:r>
          </w:p>
        </w:tc>
        <w:tc>
          <w:tcPr>
            <w:tcW w:w="1080" w:type="dxa"/>
          </w:tcPr>
          <w:p w14:paraId="04E98A6B"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0E6FDC07"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74046299" w14:textId="77777777" w:rsidTr="009D18DD">
        <w:tc>
          <w:tcPr>
            <w:tcW w:w="2160" w:type="dxa"/>
          </w:tcPr>
          <w:p w14:paraId="09B20325" w14:textId="77777777" w:rsidR="00DD6E8D" w:rsidRPr="00FD0425" w:rsidRDefault="00DD6E8D" w:rsidP="009D18DD">
            <w:pPr>
              <w:pStyle w:val="TAL"/>
              <w:keepNext w:val="0"/>
              <w:keepLines w:val="0"/>
              <w:widowControl w:val="0"/>
              <w:rPr>
                <w:lang w:eastAsia="ja-JP"/>
              </w:rPr>
            </w:pPr>
            <w:r w:rsidRPr="00FD0425">
              <w:rPr>
                <w:lang w:eastAsia="ja-JP"/>
              </w:rPr>
              <w:t>Cause</w:t>
            </w:r>
          </w:p>
        </w:tc>
        <w:tc>
          <w:tcPr>
            <w:tcW w:w="1080" w:type="dxa"/>
          </w:tcPr>
          <w:p w14:paraId="0D2F650E"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6E448FEB" w14:textId="77777777" w:rsidR="00DD6E8D" w:rsidRPr="00FD0425" w:rsidRDefault="00DD6E8D" w:rsidP="009D18DD">
            <w:pPr>
              <w:pStyle w:val="TAL"/>
              <w:keepNext w:val="0"/>
              <w:keepLines w:val="0"/>
              <w:widowControl w:val="0"/>
              <w:rPr>
                <w:lang w:eastAsia="ja-JP"/>
              </w:rPr>
            </w:pPr>
          </w:p>
        </w:tc>
        <w:tc>
          <w:tcPr>
            <w:tcW w:w="1512" w:type="dxa"/>
          </w:tcPr>
          <w:p w14:paraId="57520F4C" w14:textId="77777777" w:rsidR="00DD6E8D" w:rsidRPr="00FD0425" w:rsidRDefault="00DD6E8D" w:rsidP="009D18DD">
            <w:pPr>
              <w:pStyle w:val="TAL"/>
              <w:keepNext w:val="0"/>
              <w:keepLines w:val="0"/>
              <w:widowControl w:val="0"/>
              <w:rPr>
                <w:lang w:eastAsia="ja-JP"/>
              </w:rPr>
            </w:pPr>
            <w:r w:rsidRPr="00FD0425">
              <w:rPr>
                <w:lang w:eastAsia="ja-JP"/>
              </w:rPr>
              <w:t>9.2.3.2</w:t>
            </w:r>
          </w:p>
        </w:tc>
        <w:tc>
          <w:tcPr>
            <w:tcW w:w="1728" w:type="dxa"/>
          </w:tcPr>
          <w:p w14:paraId="0221CA3A" w14:textId="77777777" w:rsidR="00DD6E8D" w:rsidRPr="00FD0425" w:rsidRDefault="00DD6E8D" w:rsidP="009D18DD">
            <w:pPr>
              <w:pStyle w:val="TAL"/>
              <w:keepNext w:val="0"/>
              <w:keepLines w:val="0"/>
              <w:widowControl w:val="0"/>
              <w:rPr>
                <w:lang w:eastAsia="ja-JP"/>
              </w:rPr>
            </w:pPr>
          </w:p>
        </w:tc>
        <w:tc>
          <w:tcPr>
            <w:tcW w:w="1080" w:type="dxa"/>
          </w:tcPr>
          <w:p w14:paraId="6557D0F6"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74F8488E"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7CA7F31F" w14:textId="77777777" w:rsidTr="009D18DD">
        <w:tc>
          <w:tcPr>
            <w:tcW w:w="2160" w:type="dxa"/>
          </w:tcPr>
          <w:p w14:paraId="674780E4" w14:textId="77777777" w:rsidR="00DD6E8D" w:rsidRPr="00FD0425" w:rsidRDefault="00DD6E8D" w:rsidP="009D18DD">
            <w:pPr>
              <w:pStyle w:val="TAL"/>
              <w:keepNext w:val="0"/>
              <w:keepLines w:val="0"/>
              <w:widowControl w:val="0"/>
              <w:rPr>
                <w:lang w:eastAsia="ja-JP"/>
              </w:rPr>
            </w:pPr>
            <w:r w:rsidRPr="00FD0425">
              <w:rPr>
                <w:lang w:eastAsia="ja-JP"/>
              </w:rPr>
              <w:t>Target Cell Global ID</w:t>
            </w:r>
          </w:p>
        </w:tc>
        <w:tc>
          <w:tcPr>
            <w:tcW w:w="1080" w:type="dxa"/>
          </w:tcPr>
          <w:p w14:paraId="3D2887AA"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56E9609E" w14:textId="77777777" w:rsidR="00DD6E8D" w:rsidRPr="00FD0425" w:rsidRDefault="00DD6E8D" w:rsidP="009D18DD">
            <w:pPr>
              <w:pStyle w:val="TAL"/>
              <w:keepNext w:val="0"/>
              <w:keepLines w:val="0"/>
              <w:widowControl w:val="0"/>
              <w:rPr>
                <w:lang w:eastAsia="ja-JP"/>
              </w:rPr>
            </w:pPr>
          </w:p>
        </w:tc>
        <w:tc>
          <w:tcPr>
            <w:tcW w:w="1512" w:type="dxa"/>
          </w:tcPr>
          <w:p w14:paraId="522C81C3" w14:textId="77777777" w:rsidR="00DD6E8D" w:rsidRPr="00FD0425" w:rsidRDefault="00DD6E8D" w:rsidP="009D18DD">
            <w:pPr>
              <w:pStyle w:val="TAL"/>
              <w:keepNext w:val="0"/>
              <w:keepLines w:val="0"/>
              <w:widowControl w:val="0"/>
              <w:rPr>
                <w:lang w:eastAsia="ja-JP"/>
              </w:rPr>
            </w:pPr>
            <w:r w:rsidRPr="00FD0425">
              <w:rPr>
                <w:lang w:eastAsia="ja-JP"/>
              </w:rPr>
              <w:t>9.2.3.25</w:t>
            </w:r>
          </w:p>
        </w:tc>
        <w:tc>
          <w:tcPr>
            <w:tcW w:w="1728" w:type="dxa"/>
          </w:tcPr>
          <w:p w14:paraId="107AF30E" w14:textId="77777777" w:rsidR="00DD6E8D" w:rsidRPr="00FD0425" w:rsidRDefault="00DD6E8D" w:rsidP="009D18DD">
            <w:pPr>
              <w:pStyle w:val="TAL"/>
              <w:keepNext w:val="0"/>
              <w:keepLines w:val="0"/>
              <w:widowControl w:val="0"/>
              <w:rPr>
                <w:lang w:eastAsia="ja-JP"/>
              </w:rPr>
            </w:pPr>
            <w:r w:rsidRPr="00FD0425">
              <w:rPr>
                <w:lang w:eastAsia="ja-JP"/>
              </w:rPr>
              <w:t>Includes either an E-UTRA CGI or an NR CGI</w:t>
            </w:r>
          </w:p>
        </w:tc>
        <w:tc>
          <w:tcPr>
            <w:tcW w:w="1080" w:type="dxa"/>
          </w:tcPr>
          <w:p w14:paraId="57CB1210"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2480CF93"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23495CFB" w14:textId="77777777" w:rsidTr="009D18DD">
        <w:tc>
          <w:tcPr>
            <w:tcW w:w="2160" w:type="dxa"/>
          </w:tcPr>
          <w:p w14:paraId="5226D95B" w14:textId="77777777" w:rsidR="00DD6E8D" w:rsidRPr="00FD0425" w:rsidRDefault="00DD6E8D" w:rsidP="009D18DD">
            <w:pPr>
              <w:pStyle w:val="TAL"/>
              <w:keepNext w:val="0"/>
              <w:keepLines w:val="0"/>
              <w:widowControl w:val="0"/>
              <w:rPr>
                <w:lang w:eastAsia="ja-JP"/>
              </w:rPr>
            </w:pPr>
            <w:r w:rsidRPr="00FD0425">
              <w:rPr>
                <w:bCs/>
                <w:lang w:eastAsia="ja-JP"/>
              </w:rPr>
              <w:t>GUAMI</w:t>
            </w:r>
          </w:p>
        </w:tc>
        <w:tc>
          <w:tcPr>
            <w:tcW w:w="1080" w:type="dxa"/>
          </w:tcPr>
          <w:p w14:paraId="376D63E2"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7A9D972F" w14:textId="77777777" w:rsidR="00DD6E8D" w:rsidRPr="00FD0425" w:rsidRDefault="00DD6E8D" w:rsidP="009D18DD">
            <w:pPr>
              <w:pStyle w:val="TAL"/>
              <w:keepNext w:val="0"/>
              <w:keepLines w:val="0"/>
              <w:widowControl w:val="0"/>
              <w:rPr>
                <w:lang w:eastAsia="ja-JP"/>
              </w:rPr>
            </w:pPr>
          </w:p>
        </w:tc>
        <w:tc>
          <w:tcPr>
            <w:tcW w:w="1512" w:type="dxa"/>
          </w:tcPr>
          <w:p w14:paraId="0ABDEE39" w14:textId="77777777" w:rsidR="00DD6E8D" w:rsidRPr="00FD0425" w:rsidRDefault="00DD6E8D" w:rsidP="009D18DD">
            <w:pPr>
              <w:pStyle w:val="TAL"/>
              <w:keepNext w:val="0"/>
              <w:keepLines w:val="0"/>
              <w:widowControl w:val="0"/>
              <w:rPr>
                <w:lang w:eastAsia="ja-JP"/>
              </w:rPr>
            </w:pPr>
            <w:r w:rsidRPr="00FD0425">
              <w:rPr>
                <w:lang w:eastAsia="ja-JP"/>
              </w:rPr>
              <w:t>9.2.3.24</w:t>
            </w:r>
          </w:p>
        </w:tc>
        <w:tc>
          <w:tcPr>
            <w:tcW w:w="1728" w:type="dxa"/>
          </w:tcPr>
          <w:p w14:paraId="3368B5D5" w14:textId="77777777" w:rsidR="00DD6E8D" w:rsidRPr="00FD0425" w:rsidRDefault="00DD6E8D" w:rsidP="009D18DD">
            <w:pPr>
              <w:pStyle w:val="TAL"/>
              <w:keepNext w:val="0"/>
              <w:keepLines w:val="0"/>
              <w:widowControl w:val="0"/>
              <w:rPr>
                <w:lang w:eastAsia="ja-JP"/>
              </w:rPr>
            </w:pPr>
          </w:p>
        </w:tc>
        <w:tc>
          <w:tcPr>
            <w:tcW w:w="1080" w:type="dxa"/>
          </w:tcPr>
          <w:p w14:paraId="53147DE6"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542ED25F"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2C12BF7E" w14:textId="77777777" w:rsidTr="009D18DD">
        <w:tc>
          <w:tcPr>
            <w:tcW w:w="2160" w:type="dxa"/>
          </w:tcPr>
          <w:p w14:paraId="5080D430" w14:textId="77777777" w:rsidR="00DD6E8D" w:rsidRPr="00FD0425" w:rsidRDefault="00DD6E8D" w:rsidP="009D18DD">
            <w:pPr>
              <w:pStyle w:val="TAL"/>
              <w:keepNext w:val="0"/>
              <w:keepLines w:val="0"/>
              <w:widowControl w:val="0"/>
              <w:rPr>
                <w:lang w:eastAsia="ja-JP"/>
              </w:rPr>
            </w:pPr>
            <w:r w:rsidRPr="00FD0425">
              <w:rPr>
                <w:b/>
                <w:bCs/>
                <w:lang w:eastAsia="ja-JP"/>
              </w:rPr>
              <w:t>UE Context Information</w:t>
            </w:r>
          </w:p>
        </w:tc>
        <w:tc>
          <w:tcPr>
            <w:tcW w:w="1080" w:type="dxa"/>
          </w:tcPr>
          <w:p w14:paraId="79590874" w14:textId="77777777" w:rsidR="00DD6E8D" w:rsidRPr="00FD0425" w:rsidRDefault="00DD6E8D" w:rsidP="009D18DD">
            <w:pPr>
              <w:pStyle w:val="TAL"/>
              <w:keepNext w:val="0"/>
              <w:keepLines w:val="0"/>
              <w:widowControl w:val="0"/>
              <w:rPr>
                <w:lang w:eastAsia="ja-JP"/>
              </w:rPr>
            </w:pPr>
          </w:p>
        </w:tc>
        <w:tc>
          <w:tcPr>
            <w:tcW w:w="1080" w:type="dxa"/>
          </w:tcPr>
          <w:p w14:paraId="67A6543B" w14:textId="77777777" w:rsidR="00DD6E8D" w:rsidRPr="00FD0425" w:rsidRDefault="00DD6E8D" w:rsidP="009D18DD">
            <w:pPr>
              <w:pStyle w:val="TAL"/>
              <w:keepNext w:val="0"/>
              <w:keepLines w:val="0"/>
              <w:widowControl w:val="0"/>
              <w:rPr>
                <w:lang w:eastAsia="ja-JP"/>
              </w:rPr>
            </w:pPr>
            <w:r w:rsidRPr="00FD0425">
              <w:rPr>
                <w:i/>
                <w:lang w:eastAsia="ja-JP"/>
              </w:rPr>
              <w:t>1</w:t>
            </w:r>
          </w:p>
        </w:tc>
        <w:tc>
          <w:tcPr>
            <w:tcW w:w="1512" w:type="dxa"/>
          </w:tcPr>
          <w:p w14:paraId="72FA52A4" w14:textId="77777777" w:rsidR="00DD6E8D" w:rsidRPr="00FD0425" w:rsidRDefault="00DD6E8D" w:rsidP="009D18DD">
            <w:pPr>
              <w:pStyle w:val="TAL"/>
              <w:keepNext w:val="0"/>
              <w:keepLines w:val="0"/>
              <w:widowControl w:val="0"/>
              <w:rPr>
                <w:lang w:eastAsia="ja-JP"/>
              </w:rPr>
            </w:pPr>
          </w:p>
        </w:tc>
        <w:tc>
          <w:tcPr>
            <w:tcW w:w="1728" w:type="dxa"/>
          </w:tcPr>
          <w:p w14:paraId="08415D69" w14:textId="77777777" w:rsidR="00DD6E8D" w:rsidRPr="00FD0425" w:rsidRDefault="00DD6E8D" w:rsidP="009D18DD">
            <w:pPr>
              <w:pStyle w:val="TAL"/>
              <w:keepNext w:val="0"/>
              <w:keepLines w:val="0"/>
              <w:widowControl w:val="0"/>
              <w:rPr>
                <w:lang w:eastAsia="ja-JP"/>
              </w:rPr>
            </w:pPr>
          </w:p>
        </w:tc>
        <w:tc>
          <w:tcPr>
            <w:tcW w:w="1080" w:type="dxa"/>
          </w:tcPr>
          <w:p w14:paraId="4EA933F9" w14:textId="77777777" w:rsidR="00DD6E8D" w:rsidRPr="00FD0425" w:rsidRDefault="00DD6E8D" w:rsidP="009D18DD">
            <w:pPr>
              <w:pStyle w:val="TAC"/>
              <w:keepNext w:val="0"/>
              <w:keepLines w:val="0"/>
              <w:widowControl w:val="0"/>
              <w:rPr>
                <w:lang w:eastAsia="ja-JP"/>
              </w:rPr>
            </w:pPr>
            <w:r w:rsidRPr="00FD0425">
              <w:rPr>
                <w:lang w:eastAsia="ja-JP"/>
              </w:rPr>
              <w:t>YES</w:t>
            </w:r>
          </w:p>
        </w:tc>
        <w:tc>
          <w:tcPr>
            <w:tcW w:w="1080" w:type="dxa"/>
          </w:tcPr>
          <w:p w14:paraId="4C3BC574" w14:textId="77777777" w:rsidR="00DD6E8D" w:rsidRPr="00FD0425" w:rsidRDefault="00DD6E8D" w:rsidP="009D18DD">
            <w:pPr>
              <w:pStyle w:val="TAC"/>
              <w:keepNext w:val="0"/>
              <w:keepLines w:val="0"/>
              <w:widowControl w:val="0"/>
              <w:rPr>
                <w:lang w:eastAsia="ja-JP"/>
              </w:rPr>
            </w:pPr>
            <w:r w:rsidRPr="00FD0425">
              <w:rPr>
                <w:lang w:eastAsia="ja-JP"/>
              </w:rPr>
              <w:t>reject</w:t>
            </w:r>
          </w:p>
        </w:tc>
      </w:tr>
      <w:tr w:rsidR="00DD6E8D" w:rsidRPr="00FD0425" w14:paraId="147EADAA" w14:textId="77777777" w:rsidTr="009D18DD">
        <w:tc>
          <w:tcPr>
            <w:tcW w:w="2160" w:type="dxa"/>
          </w:tcPr>
          <w:p w14:paraId="66492222" w14:textId="77777777" w:rsidR="00DD6E8D" w:rsidRPr="00FD0425" w:rsidRDefault="00DD6E8D" w:rsidP="009D18DD">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AF58A2"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47E7F001" w14:textId="77777777" w:rsidR="00DD6E8D" w:rsidRPr="00FD0425" w:rsidRDefault="00DD6E8D" w:rsidP="009D18DD">
            <w:pPr>
              <w:pStyle w:val="TAL"/>
              <w:keepNext w:val="0"/>
              <w:keepLines w:val="0"/>
              <w:widowControl w:val="0"/>
              <w:rPr>
                <w:lang w:eastAsia="ja-JP"/>
              </w:rPr>
            </w:pPr>
          </w:p>
        </w:tc>
        <w:tc>
          <w:tcPr>
            <w:tcW w:w="1512" w:type="dxa"/>
          </w:tcPr>
          <w:p w14:paraId="27EF3633" w14:textId="77777777" w:rsidR="00DD6E8D" w:rsidRPr="00FD0425" w:rsidRDefault="00DD6E8D" w:rsidP="009D18DD">
            <w:pPr>
              <w:pStyle w:val="TAL"/>
              <w:keepNext w:val="0"/>
              <w:keepLines w:val="0"/>
              <w:widowControl w:val="0"/>
              <w:rPr>
                <w:lang w:eastAsia="ja-JP"/>
              </w:rPr>
            </w:pPr>
            <w:r w:rsidRPr="00FD0425">
              <w:rPr>
                <w:lang w:eastAsia="ja-JP"/>
              </w:rPr>
              <w:t>AMF UE NGAP ID</w:t>
            </w:r>
          </w:p>
          <w:p w14:paraId="1EFF0238" w14:textId="77777777" w:rsidR="00DD6E8D" w:rsidRPr="00FD0425" w:rsidRDefault="00DD6E8D" w:rsidP="009D18DD">
            <w:pPr>
              <w:pStyle w:val="TAL"/>
              <w:keepNext w:val="0"/>
              <w:keepLines w:val="0"/>
              <w:widowControl w:val="0"/>
              <w:rPr>
                <w:lang w:eastAsia="ja-JP"/>
              </w:rPr>
            </w:pPr>
            <w:r w:rsidRPr="00FD0425">
              <w:rPr>
                <w:lang w:eastAsia="ja-JP"/>
              </w:rPr>
              <w:t>9.2.3.26</w:t>
            </w:r>
          </w:p>
        </w:tc>
        <w:tc>
          <w:tcPr>
            <w:tcW w:w="1728" w:type="dxa"/>
          </w:tcPr>
          <w:p w14:paraId="3804E0F5" w14:textId="77777777" w:rsidR="00DD6E8D" w:rsidRPr="00FD0425" w:rsidRDefault="00DD6E8D" w:rsidP="009D18DD">
            <w:pPr>
              <w:pStyle w:val="TAL"/>
              <w:keepNext w:val="0"/>
              <w:keepLines w:val="0"/>
              <w:widowControl w:val="0"/>
              <w:rPr>
                <w:lang w:eastAsia="ja-JP"/>
              </w:rPr>
            </w:pPr>
            <w:r w:rsidRPr="00FD0425">
              <w:rPr>
                <w:lang w:eastAsia="ja-JP"/>
              </w:rPr>
              <w:t>Allocated at the AMF on the source NG-C connection.</w:t>
            </w:r>
          </w:p>
        </w:tc>
        <w:tc>
          <w:tcPr>
            <w:tcW w:w="1080" w:type="dxa"/>
          </w:tcPr>
          <w:p w14:paraId="2E36DCD7"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09C2E2AD" w14:textId="77777777" w:rsidR="00DD6E8D" w:rsidRPr="00FD0425" w:rsidRDefault="00DD6E8D" w:rsidP="009D18DD">
            <w:pPr>
              <w:pStyle w:val="TAC"/>
              <w:keepNext w:val="0"/>
              <w:keepLines w:val="0"/>
              <w:widowControl w:val="0"/>
              <w:rPr>
                <w:lang w:eastAsia="ja-JP"/>
              </w:rPr>
            </w:pPr>
          </w:p>
        </w:tc>
      </w:tr>
      <w:tr w:rsidR="00DD6E8D" w:rsidRPr="00FD0425" w14:paraId="24DCBDEB" w14:textId="77777777" w:rsidTr="009D18DD">
        <w:tc>
          <w:tcPr>
            <w:tcW w:w="2160" w:type="dxa"/>
          </w:tcPr>
          <w:p w14:paraId="5AD909AE" w14:textId="77777777" w:rsidR="00DD6E8D" w:rsidRPr="00FD0425" w:rsidRDefault="00DD6E8D" w:rsidP="009D18DD">
            <w:pPr>
              <w:pStyle w:val="TAL"/>
              <w:keepNext w:val="0"/>
              <w:keepLines w:val="0"/>
              <w:widowControl w:val="0"/>
              <w:ind w:left="113"/>
              <w:rPr>
                <w:lang w:eastAsia="ja-JP"/>
              </w:rPr>
            </w:pPr>
            <w:r w:rsidRPr="00FD0425">
              <w:rPr>
                <w:lang w:eastAsia="ja-JP"/>
              </w:rPr>
              <w:t xml:space="preserve">&gt;Signalling TNL </w:t>
            </w:r>
            <w:r w:rsidRPr="00FD0425">
              <w:rPr>
                <w:lang w:eastAsia="ja-JP"/>
              </w:rPr>
              <w:lastRenderedPageBreak/>
              <w:t>association address at source NG-C side</w:t>
            </w:r>
          </w:p>
        </w:tc>
        <w:tc>
          <w:tcPr>
            <w:tcW w:w="1080" w:type="dxa"/>
          </w:tcPr>
          <w:p w14:paraId="53553785" w14:textId="77777777" w:rsidR="00DD6E8D" w:rsidRPr="00FD0425" w:rsidRDefault="00DD6E8D" w:rsidP="009D18DD">
            <w:pPr>
              <w:pStyle w:val="TAL"/>
              <w:keepNext w:val="0"/>
              <w:keepLines w:val="0"/>
              <w:widowControl w:val="0"/>
              <w:rPr>
                <w:lang w:eastAsia="ja-JP"/>
              </w:rPr>
            </w:pPr>
            <w:r w:rsidRPr="00FD0425">
              <w:rPr>
                <w:lang w:eastAsia="ja-JP"/>
              </w:rPr>
              <w:lastRenderedPageBreak/>
              <w:t>M</w:t>
            </w:r>
          </w:p>
        </w:tc>
        <w:tc>
          <w:tcPr>
            <w:tcW w:w="1080" w:type="dxa"/>
          </w:tcPr>
          <w:p w14:paraId="073FC4F5" w14:textId="77777777" w:rsidR="00DD6E8D" w:rsidRPr="00FD0425" w:rsidRDefault="00DD6E8D" w:rsidP="009D18DD">
            <w:pPr>
              <w:pStyle w:val="TAL"/>
              <w:keepNext w:val="0"/>
              <w:keepLines w:val="0"/>
              <w:widowControl w:val="0"/>
              <w:rPr>
                <w:lang w:eastAsia="ja-JP"/>
              </w:rPr>
            </w:pPr>
          </w:p>
        </w:tc>
        <w:tc>
          <w:tcPr>
            <w:tcW w:w="1512" w:type="dxa"/>
          </w:tcPr>
          <w:p w14:paraId="3473A41A" w14:textId="77777777" w:rsidR="00DD6E8D" w:rsidRPr="00FD0425" w:rsidRDefault="00DD6E8D" w:rsidP="009D18DD">
            <w:pPr>
              <w:pStyle w:val="TAL"/>
              <w:keepNext w:val="0"/>
              <w:keepLines w:val="0"/>
              <w:widowControl w:val="0"/>
              <w:rPr>
                <w:lang w:eastAsia="ja-JP"/>
              </w:rPr>
            </w:pPr>
            <w:r w:rsidRPr="00FD0425">
              <w:rPr>
                <w:lang w:eastAsia="ja-JP"/>
              </w:rPr>
              <w:t xml:space="preserve">CP Transport </w:t>
            </w:r>
            <w:r w:rsidRPr="00FD0425">
              <w:rPr>
                <w:lang w:eastAsia="ja-JP"/>
              </w:rPr>
              <w:lastRenderedPageBreak/>
              <w:t>Layer Information</w:t>
            </w:r>
          </w:p>
          <w:p w14:paraId="536B3CA8" w14:textId="77777777" w:rsidR="00DD6E8D" w:rsidRPr="00FD0425" w:rsidRDefault="00DD6E8D" w:rsidP="009D18DD">
            <w:pPr>
              <w:pStyle w:val="TAL"/>
              <w:keepNext w:val="0"/>
              <w:keepLines w:val="0"/>
              <w:widowControl w:val="0"/>
              <w:rPr>
                <w:lang w:eastAsia="ja-JP"/>
              </w:rPr>
            </w:pPr>
            <w:r w:rsidRPr="00FD0425">
              <w:rPr>
                <w:lang w:eastAsia="ja-JP"/>
              </w:rPr>
              <w:t>9.2.3.31</w:t>
            </w:r>
          </w:p>
        </w:tc>
        <w:tc>
          <w:tcPr>
            <w:tcW w:w="1728" w:type="dxa"/>
          </w:tcPr>
          <w:p w14:paraId="5402D03F" w14:textId="77777777" w:rsidR="00DD6E8D" w:rsidRPr="00FD0425" w:rsidRDefault="00DD6E8D" w:rsidP="009D18DD">
            <w:pPr>
              <w:pStyle w:val="TAL"/>
              <w:keepNext w:val="0"/>
              <w:keepLines w:val="0"/>
              <w:widowControl w:val="0"/>
              <w:rPr>
                <w:lang w:eastAsia="zh-CN"/>
              </w:rPr>
            </w:pPr>
            <w:r w:rsidRPr="00FD0425">
              <w:rPr>
                <w:lang w:eastAsia="ja-JP"/>
              </w:rPr>
              <w:lastRenderedPageBreak/>
              <w:t xml:space="preserve">This IE indicates </w:t>
            </w:r>
            <w:r w:rsidRPr="00FD0425">
              <w:rPr>
                <w:lang w:eastAsia="ja-JP"/>
              </w:rPr>
              <w:lastRenderedPageBreak/>
              <w:t>the AMF’s IP address of the SCTP association used at the source NG-C interface instance.</w:t>
            </w:r>
          </w:p>
          <w:p w14:paraId="0AFBEB37" w14:textId="77777777" w:rsidR="00DD6E8D" w:rsidRPr="00FD0425" w:rsidRDefault="00DD6E8D" w:rsidP="009D18DD">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D7B46C9" w14:textId="77777777" w:rsidR="00DD6E8D" w:rsidRPr="00FD0425" w:rsidRDefault="00DD6E8D" w:rsidP="009D18DD">
            <w:pPr>
              <w:pStyle w:val="TAC"/>
              <w:keepNext w:val="0"/>
              <w:keepLines w:val="0"/>
              <w:widowControl w:val="0"/>
              <w:rPr>
                <w:lang w:eastAsia="ja-JP"/>
              </w:rPr>
            </w:pPr>
            <w:r w:rsidRPr="00FD0425">
              <w:rPr>
                <w:lang w:eastAsia="ja-JP"/>
              </w:rPr>
              <w:lastRenderedPageBreak/>
              <w:t>–</w:t>
            </w:r>
          </w:p>
        </w:tc>
        <w:tc>
          <w:tcPr>
            <w:tcW w:w="1080" w:type="dxa"/>
          </w:tcPr>
          <w:p w14:paraId="7D579ADB" w14:textId="77777777" w:rsidR="00DD6E8D" w:rsidRPr="00FD0425" w:rsidRDefault="00DD6E8D" w:rsidP="009D18DD">
            <w:pPr>
              <w:pStyle w:val="TAC"/>
              <w:keepNext w:val="0"/>
              <w:keepLines w:val="0"/>
              <w:widowControl w:val="0"/>
              <w:rPr>
                <w:lang w:eastAsia="ja-JP"/>
              </w:rPr>
            </w:pPr>
          </w:p>
        </w:tc>
      </w:tr>
      <w:tr w:rsidR="00DD6E8D" w:rsidRPr="00FD0425" w14:paraId="6C9B12C0" w14:textId="77777777" w:rsidTr="009D18DD">
        <w:tc>
          <w:tcPr>
            <w:tcW w:w="2160" w:type="dxa"/>
          </w:tcPr>
          <w:p w14:paraId="436EABAD" w14:textId="77777777" w:rsidR="00DD6E8D" w:rsidRPr="00FD0425" w:rsidRDefault="00DD6E8D" w:rsidP="009D18DD">
            <w:pPr>
              <w:pStyle w:val="TAL"/>
              <w:keepNext w:val="0"/>
              <w:keepLines w:val="0"/>
              <w:widowControl w:val="0"/>
              <w:ind w:left="113"/>
              <w:rPr>
                <w:lang w:eastAsia="ja-JP"/>
              </w:rPr>
            </w:pPr>
            <w:r w:rsidRPr="00FD0425">
              <w:rPr>
                <w:lang w:eastAsia="ja-JP"/>
              </w:rPr>
              <w:lastRenderedPageBreak/>
              <w:t>&gt;UE Security Capabilities</w:t>
            </w:r>
          </w:p>
        </w:tc>
        <w:tc>
          <w:tcPr>
            <w:tcW w:w="1080" w:type="dxa"/>
          </w:tcPr>
          <w:p w14:paraId="07BCD462"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722C607B" w14:textId="77777777" w:rsidR="00DD6E8D" w:rsidRPr="00FD0425" w:rsidRDefault="00DD6E8D" w:rsidP="009D18DD">
            <w:pPr>
              <w:pStyle w:val="TAL"/>
              <w:keepNext w:val="0"/>
              <w:keepLines w:val="0"/>
              <w:widowControl w:val="0"/>
              <w:rPr>
                <w:lang w:eastAsia="ja-JP"/>
              </w:rPr>
            </w:pPr>
          </w:p>
        </w:tc>
        <w:tc>
          <w:tcPr>
            <w:tcW w:w="1512" w:type="dxa"/>
          </w:tcPr>
          <w:p w14:paraId="2B7E4752" w14:textId="77777777" w:rsidR="00DD6E8D" w:rsidRPr="00FD0425" w:rsidRDefault="00DD6E8D" w:rsidP="009D18DD">
            <w:pPr>
              <w:pStyle w:val="TAL"/>
              <w:keepNext w:val="0"/>
              <w:keepLines w:val="0"/>
              <w:widowControl w:val="0"/>
              <w:rPr>
                <w:lang w:eastAsia="ja-JP"/>
              </w:rPr>
            </w:pPr>
            <w:r w:rsidRPr="00FD0425">
              <w:rPr>
                <w:lang w:eastAsia="ja-JP"/>
              </w:rPr>
              <w:t>9.2.3.49</w:t>
            </w:r>
          </w:p>
        </w:tc>
        <w:tc>
          <w:tcPr>
            <w:tcW w:w="1728" w:type="dxa"/>
          </w:tcPr>
          <w:p w14:paraId="2682D933" w14:textId="77777777" w:rsidR="00DD6E8D" w:rsidRPr="00FD0425" w:rsidRDefault="00DD6E8D" w:rsidP="009D18DD">
            <w:pPr>
              <w:pStyle w:val="TAL"/>
              <w:keepNext w:val="0"/>
              <w:keepLines w:val="0"/>
              <w:widowControl w:val="0"/>
              <w:rPr>
                <w:lang w:eastAsia="ja-JP"/>
              </w:rPr>
            </w:pPr>
          </w:p>
        </w:tc>
        <w:tc>
          <w:tcPr>
            <w:tcW w:w="1080" w:type="dxa"/>
          </w:tcPr>
          <w:p w14:paraId="04D34D27"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3943798E" w14:textId="77777777" w:rsidR="00DD6E8D" w:rsidRPr="00FD0425" w:rsidRDefault="00DD6E8D" w:rsidP="009D18DD">
            <w:pPr>
              <w:pStyle w:val="TAC"/>
              <w:keepNext w:val="0"/>
              <w:keepLines w:val="0"/>
              <w:widowControl w:val="0"/>
              <w:rPr>
                <w:lang w:eastAsia="ja-JP"/>
              </w:rPr>
            </w:pPr>
          </w:p>
        </w:tc>
      </w:tr>
      <w:tr w:rsidR="00DD6E8D" w:rsidRPr="00FD0425" w14:paraId="66B19B09" w14:textId="77777777" w:rsidTr="009D18DD">
        <w:tc>
          <w:tcPr>
            <w:tcW w:w="2160" w:type="dxa"/>
          </w:tcPr>
          <w:p w14:paraId="142B4B9C" w14:textId="77777777" w:rsidR="00DD6E8D" w:rsidRPr="00FD0425" w:rsidRDefault="00DD6E8D" w:rsidP="009D18DD">
            <w:pPr>
              <w:pStyle w:val="TAL"/>
              <w:keepNext w:val="0"/>
              <w:keepLines w:val="0"/>
              <w:widowControl w:val="0"/>
              <w:ind w:left="113"/>
              <w:rPr>
                <w:lang w:eastAsia="ja-JP"/>
              </w:rPr>
            </w:pPr>
            <w:r w:rsidRPr="00FD0425">
              <w:rPr>
                <w:lang w:eastAsia="ja-JP"/>
              </w:rPr>
              <w:t>&gt;AS Security Information</w:t>
            </w:r>
          </w:p>
        </w:tc>
        <w:tc>
          <w:tcPr>
            <w:tcW w:w="1080" w:type="dxa"/>
          </w:tcPr>
          <w:p w14:paraId="5C005CE3"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14F859AB" w14:textId="77777777" w:rsidR="00DD6E8D" w:rsidRPr="00FD0425" w:rsidRDefault="00DD6E8D" w:rsidP="009D18DD">
            <w:pPr>
              <w:pStyle w:val="TAL"/>
              <w:keepNext w:val="0"/>
              <w:keepLines w:val="0"/>
              <w:widowControl w:val="0"/>
              <w:rPr>
                <w:lang w:eastAsia="ja-JP"/>
              </w:rPr>
            </w:pPr>
          </w:p>
        </w:tc>
        <w:tc>
          <w:tcPr>
            <w:tcW w:w="1512" w:type="dxa"/>
          </w:tcPr>
          <w:p w14:paraId="1694A980" w14:textId="77777777" w:rsidR="00DD6E8D" w:rsidRPr="00FD0425" w:rsidRDefault="00DD6E8D" w:rsidP="009D18DD">
            <w:pPr>
              <w:pStyle w:val="TAL"/>
              <w:keepNext w:val="0"/>
              <w:keepLines w:val="0"/>
              <w:widowControl w:val="0"/>
              <w:rPr>
                <w:lang w:eastAsia="ja-JP"/>
              </w:rPr>
            </w:pPr>
            <w:r w:rsidRPr="00FD0425">
              <w:rPr>
                <w:lang w:eastAsia="ja-JP"/>
              </w:rPr>
              <w:t>9.2.3.50</w:t>
            </w:r>
          </w:p>
        </w:tc>
        <w:tc>
          <w:tcPr>
            <w:tcW w:w="1728" w:type="dxa"/>
          </w:tcPr>
          <w:p w14:paraId="603745B3" w14:textId="77777777" w:rsidR="00DD6E8D" w:rsidRPr="00FD0425" w:rsidRDefault="00DD6E8D" w:rsidP="009D18DD">
            <w:pPr>
              <w:pStyle w:val="TAL"/>
              <w:keepNext w:val="0"/>
              <w:keepLines w:val="0"/>
              <w:widowControl w:val="0"/>
              <w:rPr>
                <w:lang w:eastAsia="ja-JP"/>
              </w:rPr>
            </w:pPr>
          </w:p>
        </w:tc>
        <w:tc>
          <w:tcPr>
            <w:tcW w:w="1080" w:type="dxa"/>
          </w:tcPr>
          <w:p w14:paraId="4379D8B1"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347AD106" w14:textId="77777777" w:rsidR="00DD6E8D" w:rsidRPr="00FD0425" w:rsidRDefault="00DD6E8D" w:rsidP="009D18DD">
            <w:pPr>
              <w:pStyle w:val="TAC"/>
              <w:keepNext w:val="0"/>
              <w:keepLines w:val="0"/>
              <w:widowControl w:val="0"/>
              <w:rPr>
                <w:lang w:eastAsia="ja-JP"/>
              </w:rPr>
            </w:pPr>
          </w:p>
        </w:tc>
      </w:tr>
      <w:tr w:rsidR="00DD6E8D" w:rsidRPr="00FD0425" w14:paraId="586A5D17" w14:textId="77777777" w:rsidTr="009D18DD">
        <w:tc>
          <w:tcPr>
            <w:tcW w:w="2160" w:type="dxa"/>
          </w:tcPr>
          <w:p w14:paraId="46958987" w14:textId="77777777" w:rsidR="00DD6E8D" w:rsidRPr="00FD0425" w:rsidRDefault="00DD6E8D" w:rsidP="009D18D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1C9D10A" w14:textId="77777777" w:rsidR="00DD6E8D" w:rsidRPr="00FD0425" w:rsidRDefault="00DD6E8D" w:rsidP="009D18DD">
            <w:pPr>
              <w:pStyle w:val="TAL"/>
              <w:keepNext w:val="0"/>
              <w:keepLines w:val="0"/>
              <w:widowControl w:val="0"/>
              <w:rPr>
                <w:lang w:eastAsia="ja-JP"/>
              </w:rPr>
            </w:pPr>
            <w:r w:rsidRPr="00FD0425">
              <w:rPr>
                <w:lang w:eastAsia="ja-JP"/>
              </w:rPr>
              <w:t>O</w:t>
            </w:r>
          </w:p>
        </w:tc>
        <w:tc>
          <w:tcPr>
            <w:tcW w:w="1080" w:type="dxa"/>
          </w:tcPr>
          <w:p w14:paraId="66655408" w14:textId="77777777" w:rsidR="00DD6E8D" w:rsidRPr="00FD0425" w:rsidRDefault="00DD6E8D" w:rsidP="009D18DD">
            <w:pPr>
              <w:pStyle w:val="TAL"/>
              <w:keepNext w:val="0"/>
              <w:keepLines w:val="0"/>
              <w:widowControl w:val="0"/>
              <w:rPr>
                <w:lang w:eastAsia="ja-JP"/>
              </w:rPr>
            </w:pPr>
          </w:p>
        </w:tc>
        <w:tc>
          <w:tcPr>
            <w:tcW w:w="1512" w:type="dxa"/>
          </w:tcPr>
          <w:p w14:paraId="5855AA38" w14:textId="77777777" w:rsidR="00DD6E8D" w:rsidRPr="00FD0425" w:rsidRDefault="00DD6E8D" w:rsidP="009D18DD">
            <w:pPr>
              <w:pStyle w:val="TAL"/>
              <w:keepNext w:val="0"/>
              <w:keepLines w:val="0"/>
              <w:widowControl w:val="0"/>
              <w:rPr>
                <w:lang w:eastAsia="ja-JP"/>
              </w:rPr>
            </w:pPr>
            <w:r w:rsidRPr="00FD0425">
              <w:rPr>
                <w:lang w:eastAsia="ja-JP"/>
              </w:rPr>
              <w:t>9.2.3.23</w:t>
            </w:r>
          </w:p>
        </w:tc>
        <w:tc>
          <w:tcPr>
            <w:tcW w:w="1728" w:type="dxa"/>
          </w:tcPr>
          <w:p w14:paraId="69701516" w14:textId="77777777" w:rsidR="00DD6E8D" w:rsidRPr="00FD0425" w:rsidDel="00482791" w:rsidRDefault="00DD6E8D" w:rsidP="009D18DD">
            <w:pPr>
              <w:pStyle w:val="TAL"/>
              <w:keepNext w:val="0"/>
              <w:keepLines w:val="0"/>
              <w:widowControl w:val="0"/>
              <w:rPr>
                <w:lang w:eastAsia="ja-JP"/>
              </w:rPr>
            </w:pPr>
          </w:p>
        </w:tc>
        <w:tc>
          <w:tcPr>
            <w:tcW w:w="1080" w:type="dxa"/>
          </w:tcPr>
          <w:p w14:paraId="0BE5D8AB"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0BB5CC46" w14:textId="77777777" w:rsidR="00DD6E8D" w:rsidRPr="00FD0425" w:rsidRDefault="00DD6E8D" w:rsidP="009D18DD">
            <w:pPr>
              <w:pStyle w:val="TAC"/>
              <w:keepNext w:val="0"/>
              <w:keepLines w:val="0"/>
              <w:widowControl w:val="0"/>
              <w:rPr>
                <w:lang w:eastAsia="ja-JP"/>
              </w:rPr>
            </w:pPr>
          </w:p>
        </w:tc>
      </w:tr>
      <w:tr w:rsidR="00DD6E8D" w:rsidRPr="00FD0425" w14:paraId="1CD2C6AA" w14:textId="77777777" w:rsidTr="009D18DD">
        <w:tc>
          <w:tcPr>
            <w:tcW w:w="2160" w:type="dxa"/>
          </w:tcPr>
          <w:p w14:paraId="03821606" w14:textId="77777777" w:rsidR="00DD6E8D" w:rsidRPr="00FD0425" w:rsidRDefault="00DD6E8D" w:rsidP="009D18DD">
            <w:pPr>
              <w:pStyle w:val="TAL"/>
              <w:keepNext w:val="0"/>
              <w:keepLines w:val="0"/>
              <w:widowControl w:val="0"/>
              <w:ind w:left="113"/>
              <w:rPr>
                <w:lang w:eastAsia="ja-JP"/>
              </w:rPr>
            </w:pPr>
            <w:r w:rsidRPr="00FD0425">
              <w:rPr>
                <w:rFonts w:cs="Arial" w:hint="eastAsia"/>
                <w:lang w:eastAsia="zh-CN"/>
              </w:rPr>
              <w:t>&gt;</w:t>
            </w:r>
            <w:bookmarkStart w:id="171" w:name="OLE_LINK29"/>
            <w:bookmarkStart w:id="172" w:name="OLE_LINK30"/>
            <w:r w:rsidRPr="00FD0425">
              <w:rPr>
                <w:rFonts w:cs="Arial"/>
                <w:lang w:eastAsia="ja-JP"/>
              </w:rPr>
              <w:t>UE Aggregate Maximum Bit Rate</w:t>
            </w:r>
            <w:bookmarkEnd w:id="171"/>
            <w:bookmarkEnd w:id="172"/>
          </w:p>
        </w:tc>
        <w:tc>
          <w:tcPr>
            <w:tcW w:w="1080" w:type="dxa"/>
          </w:tcPr>
          <w:p w14:paraId="30938F6A" w14:textId="77777777" w:rsidR="00DD6E8D" w:rsidRPr="00FD0425" w:rsidRDefault="00DD6E8D" w:rsidP="009D18DD">
            <w:pPr>
              <w:pStyle w:val="TAL"/>
              <w:keepNext w:val="0"/>
              <w:keepLines w:val="0"/>
              <w:widowControl w:val="0"/>
              <w:rPr>
                <w:lang w:eastAsia="ja-JP"/>
              </w:rPr>
            </w:pPr>
            <w:r w:rsidRPr="00FD0425">
              <w:rPr>
                <w:rFonts w:cs="Arial"/>
                <w:lang w:eastAsia="zh-CN"/>
              </w:rPr>
              <w:t>M</w:t>
            </w:r>
          </w:p>
        </w:tc>
        <w:tc>
          <w:tcPr>
            <w:tcW w:w="1080" w:type="dxa"/>
          </w:tcPr>
          <w:p w14:paraId="27F1A7EE" w14:textId="77777777" w:rsidR="00DD6E8D" w:rsidRPr="00FD0425" w:rsidRDefault="00DD6E8D" w:rsidP="009D18DD">
            <w:pPr>
              <w:pStyle w:val="TAL"/>
              <w:keepNext w:val="0"/>
              <w:keepLines w:val="0"/>
              <w:widowControl w:val="0"/>
              <w:rPr>
                <w:lang w:eastAsia="ja-JP"/>
              </w:rPr>
            </w:pPr>
          </w:p>
        </w:tc>
        <w:tc>
          <w:tcPr>
            <w:tcW w:w="1512" w:type="dxa"/>
          </w:tcPr>
          <w:p w14:paraId="7CC427CE" w14:textId="77777777" w:rsidR="00DD6E8D" w:rsidRPr="00FD0425" w:rsidRDefault="00DD6E8D" w:rsidP="009D18DD">
            <w:pPr>
              <w:pStyle w:val="TAL"/>
              <w:keepNext w:val="0"/>
              <w:keepLines w:val="0"/>
              <w:widowControl w:val="0"/>
              <w:rPr>
                <w:lang w:eastAsia="ja-JP"/>
              </w:rPr>
            </w:pPr>
            <w:r w:rsidRPr="00FD0425">
              <w:rPr>
                <w:lang w:eastAsia="zh-CN"/>
              </w:rPr>
              <w:t>9.2.3.17</w:t>
            </w:r>
          </w:p>
        </w:tc>
        <w:tc>
          <w:tcPr>
            <w:tcW w:w="1728" w:type="dxa"/>
          </w:tcPr>
          <w:p w14:paraId="0C37FB95" w14:textId="77777777" w:rsidR="00DD6E8D" w:rsidRPr="00FD0425" w:rsidRDefault="00DD6E8D" w:rsidP="009D18DD">
            <w:pPr>
              <w:pStyle w:val="TAL"/>
              <w:keepNext w:val="0"/>
              <w:keepLines w:val="0"/>
              <w:widowControl w:val="0"/>
              <w:rPr>
                <w:lang w:eastAsia="ja-JP"/>
              </w:rPr>
            </w:pPr>
          </w:p>
        </w:tc>
        <w:tc>
          <w:tcPr>
            <w:tcW w:w="1080" w:type="dxa"/>
          </w:tcPr>
          <w:p w14:paraId="5ABB2C43"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599DFBD3" w14:textId="77777777" w:rsidR="00DD6E8D" w:rsidRPr="00FD0425" w:rsidRDefault="00DD6E8D" w:rsidP="009D18DD">
            <w:pPr>
              <w:pStyle w:val="TAC"/>
              <w:keepNext w:val="0"/>
              <w:keepLines w:val="0"/>
              <w:widowControl w:val="0"/>
              <w:rPr>
                <w:lang w:eastAsia="ja-JP"/>
              </w:rPr>
            </w:pPr>
          </w:p>
        </w:tc>
      </w:tr>
      <w:tr w:rsidR="00DD6E8D" w:rsidRPr="00FD0425" w14:paraId="788332F8" w14:textId="77777777" w:rsidTr="009D18DD">
        <w:tc>
          <w:tcPr>
            <w:tcW w:w="2160" w:type="dxa"/>
          </w:tcPr>
          <w:p w14:paraId="5D1C28A5" w14:textId="77777777" w:rsidR="00DD6E8D" w:rsidRPr="00FD0425" w:rsidRDefault="00DD6E8D" w:rsidP="009D18D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1C502752" w14:textId="77777777" w:rsidR="00DD6E8D" w:rsidRPr="00FD0425" w:rsidRDefault="00DD6E8D" w:rsidP="009D18DD">
            <w:pPr>
              <w:pStyle w:val="TAL"/>
              <w:keepNext w:val="0"/>
              <w:keepLines w:val="0"/>
              <w:widowControl w:val="0"/>
              <w:rPr>
                <w:lang w:eastAsia="ja-JP"/>
              </w:rPr>
            </w:pPr>
          </w:p>
        </w:tc>
        <w:tc>
          <w:tcPr>
            <w:tcW w:w="1080" w:type="dxa"/>
          </w:tcPr>
          <w:p w14:paraId="4A014569" w14:textId="77777777" w:rsidR="00DD6E8D" w:rsidRPr="00FD0425" w:rsidRDefault="00DD6E8D" w:rsidP="009D18DD">
            <w:pPr>
              <w:pStyle w:val="TAL"/>
              <w:keepNext w:val="0"/>
              <w:keepLines w:val="0"/>
              <w:widowControl w:val="0"/>
              <w:rPr>
                <w:lang w:eastAsia="ja-JP"/>
              </w:rPr>
            </w:pPr>
            <w:r w:rsidRPr="00FD0425">
              <w:rPr>
                <w:i/>
                <w:lang w:eastAsia="ja-JP"/>
              </w:rPr>
              <w:t>1</w:t>
            </w:r>
          </w:p>
        </w:tc>
        <w:tc>
          <w:tcPr>
            <w:tcW w:w="1512" w:type="dxa"/>
          </w:tcPr>
          <w:p w14:paraId="2DD0B812" w14:textId="77777777" w:rsidR="00DD6E8D" w:rsidRPr="00FD0425" w:rsidRDefault="00DD6E8D" w:rsidP="009D18DD">
            <w:pPr>
              <w:pStyle w:val="TAL"/>
              <w:keepNext w:val="0"/>
              <w:keepLines w:val="0"/>
              <w:widowControl w:val="0"/>
              <w:rPr>
                <w:lang w:eastAsia="ja-JP"/>
              </w:rPr>
            </w:pPr>
            <w:r w:rsidRPr="00FD0425">
              <w:rPr>
                <w:lang w:eastAsia="ja-JP"/>
              </w:rPr>
              <w:t>9.2.1.1</w:t>
            </w:r>
          </w:p>
        </w:tc>
        <w:tc>
          <w:tcPr>
            <w:tcW w:w="1728" w:type="dxa"/>
          </w:tcPr>
          <w:p w14:paraId="3B3245BC" w14:textId="77777777" w:rsidR="00DD6E8D" w:rsidRPr="00FD0425" w:rsidRDefault="00DD6E8D" w:rsidP="009D18DD">
            <w:pPr>
              <w:pStyle w:val="TAL"/>
              <w:keepNext w:val="0"/>
              <w:keepLines w:val="0"/>
              <w:widowControl w:val="0"/>
              <w:rPr>
                <w:lang w:eastAsia="ja-JP"/>
              </w:rPr>
            </w:pPr>
            <w:r w:rsidRPr="00FD0425">
              <w:rPr>
                <w:lang w:eastAsia="ja-JP"/>
              </w:rPr>
              <w:t>Similar to NG-C signalling, containing UL tunnel information per PDU Session Resource;</w:t>
            </w:r>
          </w:p>
          <w:p w14:paraId="12AA03CF" w14:textId="77777777" w:rsidR="00DD6E8D" w:rsidRPr="00FD0425" w:rsidRDefault="00DD6E8D" w:rsidP="009D18DD">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F60CCC1"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5F9BD690" w14:textId="77777777" w:rsidR="00DD6E8D" w:rsidRPr="00FD0425" w:rsidRDefault="00DD6E8D" w:rsidP="009D18DD">
            <w:pPr>
              <w:pStyle w:val="TAC"/>
              <w:keepNext w:val="0"/>
              <w:keepLines w:val="0"/>
              <w:widowControl w:val="0"/>
              <w:rPr>
                <w:lang w:eastAsia="ja-JP"/>
              </w:rPr>
            </w:pPr>
          </w:p>
        </w:tc>
      </w:tr>
      <w:tr w:rsidR="00DD6E8D" w:rsidRPr="00FD0425" w14:paraId="12C6D1CD" w14:textId="77777777" w:rsidTr="009D18DD">
        <w:tc>
          <w:tcPr>
            <w:tcW w:w="2160" w:type="dxa"/>
          </w:tcPr>
          <w:p w14:paraId="5C473A12" w14:textId="77777777" w:rsidR="00DD6E8D" w:rsidRPr="00FD0425" w:rsidRDefault="00DD6E8D" w:rsidP="009D18DD">
            <w:pPr>
              <w:pStyle w:val="TAL"/>
              <w:keepNext w:val="0"/>
              <w:keepLines w:val="0"/>
              <w:widowControl w:val="0"/>
              <w:ind w:left="113"/>
              <w:rPr>
                <w:lang w:eastAsia="ja-JP"/>
              </w:rPr>
            </w:pPr>
            <w:r w:rsidRPr="00FD0425">
              <w:rPr>
                <w:lang w:eastAsia="ja-JP"/>
              </w:rPr>
              <w:t>&gt;RRC Context</w:t>
            </w:r>
          </w:p>
        </w:tc>
        <w:tc>
          <w:tcPr>
            <w:tcW w:w="1080" w:type="dxa"/>
          </w:tcPr>
          <w:p w14:paraId="338BA69F" w14:textId="77777777" w:rsidR="00DD6E8D" w:rsidRPr="00FD0425" w:rsidRDefault="00DD6E8D" w:rsidP="009D18DD">
            <w:pPr>
              <w:pStyle w:val="TAL"/>
              <w:keepNext w:val="0"/>
              <w:keepLines w:val="0"/>
              <w:widowControl w:val="0"/>
              <w:rPr>
                <w:lang w:eastAsia="ja-JP"/>
              </w:rPr>
            </w:pPr>
            <w:r w:rsidRPr="00FD0425">
              <w:rPr>
                <w:lang w:eastAsia="ja-JP"/>
              </w:rPr>
              <w:t>M</w:t>
            </w:r>
          </w:p>
        </w:tc>
        <w:tc>
          <w:tcPr>
            <w:tcW w:w="1080" w:type="dxa"/>
          </w:tcPr>
          <w:p w14:paraId="0F83F2B0" w14:textId="77777777" w:rsidR="00DD6E8D" w:rsidRPr="00FD0425" w:rsidRDefault="00DD6E8D" w:rsidP="009D18DD">
            <w:pPr>
              <w:pStyle w:val="TAL"/>
              <w:keepNext w:val="0"/>
              <w:keepLines w:val="0"/>
              <w:widowControl w:val="0"/>
              <w:rPr>
                <w:lang w:eastAsia="ja-JP"/>
              </w:rPr>
            </w:pPr>
          </w:p>
        </w:tc>
        <w:tc>
          <w:tcPr>
            <w:tcW w:w="1512" w:type="dxa"/>
          </w:tcPr>
          <w:p w14:paraId="54020402" w14:textId="77777777" w:rsidR="00DD6E8D" w:rsidRPr="00FD0425" w:rsidRDefault="00DD6E8D" w:rsidP="009D18DD">
            <w:pPr>
              <w:pStyle w:val="TAL"/>
              <w:keepNext w:val="0"/>
              <w:keepLines w:val="0"/>
              <w:widowControl w:val="0"/>
              <w:rPr>
                <w:lang w:eastAsia="ja-JP"/>
              </w:rPr>
            </w:pPr>
            <w:r w:rsidRPr="00FD0425">
              <w:rPr>
                <w:snapToGrid w:val="0"/>
                <w:lang w:eastAsia="ja-JP"/>
              </w:rPr>
              <w:t>OCTET STRING</w:t>
            </w:r>
          </w:p>
        </w:tc>
        <w:tc>
          <w:tcPr>
            <w:tcW w:w="1728" w:type="dxa"/>
          </w:tcPr>
          <w:p w14:paraId="6C6091CC" w14:textId="77777777" w:rsidR="00DD6E8D" w:rsidRPr="00FD0425" w:rsidRDefault="00DD6E8D" w:rsidP="009D18DD">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FC62D7A" w14:textId="77777777" w:rsidR="00DD6E8D" w:rsidRPr="00FD0425" w:rsidRDefault="00DD6E8D" w:rsidP="009D18DD">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0CB9098"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1C76C095" w14:textId="77777777" w:rsidR="00DD6E8D" w:rsidRPr="00FD0425" w:rsidRDefault="00DD6E8D" w:rsidP="009D18DD">
            <w:pPr>
              <w:pStyle w:val="TAC"/>
              <w:keepNext w:val="0"/>
              <w:keepLines w:val="0"/>
              <w:widowControl w:val="0"/>
              <w:rPr>
                <w:lang w:eastAsia="ja-JP"/>
              </w:rPr>
            </w:pPr>
          </w:p>
        </w:tc>
      </w:tr>
      <w:tr w:rsidR="00DD6E8D" w:rsidRPr="00FD0425" w14:paraId="1CB2816B" w14:textId="77777777" w:rsidTr="009D18DD">
        <w:tc>
          <w:tcPr>
            <w:tcW w:w="2160" w:type="dxa"/>
          </w:tcPr>
          <w:p w14:paraId="706B50E4" w14:textId="77777777" w:rsidR="00DD6E8D" w:rsidRPr="00FD0425" w:rsidRDefault="00DD6E8D" w:rsidP="009D18DD">
            <w:pPr>
              <w:pStyle w:val="TAL"/>
              <w:keepNext w:val="0"/>
              <w:keepLines w:val="0"/>
              <w:widowControl w:val="0"/>
              <w:ind w:left="113"/>
              <w:rPr>
                <w:lang w:eastAsia="ja-JP"/>
              </w:rPr>
            </w:pPr>
            <w:r w:rsidRPr="00FD0425">
              <w:rPr>
                <w:rFonts w:eastAsia="Batang" w:cs="Arial"/>
                <w:lang w:eastAsia="ja-JP"/>
              </w:rPr>
              <w:t xml:space="preserve">&gt;Location Reporting </w:t>
            </w:r>
            <w:r w:rsidRPr="00FD0425">
              <w:rPr>
                <w:rFonts w:eastAsia="Batang" w:cs="Arial"/>
                <w:lang w:eastAsia="ja-JP"/>
              </w:rPr>
              <w:lastRenderedPageBreak/>
              <w:t>Information</w:t>
            </w:r>
          </w:p>
        </w:tc>
        <w:tc>
          <w:tcPr>
            <w:tcW w:w="1080" w:type="dxa"/>
          </w:tcPr>
          <w:p w14:paraId="600B31DA"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lastRenderedPageBreak/>
              <w:t>O</w:t>
            </w:r>
          </w:p>
        </w:tc>
        <w:tc>
          <w:tcPr>
            <w:tcW w:w="1080" w:type="dxa"/>
          </w:tcPr>
          <w:p w14:paraId="28845363" w14:textId="77777777" w:rsidR="00DD6E8D" w:rsidRPr="00FD0425" w:rsidRDefault="00DD6E8D" w:rsidP="009D18DD">
            <w:pPr>
              <w:pStyle w:val="TAL"/>
              <w:keepNext w:val="0"/>
              <w:keepLines w:val="0"/>
              <w:widowControl w:val="0"/>
              <w:rPr>
                <w:lang w:eastAsia="ja-JP"/>
              </w:rPr>
            </w:pPr>
          </w:p>
        </w:tc>
        <w:tc>
          <w:tcPr>
            <w:tcW w:w="1512" w:type="dxa"/>
          </w:tcPr>
          <w:p w14:paraId="777FB29C" w14:textId="77777777" w:rsidR="00DD6E8D" w:rsidRPr="00FD0425" w:rsidRDefault="00DD6E8D" w:rsidP="009D18D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F40CF8"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t xml:space="preserve">Includes the </w:t>
            </w:r>
            <w:r w:rsidRPr="00FD0425">
              <w:rPr>
                <w:rFonts w:eastAsia="Batang" w:cs="Arial"/>
                <w:lang w:eastAsia="ja-JP"/>
              </w:rPr>
              <w:lastRenderedPageBreak/>
              <w:t>necessary parameters for location reporting.</w:t>
            </w:r>
          </w:p>
        </w:tc>
        <w:tc>
          <w:tcPr>
            <w:tcW w:w="1080" w:type="dxa"/>
          </w:tcPr>
          <w:p w14:paraId="45A28180" w14:textId="77777777" w:rsidR="00DD6E8D" w:rsidRPr="00FD0425" w:rsidRDefault="00DD6E8D" w:rsidP="009D18DD">
            <w:pPr>
              <w:pStyle w:val="TAC"/>
              <w:keepNext w:val="0"/>
              <w:keepLines w:val="0"/>
              <w:widowControl w:val="0"/>
              <w:rPr>
                <w:lang w:eastAsia="ja-JP"/>
              </w:rPr>
            </w:pPr>
            <w:r w:rsidRPr="00FD0425">
              <w:rPr>
                <w:rFonts w:eastAsia="Batang" w:cs="Arial"/>
                <w:lang w:eastAsia="ja-JP"/>
              </w:rPr>
              <w:lastRenderedPageBreak/>
              <w:t>–</w:t>
            </w:r>
          </w:p>
        </w:tc>
        <w:tc>
          <w:tcPr>
            <w:tcW w:w="1080" w:type="dxa"/>
          </w:tcPr>
          <w:p w14:paraId="064EEBA3" w14:textId="77777777" w:rsidR="00DD6E8D" w:rsidRPr="00FD0425" w:rsidRDefault="00DD6E8D" w:rsidP="009D18DD">
            <w:pPr>
              <w:pStyle w:val="TAC"/>
              <w:keepNext w:val="0"/>
              <w:keepLines w:val="0"/>
              <w:widowControl w:val="0"/>
              <w:rPr>
                <w:lang w:eastAsia="ja-JP"/>
              </w:rPr>
            </w:pPr>
          </w:p>
        </w:tc>
      </w:tr>
      <w:tr w:rsidR="00DD6E8D" w:rsidRPr="00FD0425" w14:paraId="19EC102B" w14:textId="77777777" w:rsidTr="009D18DD">
        <w:tc>
          <w:tcPr>
            <w:tcW w:w="2160" w:type="dxa"/>
          </w:tcPr>
          <w:p w14:paraId="071B9800" w14:textId="77777777" w:rsidR="00DD6E8D" w:rsidRPr="00FD0425" w:rsidRDefault="00DD6E8D" w:rsidP="009D18DD">
            <w:pPr>
              <w:pStyle w:val="TAL"/>
              <w:keepNext w:val="0"/>
              <w:keepLines w:val="0"/>
              <w:widowControl w:val="0"/>
              <w:ind w:left="113"/>
              <w:rPr>
                <w:lang w:eastAsia="ja-JP"/>
              </w:rPr>
            </w:pPr>
            <w:r w:rsidRPr="00FD0425">
              <w:rPr>
                <w:lang w:eastAsia="ja-JP"/>
              </w:rPr>
              <w:lastRenderedPageBreak/>
              <w:t>&gt;Mobility Restriction List</w:t>
            </w:r>
          </w:p>
        </w:tc>
        <w:tc>
          <w:tcPr>
            <w:tcW w:w="1080" w:type="dxa"/>
          </w:tcPr>
          <w:p w14:paraId="48A2FF55" w14:textId="77777777" w:rsidR="00DD6E8D" w:rsidRPr="00FD0425" w:rsidRDefault="00DD6E8D" w:rsidP="009D18DD">
            <w:pPr>
              <w:pStyle w:val="TAL"/>
              <w:keepNext w:val="0"/>
              <w:keepLines w:val="0"/>
              <w:widowControl w:val="0"/>
              <w:rPr>
                <w:lang w:eastAsia="ja-JP"/>
              </w:rPr>
            </w:pPr>
            <w:r w:rsidRPr="00FD0425">
              <w:rPr>
                <w:lang w:eastAsia="ja-JP"/>
              </w:rPr>
              <w:t>O</w:t>
            </w:r>
          </w:p>
        </w:tc>
        <w:tc>
          <w:tcPr>
            <w:tcW w:w="1080" w:type="dxa"/>
          </w:tcPr>
          <w:p w14:paraId="302A36B9" w14:textId="77777777" w:rsidR="00DD6E8D" w:rsidRPr="00FD0425" w:rsidRDefault="00DD6E8D" w:rsidP="009D18DD">
            <w:pPr>
              <w:pStyle w:val="TAL"/>
              <w:keepNext w:val="0"/>
              <w:keepLines w:val="0"/>
              <w:widowControl w:val="0"/>
              <w:rPr>
                <w:lang w:eastAsia="ja-JP"/>
              </w:rPr>
            </w:pPr>
          </w:p>
        </w:tc>
        <w:tc>
          <w:tcPr>
            <w:tcW w:w="1512" w:type="dxa"/>
          </w:tcPr>
          <w:p w14:paraId="5E821EB0" w14:textId="77777777" w:rsidR="00DD6E8D" w:rsidRPr="00FD0425" w:rsidRDefault="00DD6E8D" w:rsidP="009D18DD">
            <w:pPr>
              <w:pStyle w:val="TAL"/>
              <w:keepNext w:val="0"/>
              <w:keepLines w:val="0"/>
              <w:widowControl w:val="0"/>
              <w:rPr>
                <w:lang w:eastAsia="ja-JP"/>
              </w:rPr>
            </w:pPr>
            <w:r w:rsidRPr="00FD0425">
              <w:rPr>
                <w:lang w:eastAsia="ja-JP"/>
              </w:rPr>
              <w:t>9.2.3.53</w:t>
            </w:r>
          </w:p>
        </w:tc>
        <w:tc>
          <w:tcPr>
            <w:tcW w:w="1728" w:type="dxa"/>
          </w:tcPr>
          <w:p w14:paraId="40E02AB7" w14:textId="77777777" w:rsidR="00DD6E8D" w:rsidRPr="00FD0425" w:rsidRDefault="00DD6E8D" w:rsidP="009D18DD">
            <w:pPr>
              <w:pStyle w:val="TAL"/>
              <w:keepNext w:val="0"/>
              <w:keepLines w:val="0"/>
              <w:widowControl w:val="0"/>
              <w:rPr>
                <w:lang w:eastAsia="ja-JP"/>
              </w:rPr>
            </w:pPr>
          </w:p>
        </w:tc>
        <w:tc>
          <w:tcPr>
            <w:tcW w:w="1080" w:type="dxa"/>
          </w:tcPr>
          <w:p w14:paraId="72D39415" w14:textId="77777777" w:rsidR="00DD6E8D" w:rsidRPr="00FD0425" w:rsidRDefault="00DD6E8D" w:rsidP="009D18DD">
            <w:pPr>
              <w:pStyle w:val="TAC"/>
              <w:keepNext w:val="0"/>
              <w:keepLines w:val="0"/>
              <w:widowControl w:val="0"/>
              <w:rPr>
                <w:lang w:eastAsia="ja-JP"/>
              </w:rPr>
            </w:pPr>
            <w:r w:rsidRPr="00FD0425">
              <w:rPr>
                <w:lang w:eastAsia="ja-JP"/>
              </w:rPr>
              <w:t>–</w:t>
            </w:r>
          </w:p>
        </w:tc>
        <w:tc>
          <w:tcPr>
            <w:tcW w:w="1080" w:type="dxa"/>
          </w:tcPr>
          <w:p w14:paraId="39E4CF28" w14:textId="77777777" w:rsidR="00DD6E8D" w:rsidRPr="00FD0425" w:rsidRDefault="00DD6E8D" w:rsidP="009D18DD">
            <w:pPr>
              <w:pStyle w:val="TAC"/>
              <w:keepNext w:val="0"/>
              <w:keepLines w:val="0"/>
              <w:widowControl w:val="0"/>
              <w:rPr>
                <w:lang w:eastAsia="ja-JP"/>
              </w:rPr>
            </w:pPr>
          </w:p>
        </w:tc>
      </w:tr>
      <w:tr w:rsidR="00DD6E8D" w:rsidRPr="00FD0425" w14:paraId="7156863B" w14:textId="77777777" w:rsidTr="009D18DD">
        <w:tc>
          <w:tcPr>
            <w:tcW w:w="2160" w:type="dxa"/>
          </w:tcPr>
          <w:p w14:paraId="103504E9" w14:textId="77777777" w:rsidR="00DD6E8D" w:rsidRPr="00FD0425" w:rsidRDefault="00DD6E8D" w:rsidP="009D18DD">
            <w:pPr>
              <w:pStyle w:val="TAL"/>
              <w:keepNext w:val="0"/>
              <w:keepLines w:val="0"/>
              <w:widowControl w:val="0"/>
              <w:ind w:left="113"/>
              <w:rPr>
                <w:lang w:eastAsia="ja-JP"/>
              </w:rPr>
            </w:pPr>
            <w:r>
              <w:rPr>
                <w:lang w:eastAsia="ja-JP"/>
              </w:rPr>
              <w:t>&gt;5GC Mobility Restriction List Container</w:t>
            </w:r>
          </w:p>
        </w:tc>
        <w:tc>
          <w:tcPr>
            <w:tcW w:w="1080" w:type="dxa"/>
          </w:tcPr>
          <w:p w14:paraId="5D0A1677" w14:textId="77777777" w:rsidR="00DD6E8D" w:rsidRPr="00FD0425" w:rsidRDefault="00DD6E8D" w:rsidP="009D18DD">
            <w:pPr>
              <w:pStyle w:val="TAL"/>
              <w:keepNext w:val="0"/>
              <w:keepLines w:val="0"/>
              <w:widowControl w:val="0"/>
              <w:rPr>
                <w:lang w:eastAsia="ja-JP"/>
              </w:rPr>
            </w:pPr>
            <w:r>
              <w:rPr>
                <w:lang w:eastAsia="ja-JP"/>
              </w:rPr>
              <w:t>O</w:t>
            </w:r>
          </w:p>
        </w:tc>
        <w:tc>
          <w:tcPr>
            <w:tcW w:w="1080" w:type="dxa"/>
          </w:tcPr>
          <w:p w14:paraId="670CB96E" w14:textId="77777777" w:rsidR="00DD6E8D" w:rsidRPr="00FD0425" w:rsidRDefault="00DD6E8D" w:rsidP="009D18DD">
            <w:pPr>
              <w:pStyle w:val="TAL"/>
              <w:keepNext w:val="0"/>
              <w:keepLines w:val="0"/>
              <w:widowControl w:val="0"/>
              <w:rPr>
                <w:lang w:eastAsia="ja-JP"/>
              </w:rPr>
            </w:pPr>
          </w:p>
        </w:tc>
        <w:tc>
          <w:tcPr>
            <w:tcW w:w="1512" w:type="dxa"/>
          </w:tcPr>
          <w:p w14:paraId="6E32A7DF" w14:textId="77777777" w:rsidR="00DD6E8D" w:rsidRPr="00FD0425" w:rsidRDefault="00DD6E8D" w:rsidP="009D18DD">
            <w:pPr>
              <w:pStyle w:val="TAL"/>
              <w:keepNext w:val="0"/>
              <w:keepLines w:val="0"/>
              <w:widowControl w:val="0"/>
              <w:rPr>
                <w:lang w:eastAsia="ja-JP"/>
              </w:rPr>
            </w:pPr>
            <w:r>
              <w:rPr>
                <w:lang w:eastAsia="ja-JP"/>
              </w:rPr>
              <w:t>9.2.3.100</w:t>
            </w:r>
          </w:p>
        </w:tc>
        <w:tc>
          <w:tcPr>
            <w:tcW w:w="1728" w:type="dxa"/>
          </w:tcPr>
          <w:p w14:paraId="285EF9F8" w14:textId="77777777" w:rsidR="00DD6E8D" w:rsidRPr="00FD0425" w:rsidRDefault="00DD6E8D" w:rsidP="009D18DD">
            <w:pPr>
              <w:pStyle w:val="TAL"/>
              <w:keepNext w:val="0"/>
              <w:keepLines w:val="0"/>
              <w:widowControl w:val="0"/>
              <w:rPr>
                <w:lang w:eastAsia="ja-JP"/>
              </w:rPr>
            </w:pPr>
          </w:p>
        </w:tc>
        <w:tc>
          <w:tcPr>
            <w:tcW w:w="1080" w:type="dxa"/>
          </w:tcPr>
          <w:p w14:paraId="5EA85E68" w14:textId="77777777" w:rsidR="00DD6E8D" w:rsidRPr="00FD0425" w:rsidRDefault="00DD6E8D" w:rsidP="009D18DD">
            <w:pPr>
              <w:pStyle w:val="TAC"/>
              <w:keepNext w:val="0"/>
              <w:keepLines w:val="0"/>
              <w:widowControl w:val="0"/>
              <w:rPr>
                <w:lang w:eastAsia="ja-JP"/>
              </w:rPr>
            </w:pPr>
            <w:r>
              <w:rPr>
                <w:lang w:eastAsia="ja-JP"/>
              </w:rPr>
              <w:t>YES</w:t>
            </w:r>
          </w:p>
        </w:tc>
        <w:tc>
          <w:tcPr>
            <w:tcW w:w="1080" w:type="dxa"/>
          </w:tcPr>
          <w:p w14:paraId="7C3AA846" w14:textId="77777777" w:rsidR="00DD6E8D" w:rsidRPr="00FD0425" w:rsidRDefault="00DD6E8D" w:rsidP="009D18DD">
            <w:pPr>
              <w:pStyle w:val="TAC"/>
              <w:keepNext w:val="0"/>
              <w:keepLines w:val="0"/>
              <w:widowControl w:val="0"/>
              <w:rPr>
                <w:lang w:eastAsia="ja-JP"/>
              </w:rPr>
            </w:pPr>
            <w:r>
              <w:rPr>
                <w:lang w:eastAsia="ja-JP"/>
              </w:rPr>
              <w:t>ignore</w:t>
            </w:r>
          </w:p>
        </w:tc>
      </w:tr>
      <w:tr w:rsidR="00DD6E8D" w:rsidRPr="00FD0425" w14:paraId="52931AC4" w14:textId="77777777" w:rsidTr="009D18DD">
        <w:tc>
          <w:tcPr>
            <w:tcW w:w="2160" w:type="dxa"/>
          </w:tcPr>
          <w:p w14:paraId="1F686891" w14:textId="77777777" w:rsidR="00DD6E8D" w:rsidRDefault="00DD6E8D" w:rsidP="009D18DD">
            <w:pPr>
              <w:pStyle w:val="TAL"/>
              <w:keepNext w:val="0"/>
              <w:keepLines w:val="0"/>
              <w:widowControl w:val="0"/>
              <w:ind w:left="113"/>
              <w:rPr>
                <w:lang w:eastAsia="ja-JP"/>
              </w:rPr>
            </w:pPr>
            <w:bookmarkStart w:id="173" w:name="_Hlk44414173"/>
            <w:r w:rsidRPr="00FA5057">
              <w:rPr>
                <w:rFonts w:cs="Arial"/>
                <w:szCs w:val="18"/>
              </w:rPr>
              <w:t>&gt;NR UE Sidelink Aggregate Maximum Bit Rate</w:t>
            </w:r>
          </w:p>
        </w:tc>
        <w:tc>
          <w:tcPr>
            <w:tcW w:w="1080" w:type="dxa"/>
          </w:tcPr>
          <w:p w14:paraId="03804225" w14:textId="77777777" w:rsidR="00DD6E8D" w:rsidRDefault="00DD6E8D" w:rsidP="009D18DD">
            <w:pPr>
              <w:pStyle w:val="TAL"/>
              <w:keepNext w:val="0"/>
              <w:keepLines w:val="0"/>
              <w:widowControl w:val="0"/>
              <w:rPr>
                <w:lang w:eastAsia="ja-JP"/>
              </w:rPr>
            </w:pPr>
            <w:r w:rsidRPr="00FA5057">
              <w:rPr>
                <w:rFonts w:cs="Arial"/>
                <w:szCs w:val="18"/>
              </w:rPr>
              <w:t>O</w:t>
            </w:r>
          </w:p>
        </w:tc>
        <w:tc>
          <w:tcPr>
            <w:tcW w:w="1080" w:type="dxa"/>
          </w:tcPr>
          <w:p w14:paraId="6A763325" w14:textId="77777777" w:rsidR="00DD6E8D" w:rsidRPr="00FD0425" w:rsidRDefault="00DD6E8D" w:rsidP="009D18DD">
            <w:pPr>
              <w:pStyle w:val="TAL"/>
              <w:keepNext w:val="0"/>
              <w:keepLines w:val="0"/>
              <w:widowControl w:val="0"/>
              <w:rPr>
                <w:lang w:eastAsia="ja-JP"/>
              </w:rPr>
            </w:pPr>
          </w:p>
        </w:tc>
        <w:tc>
          <w:tcPr>
            <w:tcW w:w="1512" w:type="dxa"/>
          </w:tcPr>
          <w:p w14:paraId="53950B00" w14:textId="77777777" w:rsidR="00DD6E8D" w:rsidRDefault="00DD6E8D" w:rsidP="009D18D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7D3E2CF" w14:textId="77777777" w:rsidR="00DD6E8D" w:rsidRPr="00FD0425" w:rsidRDefault="00DD6E8D" w:rsidP="009D18D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6B0D094" w14:textId="77777777" w:rsidR="00DD6E8D" w:rsidRDefault="00DD6E8D" w:rsidP="009D18DD">
            <w:pPr>
              <w:pStyle w:val="TAC"/>
              <w:keepNext w:val="0"/>
              <w:keepLines w:val="0"/>
              <w:widowControl w:val="0"/>
              <w:rPr>
                <w:lang w:eastAsia="ja-JP"/>
              </w:rPr>
            </w:pPr>
            <w:r w:rsidRPr="00FA5057">
              <w:rPr>
                <w:rFonts w:cs="Arial"/>
                <w:szCs w:val="18"/>
              </w:rPr>
              <w:t>YES</w:t>
            </w:r>
          </w:p>
        </w:tc>
        <w:tc>
          <w:tcPr>
            <w:tcW w:w="1080" w:type="dxa"/>
          </w:tcPr>
          <w:p w14:paraId="383E8C24" w14:textId="77777777" w:rsidR="00DD6E8D" w:rsidRDefault="00DD6E8D" w:rsidP="009D18DD">
            <w:pPr>
              <w:pStyle w:val="TAC"/>
              <w:keepNext w:val="0"/>
              <w:keepLines w:val="0"/>
              <w:widowControl w:val="0"/>
              <w:rPr>
                <w:lang w:eastAsia="ja-JP"/>
              </w:rPr>
            </w:pPr>
            <w:r w:rsidRPr="00FA5057">
              <w:rPr>
                <w:rFonts w:cs="Arial"/>
                <w:szCs w:val="18"/>
              </w:rPr>
              <w:t>ignore</w:t>
            </w:r>
          </w:p>
        </w:tc>
      </w:tr>
      <w:bookmarkEnd w:id="173"/>
      <w:tr w:rsidR="00DD6E8D" w:rsidRPr="00FD0425" w14:paraId="63A47187" w14:textId="77777777" w:rsidTr="009D18DD">
        <w:tc>
          <w:tcPr>
            <w:tcW w:w="2160" w:type="dxa"/>
          </w:tcPr>
          <w:p w14:paraId="7076BB4D" w14:textId="77777777" w:rsidR="00DD6E8D" w:rsidRDefault="00DD6E8D" w:rsidP="009D18D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15FC5A9B" w14:textId="77777777" w:rsidR="00DD6E8D" w:rsidRDefault="00DD6E8D" w:rsidP="009D18DD">
            <w:pPr>
              <w:pStyle w:val="TAL"/>
              <w:keepNext w:val="0"/>
              <w:keepLines w:val="0"/>
              <w:widowControl w:val="0"/>
              <w:rPr>
                <w:lang w:eastAsia="ja-JP"/>
              </w:rPr>
            </w:pPr>
            <w:r w:rsidRPr="00FA5057">
              <w:rPr>
                <w:rFonts w:cs="Arial"/>
                <w:szCs w:val="18"/>
                <w:lang w:eastAsia="zh-CN"/>
              </w:rPr>
              <w:t>O</w:t>
            </w:r>
          </w:p>
        </w:tc>
        <w:tc>
          <w:tcPr>
            <w:tcW w:w="1080" w:type="dxa"/>
          </w:tcPr>
          <w:p w14:paraId="0D2CB9DD" w14:textId="77777777" w:rsidR="00DD6E8D" w:rsidRPr="00FD0425" w:rsidRDefault="00DD6E8D" w:rsidP="009D18DD">
            <w:pPr>
              <w:pStyle w:val="TAL"/>
              <w:keepNext w:val="0"/>
              <w:keepLines w:val="0"/>
              <w:widowControl w:val="0"/>
              <w:rPr>
                <w:lang w:eastAsia="ja-JP"/>
              </w:rPr>
            </w:pPr>
          </w:p>
        </w:tc>
        <w:tc>
          <w:tcPr>
            <w:tcW w:w="1512" w:type="dxa"/>
          </w:tcPr>
          <w:p w14:paraId="07E306B1" w14:textId="77777777" w:rsidR="00DD6E8D" w:rsidRDefault="00DD6E8D" w:rsidP="009D18D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B8458A5" w14:textId="77777777" w:rsidR="00DD6E8D" w:rsidRPr="00FD0425" w:rsidRDefault="00DD6E8D" w:rsidP="009D18D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F496918" w14:textId="77777777" w:rsidR="00DD6E8D" w:rsidRDefault="00DD6E8D" w:rsidP="009D18DD">
            <w:pPr>
              <w:pStyle w:val="TAC"/>
              <w:keepNext w:val="0"/>
              <w:keepLines w:val="0"/>
              <w:widowControl w:val="0"/>
              <w:rPr>
                <w:lang w:eastAsia="ja-JP"/>
              </w:rPr>
            </w:pPr>
            <w:r w:rsidRPr="00FA5057">
              <w:rPr>
                <w:rFonts w:cs="Arial"/>
                <w:szCs w:val="18"/>
              </w:rPr>
              <w:t>YES</w:t>
            </w:r>
          </w:p>
        </w:tc>
        <w:tc>
          <w:tcPr>
            <w:tcW w:w="1080" w:type="dxa"/>
          </w:tcPr>
          <w:p w14:paraId="0E516536" w14:textId="77777777" w:rsidR="00DD6E8D" w:rsidRDefault="00DD6E8D" w:rsidP="009D18DD">
            <w:pPr>
              <w:pStyle w:val="TAC"/>
              <w:keepNext w:val="0"/>
              <w:keepLines w:val="0"/>
              <w:widowControl w:val="0"/>
              <w:rPr>
                <w:lang w:eastAsia="ja-JP"/>
              </w:rPr>
            </w:pPr>
            <w:r w:rsidRPr="00FA5057">
              <w:rPr>
                <w:rFonts w:cs="Arial"/>
                <w:szCs w:val="18"/>
              </w:rPr>
              <w:t>ignore</w:t>
            </w:r>
          </w:p>
        </w:tc>
      </w:tr>
      <w:tr w:rsidR="00DD6E8D" w:rsidRPr="00FD0425" w14:paraId="7E158D5C" w14:textId="77777777" w:rsidTr="009D18DD">
        <w:tc>
          <w:tcPr>
            <w:tcW w:w="2160" w:type="dxa"/>
          </w:tcPr>
          <w:p w14:paraId="36A428A0" w14:textId="77777777" w:rsidR="00DD6E8D" w:rsidRPr="00FA5057" w:rsidRDefault="00DD6E8D" w:rsidP="009D18D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2B76122" w14:textId="77777777" w:rsidR="00DD6E8D" w:rsidRPr="00FA5057" w:rsidRDefault="00DD6E8D" w:rsidP="009D18DD">
            <w:pPr>
              <w:pStyle w:val="TAL"/>
              <w:keepNext w:val="0"/>
              <w:keepLines w:val="0"/>
              <w:widowControl w:val="0"/>
              <w:rPr>
                <w:rFonts w:cs="Arial"/>
                <w:szCs w:val="18"/>
                <w:lang w:eastAsia="zh-CN"/>
              </w:rPr>
            </w:pPr>
            <w:r w:rsidRPr="00FF1BAF">
              <w:rPr>
                <w:lang w:eastAsia="ja-JP"/>
              </w:rPr>
              <w:t>O</w:t>
            </w:r>
          </w:p>
        </w:tc>
        <w:tc>
          <w:tcPr>
            <w:tcW w:w="1080" w:type="dxa"/>
          </w:tcPr>
          <w:p w14:paraId="60163B7A" w14:textId="77777777" w:rsidR="00DD6E8D" w:rsidRPr="00FD0425" w:rsidRDefault="00DD6E8D" w:rsidP="009D18DD">
            <w:pPr>
              <w:pStyle w:val="TAL"/>
              <w:keepNext w:val="0"/>
              <w:keepLines w:val="0"/>
              <w:widowControl w:val="0"/>
              <w:rPr>
                <w:lang w:eastAsia="ja-JP"/>
              </w:rPr>
            </w:pPr>
          </w:p>
        </w:tc>
        <w:tc>
          <w:tcPr>
            <w:tcW w:w="1512" w:type="dxa"/>
          </w:tcPr>
          <w:p w14:paraId="4FF4A743" w14:textId="77777777" w:rsidR="00DD6E8D" w:rsidRPr="00FF1BAF" w:rsidRDefault="00DD6E8D" w:rsidP="009D18DD">
            <w:pPr>
              <w:pStyle w:val="TAL"/>
              <w:keepNext w:val="0"/>
              <w:keepLines w:val="0"/>
              <w:widowControl w:val="0"/>
              <w:rPr>
                <w:lang w:eastAsia="ja-JP"/>
              </w:rPr>
            </w:pPr>
            <w:r w:rsidRPr="00FF1BAF">
              <w:rPr>
                <w:lang w:eastAsia="ja-JP"/>
              </w:rPr>
              <w:t>MDT PLMN List</w:t>
            </w:r>
          </w:p>
          <w:p w14:paraId="77C19D6A" w14:textId="77777777" w:rsidR="00DD6E8D" w:rsidRPr="00FA5057" w:rsidRDefault="00DD6E8D" w:rsidP="009D18D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9C0D0CF" w14:textId="77777777" w:rsidR="00DD6E8D" w:rsidRPr="00FA5057" w:rsidRDefault="00DD6E8D" w:rsidP="009D18DD">
            <w:pPr>
              <w:pStyle w:val="TAL"/>
              <w:keepNext w:val="0"/>
              <w:keepLines w:val="0"/>
              <w:widowControl w:val="0"/>
              <w:rPr>
                <w:rFonts w:eastAsia="Malgun Gothic" w:cs="Arial"/>
                <w:szCs w:val="18"/>
                <w:lang w:eastAsia="ja-JP"/>
              </w:rPr>
            </w:pPr>
          </w:p>
        </w:tc>
        <w:tc>
          <w:tcPr>
            <w:tcW w:w="1080" w:type="dxa"/>
          </w:tcPr>
          <w:p w14:paraId="55178537" w14:textId="77777777" w:rsidR="00DD6E8D" w:rsidRPr="00FA5057" w:rsidRDefault="00DD6E8D" w:rsidP="009D18DD">
            <w:pPr>
              <w:pStyle w:val="TAC"/>
              <w:keepNext w:val="0"/>
              <w:keepLines w:val="0"/>
              <w:widowControl w:val="0"/>
              <w:rPr>
                <w:rFonts w:cs="Arial"/>
                <w:szCs w:val="18"/>
              </w:rPr>
            </w:pPr>
            <w:r w:rsidRPr="00FF1BAF">
              <w:t>YES</w:t>
            </w:r>
          </w:p>
        </w:tc>
        <w:tc>
          <w:tcPr>
            <w:tcW w:w="1080" w:type="dxa"/>
          </w:tcPr>
          <w:p w14:paraId="025E7E07" w14:textId="77777777" w:rsidR="00DD6E8D" w:rsidRPr="00FA5057" w:rsidRDefault="00DD6E8D" w:rsidP="009D18DD">
            <w:pPr>
              <w:pStyle w:val="TAC"/>
              <w:keepNext w:val="0"/>
              <w:keepLines w:val="0"/>
              <w:widowControl w:val="0"/>
              <w:rPr>
                <w:rFonts w:cs="Arial"/>
                <w:szCs w:val="18"/>
              </w:rPr>
            </w:pPr>
            <w:r w:rsidRPr="00FF1BAF">
              <w:t>ignore</w:t>
            </w:r>
          </w:p>
        </w:tc>
      </w:tr>
      <w:tr w:rsidR="00DD6E8D" w:rsidRPr="00FD0425" w14:paraId="07C2ED06" w14:textId="77777777" w:rsidTr="009D18DD">
        <w:tc>
          <w:tcPr>
            <w:tcW w:w="2160" w:type="dxa"/>
          </w:tcPr>
          <w:p w14:paraId="1BDCF2D2" w14:textId="77777777" w:rsidR="00DD6E8D" w:rsidRPr="00FA5057" w:rsidRDefault="00DD6E8D" w:rsidP="009D18D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65C1804" w14:textId="77777777" w:rsidR="00DD6E8D" w:rsidRPr="00FA5057" w:rsidRDefault="00DD6E8D" w:rsidP="009D18DD">
            <w:pPr>
              <w:pStyle w:val="TAL"/>
              <w:keepNext w:val="0"/>
              <w:keepLines w:val="0"/>
              <w:widowControl w:val="0"/>
              <w:rPr>
                <w:rFonts w:cs="Arial"/>
                <w:szCs w:val="18"/>
                <w:lang w:eastAsia="zh-CN"/>
              </w:rPr>
            </w:pPr>
            <w:r>
              <w:rPr>
                <w:rFonts w:hint="eastAsia"/>
                <w:lang w:eastAsia="zh-CN"/>
              </w:rPr>
              <w:t>O</w:t>
            </w:r>
          </w:p>
        </w:tc>
        <w:tc>
          <w:tcPr>
            <w:tcW w:w="1080" w:type="dxa"/>
          </w:tcPr>
          <w:p w14:paraId="16120E00" w14:textId="77777777" w:rsidR="00DD6E8D" w:rsidRPr="00FD0425" w:rsidRDefault="00DD6E8D" w:rsidP="009D18DD">
            <w:pPr>
              <w:pStyle w:val="TAL"/>
              <w:keepNext w:val="0"/>
              <w:keepLines w:val="0"/>
              <w:widowControl w:val="0"/>
              <w:rPr>
                <w:lang w:eastAsia="ja-JP"/>
              </w:rPr>
            </w:pPr>
          </w:p>
        </w:tc>
        <w:tc>
          <w:tcPr>
            <w:tcW w:w="1512" w:type="dxa"/>
          </w:tcPr>
          <w:p w14:paraId="4DAFC07C" w14:textId="77777777" w:rsidR="00DD6E8D" w:rsidRPr="00FA5057" w:rsidRDefault="00DD6E8D" w:rsidP="009D18D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A782E82" w14:textId="77777777" w:rsidR="00DD6E8D" w:rsidRPr="00FA5057" w:rsidRDefault="00DD6E8D" w:rsidP="009D18DD">
            <w:pPr>
              <w:pStyle w:val="TAL"/>
              <w:keepNext w:val="0"/>
              <w:keepLines w:val="0"/>
              <w:widowControl w:val="0"/>
              <w:rPr>
                <w:rFonts w:eastAsia="Malgun Gothic" w:cs="Arial"/>
                <w:szCs w:val="18"/>
                <w:lang w:eastAsia="ja-JP"/>
              </w:rPr>
            </w:pPr>
          </w:p>
        </w:tc>
        <w:tc>
          <w:tcPr>
            <w:tcW w:w="1080" w:type="dxa"/>
          </w:tcPr>
          <w:p w14:paraId="1F9D2CC9" w14:textId="77777777" w:rsidR="00DD6E8D" w:rsidRPr="00FA5057" w:rsidRDefault="00DD6E8D" w:rsidP="009D18DD">
            <w:pPr>
              <w:pStyle w:val="TAC"/>
              <w:keepNext w:val="0"/>
              <w:keepLines w:val="0"/>
              <w:widowControl w:val="0"/>
              <w:rPr>
                <w:rFonts w:cs="Arial"/>
                <w:szCs w:val="18"/>
              </w:rPr>
            </w:pPr>
            <w:r>
              <w:rPr>
                <w:rFonts w:hint="eastAsia"/>
                <w:lang w:eastAsia="zh-CN"/>
              </w:rPr>
              <w:t>YES</w:t>
            </w:r>
          </w:p>
        </w:tc>
        <w:tc>
          <w:tcPr>
            <w:tcW w:w="1080" w:type="dxa"/>
          </w:tcPr>
          <w:p w14:paraId="6BCBE2A6" w14:textId="77777777" w:rsidR="00DD6E8D" w:rsidRPr="00FA5057" w:rsidRDefault="00DD6E8D" w:rsidP="009D18DD">
            <w:pPr>
              <w:pStyle w:val="TAC"/>
              <w:keepNext w:val="0"/>
              <w:keepLines w:val="0"/>
              <w:widowControl w:val="0"/>
              <w:rPr>
                <w:rFonts w:cs="Arial"/>
                <w:szCs w:val="18"/>
              </w:rPr>
            </w:pPr>
            <w:r>
              <w:rPr>
                <w:rFonts w:hint="eastAsia"/>
                <w:lang w:eastAsia="zh-CN"/>
              </w:rPr>
              <w:t>reject</w:t>
            </w:r>
          </w:p>
        </w:tc>
      </w:tr>
      <w:tr w:rsidR="00DD6E8D" w:rsidRPr="00FD0425" w14:paraId="51F8197F" w14:textId="77777777" w:rsidTr="009D18DD">
        <w:tc>
          <w:tcPr>
            <w:tcW w:w="2160" w:type="dxa"/>
          </w:tcPr>
          <w:p w14:paraId="5C0BB640" w14:textId="77777777" w:rsidR="00DD6E8D" w:rsidRDefault="00DD6E8D" w:rsidP="009D18DD">
            <w:pPr>
              <w:pStyle w:val="TAL"/>
              <w:keepNext w:val="0"/>
              <w:keepLines w:val="0"/>
              <w:widowControl w:val="0"/>
              <w:ind w:left="113"/>
              <w:rPr>
                <w:lang w:eastAsia="zh-CN"/>
              </w:rPr>
            </w:pPr>
            <w:r w:rsidRPr="00821072">
              <w:rPr>
                <w:rFonts w:eastAsia="CG Times (WN)"/>
              </w:rPr>
              <w:t>&gt;MBS Session Information List</w:t>
            </w:r>
          </w:p>
        </w:tc>
        <w:tc>
          <w:tcPr>
            <w:tcW w:w="1080" w:type="dxa"/>
          </w:tcPr>
          <w:p w14:paraId="485BA27F" w14:textId="77777777" w:rsidR="00DD6E8D" w:rsidRDefault="00DD6E8D" w:rsidP="009D18DD">
            <w:pPr>
              <w:pStyle w:val="TAL"/>
              <w:keepNext w:val="0"/>
              <w:keepLines w:val="0"/>
              <w:widowControl w:val="0"/>
              <w:rPr>
                <w:lang w:eastAsia="zh-CN"/>
              </w:rPr>
            </w:pPr>
            <w:r w:rsidRPr="00821072">
              <w:rPr>
                <w:lang w:eastAsia="zh-CN"/>
              </w:rPr>
              <w:t>O</w:t>
            </w:r>
          </w:p>
        </w:tc>
        <w:tc>
          <w:tcPr>
            <w:tcW w:w="1080" w:type="dxa"/>
          </w:tcPr>
          <w:p w14:paraId="7E75B587" w14:textId="77777777" w:rsidR="00DD6E8D" w:rsidRPr="00FD0425" w:rsidRDefault="00DD6E8D" w:rsidP="009D18DD">
            <w:pPr>
              <w:pStyle w:val="TAL"/>
              <w:keepNext w:val="0"/>
              <w:keepLines w:val="0"/>
              <w:widowControl w:val="0"/>
              <w:rPr>
                <w:lang w:eastAsia="ja-JP"/>
              </w:rPr>
            </w:pPr>
          </w:p>
        </w:tc>
        <w:tc>
          <w:tcPr>
            <w:tcW w:w="1512" w:type="dxa"/>
          </w:tcPr>
          <w:p w14:paraId="04C2029E" w14:textId="77777777" w:rsidR="00DD6E8D" w:rsidRDefault="00DD6E8D" w:rsidP="009D18DD">
            <w:pPr>
              <w:pStyle w:val="TAL"/>
              <w:keepNext w:val="0"/>
              <w:keepLines w:val="0"/>
              <w:widowControl w:val="0"/>
              <w:rPr>
                <w:lang w:eastAsia="zh-CN"/>
              </w:rPr>
            </w:pPr>
            <w:r w:rsidRPr="004A323A">
              <w:rPr>
                <w:lang w:eastAsia="ja-JP"/>
              </w:rPr>
              <w:t>9.2.1.36</w:t>
            </w:r>
          </w:p>
        </w:tc>
        <w:tc>
          <w:tcPr>
            <w:tcW w:w="1728" w:type="dxa"/>
          </w:tcPr>
          <w:p w14:paraId="21EB2391" w14:textId="77777777" w:rsidR="00DD6E8D" w:rsidRPr="00FA5057" w:rsidRDefault="00DD6E8D" w:rsidP="009D18DD">
            <w:pPr>
              <w:pStyle w:val="TAL"/>
              <w:keepNext w:val="0"/>
              <w:keepLines w:val="0"/>
              <w:widowControl w:val="0"/>
              <w:rPr>
                <w:rFonts w:eastAsia="Malgun Gothic" w:cs="Arial"/>
                <w:szCs w:val="18"/>
                <w:lang w:eastAsia="ja-JP"/>
              </w:rPr>
            </w:pPr>
          </w:p>
        </w:tc>
        <w:tc>
          <w:tcPr>
            <w:tcW w:w="1080" w:type="dxa"/>
          </w:tcPr>
          <w:p w14:paraId="54C0460B" w14:textId="77777777" w:rsidR="00DD6E8D" w:rsidRDefault="00DD6E8D" w:rsidP="009D18DD">
            <w:pPr>
              <w:pStyle w:val="TAC"/>
              <w:keepNext w:val="0"/>
              <w:keepLines w:val="0"/>
              <w:widowControl w:val="0"/>
              <w:rPr>
                <w:lang w:eastAsia="zh-CN"/>
              </w:rPr>
            </w:pPr>
            <w:r w:rsidRPr="00B74BD8">
              <w:rPr>
                <w:lang w:eastAsia="ja-JP"/>
              </w:rPr>
              <w:t>YES</w:t>
            </w:r>
          </w:p>
        </w:tc>
        <w:tc>
          <w:tcPr>
            <w:tcW w:w="1080" w:type="dxa"/>
          </w:tcPr>
          <w:p w14:paraId="6F4C0210" w14:textId="77777777" w:rsidR="00DD6E8D" w:rsidRDefault="00DD6E8D" w:rsidP="009D18DD">
            <w:pPr>
              <w:pStyle w:val="TAC"/>
              <w:keepNext w:val="0"/>
              <w:keepLines w:val="0"/>
              <w:widowControl w:val="0"/>
              <w:rPr>
                <w:lang w:eastAsia="zh-CN"/>
              </w:rPr>
            </w:pPr>
            <w:r w:rsidRPr="00821072">
              <w:rPr>
                <w:rFonts w:eastAsia="CG Times (WN)"/>
                <w:lang w:eastAsia="ja-JP"/>
              </w:rPr>
              <w:t>ignore</w:t>
            </w:r>
          </w:p>
        </w:tc>
      </w:tr>
      <w:tr w:rsidR="00DD6E8D" w:rsidRPr="00FD0425" w14:paraId="5D32D5B3" w14:textId="77777777" w:rsidTr="009D18DD">
        <w:tc>
          <w:tcPr>
            <w:tcW w:w="2160" w:type="dxa"/>
          </w:tcPr>
          <w:p w14:paraId="35F6F661" w14:textId="77777777" w:rsidR="00DD6E8D" w:rsidRPr="00821072" w:rsidRDefault="00DD6E8D" w:rsidP="009D18DD">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E56A786" w14:textId="77777777" w:rsidR="00DD6E8D" w:rsidRPr="00821072" w:rsidRDefault="00DD6E8D" w:rsidP="009D18DD">
            <w:pPr>
              <w:pStyle w:val="TAL"/>
              <w:keepNext w:val="0"/>
              <w:keepLines w:val="0"/>
              <w:widowControl w:val="0"/>
              <w:rPr>
                <w:lang w:eastAsia="zh-CN"/>
              </w:rPr>
            </w:pPr>
            <w:r w:rsidRPr="009A44DA">
              <w:rPr>
                <w:lang w:eastAsia="ja-JP"/>
              </w:rPr>
              <w:t>O</w:t>
            </w:r>
          </w:p>
        </w:tc>
        <w:tc>
          <w:tcPr>
            <w:tcW w:w="1080" w:type="dxa"/>
          </w:tcPr>
          <w:p w14:paraId="3D65BA0A" w14:textId="77777777" w:rsidR="00DD6E8D" w:rsidRPr="00FD0425" w:rsidRDefault="00DD6E8D" w:rsidP="009D18DD">
            <w:pPr>
              <w:pStyle w:val="TAL"/>
              <w:keepNext w:val="0"/>
              <w:keepLines w:val="0"/>
              <w:widowControl w:val="0"/>
              <w:rPr>
                <w:lang w:eastAsia="ja-JP"/>
              </w:rPr>
            </w:pPr>
          </w:p>
        </w:tc>
        <w:tc>
          <w:tcPr>
            <w:tcW w:w="1512" w:type="dxa"/>
          </w:tcPr>
          <w:p w14:paraId="029EDCDD" w14:textId="77777777" w:rsidR="00DD6E8D" w:rsidRPr="009A44DA" w:rsidRDefault="00DD6E8D" w:rsidP="009D18DD">
            <w:pPr>
              <w:pStyle w:val="TAL"/>
              <w:keepNext w:val="0"/>
              <w:keepLines w:val="0"/>
              <w:widowControl w:val="0"/>
              <w:rPr>
                <w:lang w:eastAsia="ja-JP"/>
              </w:rPr>
            </w:pPr>
            <w:r w:rsidRPr="009A44DA">
              <w:rPr>
                <w:lang w:eastAsia="ja-JP"/>
              </w:rPr>
              <w:t>NR UE Sidelink Aggregate Maximum Bit Rate</w:t>
            </w:r>
          </w:p>
          <w:p w14:paraId="238BCBD9" w14:textId="77777777" w:rsidR="00DD6E8D" w:rsidRPr="004A323A" w:rsidRDefault="00DD6E8D" w:rsidP="009D18DD">
            <w:pPr>
              <w:pStyle w:val="TAL"/>
              <w:keepNext w:val="0"/>
              <w:keepLines w:val="0"/>
              <w:widowControl w:val="0"/>
              <w:rPr>
                <w:lang w:eastAsia="ja-JP"/>
              </w:rPr>
            </w:pPr>
            <w:r w:rsidRPr="00A71E65">
              <w:rPr>
                <w:lang w:eastAsia="ja-JP"/>
              </w:rPr>
              <w:t>9.2.3.107</w:t>
            </w:r>
          </w:p>
        </w:tc>
        <w:tc>
          <w:tcPr>
            <w:tcW w:w="1728" w:type="dxa"/>
          </w:tcPr>
          <w:p w14:paraId="45181B33" w14:textId="77777777" w:rsidR="00DD6E8D" w:rsidRPr="00FA5057" w:rsidRDefault="00DD6E8D" w:rsidP="009D18DD">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8D85C6D" w14:textId="77777777" w:rsidR="00DD6E8D" w:rsidRPr="00B74BD8" w:rsidRDefault="00DD6E8D" w:rsidP="009D18DD">
            <w:pPr>
              <w:pStyle w:val="TAC"/>
              <w:keepNext w:val="0"/>
              <w:keepLines w:val="0"/>
              <w:widowControl w:val="0"/>
              <w:rPr>
                <w:lang w:eastAsia="ja-JP"/>
              </w:rPr>
            </w:pPr>
            <w:r w:rsidRPr="009A44DA">
              <w:t>YES</w:t>
            </w:r>
          </w:p>
        </w:tc>
        <w:tc>
          <w:tcPr>
            <w:tcW w:w="1080" w:type="dxa"/>
          </w:tcPr>
          <w:p w14:paraId="2F5EA6D4" w14:textId="77777777" w:rsidR="00DD6E8D" w:rsidRPr="00821072" w:rsidRDefault="00DD6E8D" w:rsidP="009D18DD">
            <w:pPr>
              <w:pStyle w:val="TAC"/>
              <w:keepNext w:val="0"/>
              <w:keepLines w:val="0"/>
              <w:widowControl w:val="0"/>
              <w:rPr>
                <w:rFonts w:eastAsia="CG Times (WN)"/>
                <w:lang w:eastAsia="ja-JP"/>
              </w:rPr>
            </w:pPr>
            <w:r w:rsidRPr="009A44DA">
              <w:rPr>
                <w:lang w:eastAsia="ja-JP"/>
              </w:rPr>
              <w:t>ignore</w:t>
            </w:r>
          </w:p>
        </w:tc>
      </w:tr>
      <w:tr w:rsidR="00DD6E8D" w:rsidRPr="00FD0425" w14:paraId="6E1AB91C" w14:textId="77777777" w:rsidTr="009D18DD">
        <w:tc>
          <w:tcPr>
            <w:tcW w:w="2160" w:type="dxa"/>
          </w:tcPr>
          <w:p w14:paraId="023D2732" w14:textId="77777777" w:rsidR="00DD6E8D" w:rsidRDefault="00DD6E8D" w:rsidP="009D18DD">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F15639B" w14:textId="77777777" w:rsidR="00DD6E8D" w:rsidRPr="009A44DA" w:rsidRDefault="00DD6E8D" w:rsidP="009D18D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29B2539" w14:textId="77777777" w:rsidR="00DD6E8D" w:rsidRPr="00FD0425" w:rsidRDefault="00DD6E8D" w:rsidP="009D18DD">
            <w:pPr>
              <w:pStyle w:val="TAL"/>
              <w:keepNext w:val="0"/>
              <w:keepLines w:val="0"/>
              <w:widowControl w:val="0"/>
              <w:rPr>
                <w:lang w:eastAsia="ja-JP"/>
              </w:rPr>
            </w:pPr>
          </w:p>
        </w:tc>
        <w:tc>
          <w:tcPr>
            <w:tcW w:w="1512" w:type="dxa"/>
          </w:tcPr>
          <w:p w14:paraId="44EFEC79" w14:textId="77777777" w:rsidR="00DD6E8D" w:rsidRPr="009A44DA" w:rsidRDefault="00DD6E8D" w:rsidP="009D18DD">
            <w:pPr>
              <w:pStyle w:val="TAL"/>
              <w:keepNext w:val="0"/>
              <w:keepLines w:val="0"/>
              <w:widowControl w:val="0"/>
              <w:rPr>
                <w:lang w:eastAsia="ja-JP"/>
              </w:rPr>
            </w:pPr>
            <w:r w:rsidRPr="00D073AE">
              <w:rPr>
                <w:rFonts w:eastAsia="Malgun Gothic"/>
                <w:lang w:eastAsia="zh-CN"/>
              </w:rPr>
              <w:t>9.2.3.167</w:t>
            </w:r>
          </w:p>
        </w:tc>
        <w:tc>
          <w:tcPr>
            <w:tcW w:w="1728" w:type="dxa"/>
          </w:tcPr>
          <w:p w14:paraId="434FC608" w14:textId="77777777" w:rsidR="00DD6E8D" w:rsidRPr="009A44DA" w:rsidRDefault="00DD6E8D" w:rsidP="009D18DD">
            <w:pPr>
              <w:pStyle w:val="TAL"/>
              <w:keepNext w:val="0"/>
              <w:keepLines w:val="0"/>
              <w:widowControl w:val="0"/>
              <w:rPr>
                <w:rFonts w:eastAsia="Malgun Gothic" w:cs="Arial"/>
                <w:lang w:eastAsia="ja-JP"/>
              </w:rPr>
            </w:pPr>
          </w:p>
        </w:tc>
        <w:tc>
          <w:tcPr>
            <w:tcW w:w="1080" w:type="dxa"/>
          </w:tcPr>
          <w:p w14:paraId="666D0635" w14:textId="77777777" w:rsidR="00DD6E8D" w:rsidRPr="009A44DA" w:rsidRDefault="00DD6E8D" w:rsidP="009D18DD">
            <w:pPr>
              <w:pStyle w:val="TAC"/>
              <w:keepNext w:val="0"/>
              <w:keepLines w:val="0"/>
              <w:widowControl w:val="0"/>
            </w:pPr>
            <w:r>
              <w:rPr>
                <w:lang w:eastAsia="ja-JP"/>
              </w:rPr>
              <w:t>YES</w:t>
            </w:r>
          </w:p>
        </w:tc>
        <w:tc>
          <w:tcPr>
            <w:tcW w:w="1080" w:type="dxa"/>
          </w:tcPr>
          <w:p w14:paraId="7F940F45" w14:textId="77777777" w:rsidR="00DD6E8D" w:rsidRPr="009A44DA" w:rsidRDefault="00DD6E8D" w:rsidP="009D18DD">
            <w:pPr>
              <w:pStyle w:val="TAC"/>
              <w:keepNext w:val="0"/>
              <w:keepLines w:val="0"/>
              <w:widowControl w:val="0"/>
              <w:rPr>
                <w:lang w:eastAsia="ja-JP"/>
              </w:rPr>
            </w:pPr>
            <w:r>
              <w:rPr>
                <w:lang w:eastAsia="ja-JP"/>
              </w:rPr>
              <w:t>ignore</w:t>
            </w:r>
          </w:p>
        </w:tc>
      </w:tr>
      <w:tr w:rsidR="00DD6E8D" w:rsidRPr="00FD0425" w14:paraId="5274D47F" w14:textId="77777777" w:rsidTr="009D18DD">
        <w:tc>
          <w:tcPr>
            <w:tcW w:w="2160" w:type="dxa"/>
          </w:tcPr>
          <w:p w14:paraId="123C485B" w14:textId="77777777" w:rsidR="00DD6E8D" w:rsidRDefault="00DD6E8D" w:rsidP="009D18DD">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DB0952A" w14:textId="77777777" w:rsidR="00DD6E8D" w:rsidRPr="00DE6806" w:rsidRDefault="00DD6E8D" w:rsidP="009D18D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A573862" w14:textId="77777777" w:rsidR="00DD6E8D" w:rsidRPr="00FD0425" w:rsidRDefault="00DD6E8D" w:rsidP="009D18DD">
            <w:pPr>
              <w:pStyle w:val="TAL"/>
              <w:keepNext w:val="0"/>
              <w:keepLines w:val="0"/>
              <w:widowControl w:val="0"/>
              <w:rPr>
                <w:lang w:eastAsia="ja-JP"/>
              </w:rPr>
            </w:pPr>
          </w:p>
        </w:tc>
        <w:tc>
          <w:tcPr>
            <w:tcW w:w="1512" w:type="dxa"/>
          </w:tcPr>
          <w:p w14:paraId="2F1AF66C" w14:textId="77777777" w:rsidR="00DD6E8D" w:rsidRDefault="00DD6E8D" w:rsidP="009D18DD">
            <w:pPr>
              <w:pStyle w:val="TAL"/>
            </w:pPr>
            <w:r>
              <w:t xml:space="preserve">NR </w:t>
            </w:r>
            <w:r>
              <w:rPr>
                <w:lang w:eastAsia="zh-CN"/>
              </w:rPr>
              <w:t xml:space="preserve">UE Sidelink </w:t>
            </w:r>
            <w:r>
              <w:t>Aggregate Maximum Bit</w:t>
            </w:r>
            <w:r>
              <w:rPr>
                <w:lang w:eastAsia="zh-CN"/>
              </w:rPr>
              <w:t xml:space="preserve"> R</w:t>
            </w:r>
            <w:r>
              <w:t>ate</w:t>
            </w:r>
          </w:p>
          <w:p w14:paraId="386C5983" w14:textId="77777777" w:rsidR="00DD6E8D" w:rsidRPr="00D073AE" w:rsidRDefault="00DD6E8D" w:rsidP="009D18DD">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2FB2CCFC" w14:textId="77777777" w:rsidR="00DD6E8D" w:rsidRPr="009A44DA" w:rsidRDefault="00DD6E8D" w:rsidP="009D18D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96EA394" w14:textId="77777777" w:rsidR="00DD6E8D" w:rsidRDefault="00DD6E8D" w:rsidP="009D18DD">
            <w:pPr>
              <w:pStyle w:val="TAC"/>
              <w:keepNext w:val="0"/>
              <w:keepLines w:val="0"/>
              <w:widowControl w:val="0"/>
              <w:rPr>
                <w:lang w:eastAsia="ja-JP"/>
              </w:rPr>
            </w:pPr>
            <w:r>
              <w:rPr>
                <w:rFonts w:hint="eastAsia"/>
                <w:lang w:val="en-US" w:eastAsia="zh-CN"/>
              </w:rPr>
              <w:t>YES</w:t>
            </w:r>
          </w:p>
        </w:tc>
        <w:tc>
          <w:tcPr>
            <w:tcW w:w="1080" w:type="dxa"/>
          </w:tcPr>
          <w:p w14:paraId="24866246" w14:textId="77777777" w:rsidR="00DD6E8D" w:rsidRDefault="00DD6E8D" w:rsidP="009D18DD">
            <w:pPr>
              <w:pStyle w:val="TAC"/>
              <w:keepNext w:val="0"/>
              <w:keepLines w:val="0"/>
              <w:widowControl w:val="0"/>
              <w:rPr>
                <w:lang w:eastAsia="ja-JP"/>
              </w:rPr>
            </w:pPr>
            <w:r>
              <w:rPr>
                <w:rFonts w:hint="eastAsia"/>
                <w:lang w:val="en-US" w:eastAsia="zh-CN"/>
              </w:rPr>
              <w:t>ignore</w:t>
            </w:r>
          </w:p>
        </w:tc>
      </w:tr>
      <w:tr w:rsidR="00DD6E8D" w:rsidRPr="00FD0425" w14:paraId="4C211C0D" w14:textId="77777777" w:rsidTr="009D18DD">
        <w:tc>
          <w:tcPr>
            <w:tcW w:w="2160" w:type="dxa"/>
          </w:tcPr>
          <w:p w14:paraId="6708E766" w14:textId="77777777" w:rsidR="00DD6E8D" w:rsidRDefault="00DD6E8D" w:rsidP="009D18DD">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5BA21709" w14:textId="77777777" w:rsidR="00DD6E8D" w:rsidRPr="00DE6806" w:rsidRDefault="00DD6E8D" w:rsidP="009D18D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45A8C15" w14:textId="77777777" w:rsidR="00DD6E8D" w:rsidRPr="00FD0425" w:rsidRDefault="00DD6E8D" w:rsidP="009D18DD">
            <w:pPr>
              <w:pStyle w:val="TAL"/>
              <w:keepNext w:val="0"/>
              <w:keepLines w:val="0"/>
              <w:widowControl w:val="0"/>
              <w:rPr>
                <w:lang w:eastAsia="ja-JP"/>
              </w:rPr>
            </w:pPr>
          </w:p>
        </w:tc>
        <w:tc>
          <w:tcPr>
            <w:tcW w:w="1512" w:type="dxa"/>
          </w:tcPr>
          <w:p w14:paraId="50BCFD56" w14:textId="77777777" w:rsidR="00DD6E8D" w:rsidRDefault="00DD6E8D" w:rsidP="009D18DD">
            <w:pPr>
              <w:pStyle w:val="TAL"/>
            </w:pPr>
            <w:r>
              <w:t xml:space="preserve">LTE </w:t>
            </w:r>
            <w:r>
              <w:rPr>
                <w:lang w:eastAsia="zh-CN"/>
              </w:rPr>
              <w:t xml:space="preserve">UE Sidelink </w:t>
            </w:r>
            <w:r>
              <w:t>Aggregate Maximum Bit</w:t>
            </w:r>
            <w:r>
              <w:rPr>
                <w:lang w:eastAsia="zh-CN"/>
              </w:rPr>
              <w:t xml:space="preserve"> R</w:t>
            </w:r>
            <w:r>
              <w:t>ate</w:t>
            </w:r>
          </w:p>
          <w:p w14:paraId="7D4FA1E2" w14:textId="77777777" w:rsidR="00DD6E8D" w:rsidRPr="00D073AE" w:rsidRDefault="00DD6E8D" w:rsidP="009D18DD">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3024C8A" w14:textId="77777777" w:rsidR="00DD6E8D" w:rsidRPr="009A44DA" w:rsidRDefault="00DD6E8D" w:rsidP="009D18D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A3F4A7C" w14:textId="77777777" w:rsidR="00DD6E8D" w:rsidRDefault="00DD6E8D" w:rsidP="009D18DD">
            <w:pPr>
              <w:pStyle w:val="TAC"/>
              <w:keepNext w:val="0"/>
              <w:keepLines w:val="0"/>
              <w:widowControl w:val="0"/>
              <w:rPr>
                <w:lang w:eastAsia="ja-JP"/>
              </w:rPr>
            </w:pPr>
            <w:r>
              <w:rPr>
                <w:rFonts w:hint="eastAsia"/>
                <w:lang w:val="en-US" w:eastAsia="zh-CN"/>
              </w:rPr>
              <w:t>YES</w:t>
            </w:r>
          </w:p>
        </w:tc>
        <w:tc>
          <w:tcPr>
            <w:tcW w:w="1080" w:type="dxa"/>
          </w:tcPr>
          <w:p w14:paraId="291956BB" w14:textId="77777777" w:rsidR="00DD6E8D" w:rsidRDefault="00DD6E8D" w:rsidP="009D18DD">
            <w:pPr>
              <w:pStyle w:val="TAC"/>
              <w:keepNext w:val="0"/>
              <w:keepLines w:val="0"/>
              <w:widowControl w:val="0"/>
              <w:rPr>
                <w:lang w:eastAsia="ja-JP"/>
              </w:rPr>
            </w:pPr>
            <w:r>
              <w:rPr>
                <w:rFonts w:hint="eastAsia"/>
                <w:lang w:val="en-US" w:eastAsia="zh-CN"/>
              </w:rPr>
              <w:t>ignore</w:t>
            </w:r>
          </w:p>
        </w:tc>
      </w:tr>
      <w:tr w:rsidR="00DD6E8D" w:rsidRPr="00FD0425" w14:paraId="637AE899" w14:textId="77777777" w:rsidTr="009D18DD">
        <w:tc>
          <w:tcPr>
            <w:tcW w:w="2160" w:type="dxa"/>
          </w:tcPr>
          <w:p w14:paraId="2D3DE994" w14:textId="77777777" w:rsidR="00DD6E8D" w:rsidRPr="00FD0425" w:rsidRDefault="00DD6E8D" w:rsidP="009D18DD">
            <w:pPr>
              <w:pStyle w:val="TAL"/>
              <w:keepNext w:val="0"/>
              <w:keepLines w:val="0"/>
              <w:widowControl w:val="0"/>
            </w:pPr>
            <w:r w:rsidRPr="00FD0425">
              <w:rPr>
                <w:rFonts w:eastAsia="Batang"/>
              </w:rPr>
              <w:t>Trace Activation</w:t>
            </w:r>
          </w:p>
        </w:tc>
        <w:tc>
          <w:tcPr>
            <w:tcW w:w="1080" w:type="dxa"/>
          </w:tcPr>
          <w:p w14:paraId="3B3697DA"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t>O</w:t>
            </w:r>
          </w:p>
        </w:tc>
        <w:tc>
          <w:tcPr>
            <w:tcW w:w="1080" w:type="dxa"/>
          </w:tcPr>
          <w:p w14:paraId="386C4BCE" w14:textId="77777777" w:rsidR="00DD6E8D" w:rsidRPr="00FD0425" w:rsidRDefault="00DD6E8D" w:rsidP="009D18DD">
            <w:pPr>
              <w:pStyle w:val="TAL"/>
              <w:keepNext w:val="0"/>
              <w:keepLines w:val="0"/>
              <w:widowControl w:val="0"/>
              <w:rPr>
                <w:lang w:eastAsia="ja-JP"/>
              </w:rPr>
            </w:pPr>
          </w:p>
        </w:tc>
        <w:tc>
          <w:tcPr>
            <w:tcW w:w="1512" w:type="dxa"/>
          </w:tcPr>
          <w:p w14:paraId="2DA4EDDC"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t>9.2.3.55</w:t>
            </w:r>
          </w:p>
        </w:tc>
        <w:tc>
          <w:tcPr>
            <w:tcW w:w="1728" w:type="dxa"/>
          </w:tcPr>
          <w:p w14:paraId="2B45EA76" w14:textId="77777777" w:rsidR="00DD6E8D" w:rsidRPr="00FD0425" w:rsidRDefault="00DD6E8D" w:rsidP="009D18DD">
            <w:pPr>
              <w:pStyle w:val="TAL"/>
              <w:keepNext w:val="0"/>
              <w:keepLines w:val="0"/>
              <w:widowControl w:val="0"/>
            </w:pPr>
          </w:p>
        </w:tc>
        <w:tc>
          <w:tcPr>
            <w:tcW w:w="1080" w:type="dxa"/>
          </w:tcPr>
          <w:p w14:paraId="34408D08" w14:textId="77777777" w:rsidR="00DD6E8D" w:rsidRPr="00FD0425" w:rsidRDefault="00DD6E8D" w:rsidP="009D18DD">
            <w:pPr>
              <w:pStyle w:val="TAC"/>
              <w:keepNext w:val="0"/>
              <w:keepLines w:val="0"/>
              <w:widowControl w:val="0"/>
              <w:rPr>
                <w:lang w:eastAsia="ja-JP"/>
              </w:rPr>
            </w:pPr>
            <w:r w:rsidRPr="00FD0425">
              <w:rPr>
                <w:rFonts w:eastAsia="Batang" w:cs="Arial"/>
                <w:lang w:eastAsia="ja-JP"/>
              </w:rPr>
              <w:t>YES</w:t>
            </w:r>
          </w:p>
        </w:tc>
        <w:tc>
          <w:tcPr>
            <w:tcW w:w="1080" w:type="dxa"/>
          </w:tcPr>
          <w:p w14:paraId="2B6F2F6B" w14:textId="77777777" w:rsidR="00DD6E8D" w:rsidRPr="00FD0425" w:rsidRDefault="00DD6E8D" w:rsidP="009D18DD">
            <w:pPr>
              <w:pStyle w:val="TAC"/>
              <w:keepNext w:val="0"/>
              <w:keepLines w:val="0"/>
              <w:widowControl w:val="0"/>
              <w:rPr>
                <w:lang w:eastAsia="ja-JP"/>
              </w:rPr>
            </w:pPr>
            <w:r w:rsidRPr="00FD0425">
              <w:rPr>
                <w:rFonts w:eastAsia="Batang" w:cs="Arial"/>
                <w:lang w:eastAsia="ja-JP"/>
              </w:rPr>
              <w:t>ignore</w:t>
            </w:r>
          </w:p>
        </w:tc>
      </w:tr>
      <w:tr w:rsidR="00DD6E8D" w:rsidRPr="00FD0425" w14:paraId="0C75C545" w14:textId="77777777" w:rsidTr="009D18DD">
        <w:tc>
          <w:tcPr>
            <w:tcW w:w="2160" w:type="dxa"/>
          </w:tcPr>
          <w:p w14:paraId="7D3A0F6B" w14:textId="77777777" w:rsidR="00DD6E8D" w:rsidRPr="00FD0425" w:rsidRDefault="00DD6E8D" w:rsidP="009D18DD">
            <w:pPr>
              <w:pStyle w:val="TAL"/>
              <w:keepNext w:val="0"/>
              <w:keepLines w:val="0"/>
              <w:widowControl w:val="0"/>
            </w:pPr>
            <w:r w:rsidRPr="00FD0425">
              <w:rPr>
                <w:rFonts w:eastAsia="Batang"/>
              </w:rPr>
              <w:t>Masked IMEISV</w:t>
            </w:r>
          </w:p>
        </w:tc>
        <w:tc>
          <w:tcPr>
            <w:tcW w:w="1080" w:type="dxa"/>
          </w:tcPr>
          <w:p w14:paraId="376E73E8"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t>O</w:t>
            </w:r>
          </w:p>
        </w:tc>
        <w:tc>
          <w:tcPr>
            <w:tcW w:w="1080" w:type="dxa"/>
          </w:tcPr>
          <w:p w14:paraId="236164AC" w14:textId="77777777" w:rsidR="00DD6E8D" w:rsidRPr="00FD0425" w:rsidRDefault="00DD6E8D" w:rsidP="009D18DD">
            <w:pPr>
              <w:pStyle w:val="TAL"/>
              <w:keepNext w:val="0"/>
              <w:keepLines w:val="0"/>
              <w:widowControl w:val="0"/>
              <w:rPr>
                <w:lang w:eastAsia="ja-JP"/>
              </w:rPr>
            </w:pPr>
          </w:p>
        </w:tc>
        <w:tc>
          <w:tcPr>
            <w:tcW w:w="1512" w:type="dxa"/>
          </w:tcPr>
          <w:p w14:paraId="6A5FE8B5" w14:textId="77777777" w:rsidR="00DD6E8D" w:rsidRPr="00FD0425" w:rsidRDefault="00DD6E8D" w:rsidP="009D18DD">
            <w:pPr>
              <w:pStyle w:val="TAL"/>
              <w:keepNext w:val="0"/>
              <w:keepLines w:val="0"/>
              <w:widowControl w:val="0"/>
              <w:rPr>
                <w:lang w:eastAsia="ja-JP"/>
              </w:rPr>
            </w:pPr>
            <w:r w:rsidRPr="00FD0425">
              <w:rPr>
                <w:rFonts w:eastAsia="Batang" w:cs="Arial"/>
                <w:lang w:eastAsia="ja-JP"/>
              </w:rPr>
              <w:t>9.2.3.32</w:t>
            </w:r>
          </w:p>
        </w:tc>
        <w:tc>
          <w:tcPr>
            <w:tcW w:w="1728" w:type="dxa"/>
          </w:tcPr>
          <w:p w14:paraId="7C6F59DE" w14:textId="77777777" w:rsidR="00DD6E8D" w:rsidRPr="00FD0425" w:rsidRDefault="00DD6E8D" w:rsidP="009D18DD">
            <w:pPr>
              <w:pStyle w:val="TAL"/>
              <w:keepNext w:val="0"/>
              <w:keepLines w:val="0"/>
              <w:widowControl w:val="0"/>
              <w:rPr>
                <w:lang w:eastAsia="ja-JP"/>
              </w:rPr>
            </w:pPr>
          </w:p>
        </w:tc>
        <w:tc>
          <w:tcPr>
            <w:tcW w:w="1080" w:type="dxa"/>
          </w:tcPr>
          <w:p w14:paraId="56D78BFD" w14:textId="77777777" w:rsidR="00DD6E8D" w:rsidRPr="00FD0425" w:rsidRDefault="00DD6E8D" w:rsidP="009D18DD">
            <w:pPr>
              <w:pStyle w:val="TAC"/>
              <w:keepNext w:val="0"/>
              <w:keepLines w:val="0"/>
              <w:widowControl w:val="0"/>
              <w:rPr>
                <w:lang w:eastAsia="ja-JP"/>
              </w:rPr>
            </w:pPr>
            <w:r w:rsidRPr="00FD0425">
              <w:rPr>
                <w:rFonts w:eastAsia="Batang" w:cs="Arial"/>
                <w:lang w:eastAsia="ja-JP"/>
              </w:rPr>
              <w:t>YES</w:t>
            </w:r>
          </w:p>
        </w:tc>
        <w:tc>
          <w:tcPr>
            <w:tcW w:w="1080" w:type="dxa"/>
          </w:tcPr>
          <w:p w14:paraId="262249CB" w14:textId="77777777" w:rsidR="00DD6E8D" w:rsidRPr="00FD0425" w:rsidRDefault="00DD6E8D" w:rsidP="009D18DD">
            <w:pPr>
              <w:pStyle w:val="TAC"/>
              <w:keepNext w:val="0"/>
              <w:keepLines w:val="0"/>
              <w:widowControl w:val="0"/>
              <w:rPr>
                <w:lang w:eastAsia="ja-JP"/>
              </w:rPr>
            </w:pPr>
            <w:r w:rsidRPr="00FD0425">
              <w:rPr>
                <w:rFonts w:eastAsia="Batang" w:cs="Arial"/>
                <w:lang w:eastAsia="ja-JP"/>
              </w:rPr>
              <w:t>ignore</w:t>
            </w:r>
          </w:p>
        </w:tc>
      </w:tr>
      <w:tr w:rsidR="00DD6E8D" w:rsidRPr="00FD0425" w14:paraId="7D70011C" w14:textId="77777777" w:rsidTr="009D18DD">
        <w:tc>
          <w:tcPr>
            <w:tcW w:w="2160" w:type="dxa"/>
          </w:tcPr>
          <w:p w14:paraId="1D1D9759" w14:textId="77777777" w:rsidR="00DD6E8D" w:rsidRPr="00FD0425" w:rsidRDefault="00DD6E8D" w:rsidP="009D18DD">
            <w:pPr>
              <w:pStyle w:val="TAL"/>
              <w:keepNext w:val="0"/>
              <w:keepLines w:val="0"/>
              <w:widowControl w:val="0"/>
              <w:rPr>
                <w:rFonts w:eastAsia="Batang"/>
              </w:rPr>
            </w:pPr>
            <w:r w:rsidRPr="00FD0425">
              <w:rPr>
                <w:rFonts w:eastAsia="Batang"/>
              </w:rPr>
              <w:t>UE History Information</w:t>
            </w:r>
          </w:p>
        </w:tc>
        <w:tc>
          <w:tcPr>
            <w:tcW w:w="1080" w:type="dxa"/>
          </w:tcPr>
          <w:p w14:paraId="1343FC6A"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2372222" w14:textId="77777777" w:rsidR="00DD6E8D" w:rsidRPr="00FD0425" w:rsidRDefault="00DD6E8D" w:rsidP="009D18DD">
            <w:pPr>
              <w:pStyle w:val="TAL"/>
              <w:keepNext w:val="0"/>
              <w:keepLines w:val="0"/>
              <w:widowControl w:val="0"/>
              <w:rPr>
                <w:lang w:eastAsia="ja-JP"/>
              </w:rPr>
            </w:pPr>
          </w:p>
        </w:tc>
        <w:tc>
          <w:tcPr>
            <w:tcW w:w="1512" w:type="dxa"/>
          </w:tcPr>
          <w:p w14:paraId="082551F7"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AC61B84" w14:textId="77777777" w:rsidR="00DD6E8D" w:rsidRPr="00FD0425" w:rsidRDefault="00DD6E8D" w:rsidP="009D18DD">
            <w:pPr>
              <w:pStyle w:val="TAL"/>
              <w:keepNext w:val="0"/>
              <w:keepLines w:val="0"/>
              <w:widowControl w:val="0"/>
              <w:rPr>
                <w:lang w:eastAsia="ja-JP"/>
              </w:rPr>
            </w:pPr>
          </w:p>
        </w:tc>
        <w:tc>
          <w:tcPr>
            <w:tcW w:w="1080" w:type="dxa"/>
          </w:tcPr>
          <w:p w14:paraId="3D1A65EE" w14:textId="77777777" w:rsidR="00DD6E8D" w:rsidRPr="00FD0425" w:rsidRDefault="00DD6E8D" w:rsidP="009D18D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8C5202C" w14:textId="77777777" w:rsidR="00DD6E8D" w:rsidRPr="00FD0425" w:rsidRDefault="00DD6E8D" w:rsidP="009D18DD">
            <w:pPr>
              <w:pStyle w:val="TAC"/>
              <w:keepNext w:val="0"/>
              <w:keepLines w:val="0"/>
              <w:widowControl w:val="0"/>
              <w:rPr>
                <w:rFonts w:eastAsia="Batang" w:cs="Arial"/>
                <w:lang w:eastAsia="ja-JP"/>
              </w:rPr>
            </w:pPr>
            <w:r w:rsidRPr="00FD0425">
              <w:rPr>
                <w:rFonts w:eastAsia="Batang" w:cs="Arial"/>
                <w:lang w:eastAsia="ja-JP"/>
              </w:rPr>
              <w:t>ignore</w:t>
            </w:r>
          </w:p>
        </w:tc>
      </w:tr>
      <w:tr w:rsidR="00DD6E8D" w:rsidRPr="00FD0425" w14:paraId="6216753B" w14:textId="77777777" w:rsidTr="009D18DD">
        <w:tc>
          <w:tcPr>
            <w:tcW w:w="2160" w:type="dxa"/>
          </w:tcPr>
          <w:p w14:paraId="4CE79A2A" w14:textId="77777777" w:rsidR="00DD6E8D" w:rsidRPr="00FD0425" w:rsidRDefault="00DD6E8D" w:rsidP="009D18DD">
            <w:pPr>
              <w:pStyle w:val="TAL"/>
              <w:keepNext w:val="0"/>
              <w:keepLines w:val="0"/>
              <w:widowControl w:val="0"/>
              <w:rPr>
                <w:rFonts w:eastAsia="Batang"/>
                <w:b/>
              </w:rPr>
            </w:pPr>
            <w:r w:rsidRPr="00FD0425">
              <w:rPr>
                <w:rFonts w:eastAsia="Batang"/>
                <w:b/>
              </w:rPr>
              <w:t>UE Context Reference at the S-NG-RAN node</w:t>
            </w:r>
          </w:p>
        </w:tc>
        <w:tc>
          <w:tcPr>
            <w:tcW w:w="1080" w:type="dxa"/>
          </w:tcPr>
          <w:p w14:paraId="6C1214FF"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CBC6F61" w14:textId="77777777" w:rsidR="00DD6E8D" w:rsidRPr="00FD0425" w:rsidRDefault="00DD6E8D" w:rsidP="009D18DD">
            <w:pPr>
              <w:pStyle w:val="TAL"/>
              <w:keepNext w:val="0"/>
              <w:keepLines w:val="0"/>
              <w:widowControl w:val="0"/>
              <w:rPr>
                <w:lang w:eastAsia="ja-JP"/>
              </w:rPr>
            </w:pPr>
          </w:p>
        </w:tc>
        <w:tc>
          <w:tcPr>
            <w:tcW w:w="1512" w:type="dxa"/>
          </w:tcPr>
          <w:p w14:paraId="34098F91" w14:textId="77777777" w:rsidR="00DD6E8D" w:rsidRPr="00FD0425" w:rsidRDefault="00DD6E8D" w:rsidP="009D18DD">
            <w:pPr>
              <w:pStyle w:val="TAL"/>
              <w:keepNext w:val="0"/>
              <w:keepLines w:val="0"/>
              <w:widowControl w:val="0"/>
              <w:rPr>
                <w:rFonts w:eastAsia="Batang" w:cs="Arial"/>
                <w:lang w:eastAsia="ja-JP"/>
              </w:rPr>
            </w:pPr>
          </w:p>
        </w:tc>
        <w:tc>
          <w:tcPr>
            <w:tcW w:w="1728" w:type="dxa"/>
          </w:tcPr>
          <w:p w14:paraId="6DD57169" w14:textId="77777777" w:rsidR="00DD6E8D" w:rsidRPr="00FD0425" w:rsidRDefault="00DD6E8D" w:rsidP="009D18DD">
            <w:pPr>
              <w:pStyle w:val="TAL"/>
              <w:keepNext w:val="0"/>
              <w:keepLines w:val="0"/>
              <w:widowControl w:val="0"/>
              <w:rPr>
                <w:lang w:eastAsia="ja-JP"/>
              </w:rPr>
            </w:pPr>
          </w:p>
        </w:tc>
        <w:tc>
          <w:tcPr>
            <w:tcW w:w="1080" w:type="dxa"/>
          </w:tcPr>
          <w:p w14:paraId="306CAAC7" w14:textId="77777777" w:rsidR="00DD6E8D" w:rsidRPr="00FD0425" w:rsidRDefault="00DD6E8D" w:rsidP="009D18D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3E061D8" w14:textId="77777777" w:rsidR="00DD6E8D" w:rsidRPr="00FD0425" w:rsidRDefault="00DD6E8D" w:rsidP="009D18DD">
            <w:pPr>
              <w:pStyle w:val="TAC"/>
              <w:keepNext w:val="0"/>
              <w:keepLines w:val="0"/>
              <w:widowControl w:val="0"/>
              <w:rPr>
                <w:rFonts w:eastAsia="Batang" w:cs="Arial"/>
                <w:lang w:eastAsia="ja-JP"/>
              </w:rPr>
            </w:pPr>
            <w:r w:rsidRPr="00FD0425">
              <w:rPr>
                <w:rFonts w:eastAsia="Batang" w:cs="Arial"/>
                <w:lang w:eastAsia="ja-JP"/>
              </w:rPr>
              <w:t>ignore</w:t>
            </w:r>
          </w:p>
        </w:tc>
      </w:tr>
      <w:tr w:rsidR="00DD6E8D" w:rsidRPr="00FD0425" w14:paraId="4085B733" w14:textId="77777777" w:rsidTr="009D18DD">
        <w:tc>
          <w:tcPr>
            <w:tcW w:w="2160" w:type="dxa"/>
          </w:tcPr>
          <w:p w14:paraId="129C4981" w14:textId="77777777" w:rsidR="00DD6E8D" w:rsidRPr="00FD0425" w:rsidRDefault="00DD6E8D" w:rsidP="009D18D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0BC9104"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D13EDF1" w14:textId="77777777" w:rsidR="00DD6E8D" w:rsidRPr="00FD0425" w:rsidRDefault="00DD6E8D" w:rsidP="009D18DD">
            <w:pPr>
              <w:pStyle w:val="TAL"/>
              <w:keepNext w:val="0"/>
              <w:keepLines w:val="0"/>
              <w:widowControl w:val="0"/>
              <w:rPr>
                <w:lang w:eastAsia="ja-JP"/>
              </w:rPr>
            </w:pPr>
          </w:p>
        </w:tc>
        <w:tc>
          <w:tcPr>
            <w:tcW w:w="1512" w:type="dxa"/>
          </w:tcPr>
          <w:p w14:paraId="709C05D3"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C98503D" w14:textId="77777777" w:rsidR="00DD6E8D" w:rsidRPr="00FD0425" w:rsidRDefault="00DD6E8D" w:rsidP="009D18DD">
            <w:pPr>
              <w:pStyle w:val="TAL"/>
              <w:keepNext w:val="0"/>
              <w:keepLines w:val="0"/>
              <w:widowControl w:val="0"/>
              <w:rPr>
                <w:lang w:eastAsia="ja-JP"/>
              </w:rPr>
            </w:pPr>
          </w:p>
        </w:tc>
        <w:tc>
          <w:tcPr>
            <w:tcW w:w="1080" w:type="dxa"/>
          </w:tcPr>
          <w:p w14:paraId="6A4AECE1" w14:textId="77777777" w:rsidR="00DD6E8D" w:rsidRPr="00FD0425" w:rsidRDefault="00DD6E8D" w:rsidP="009D18DD">
            <w:pPr>
              <w:pStyle w:val="TAC"/>
              <w:keepNext w:val="0"/>
              <w:keepLines w:val="0"/>
              <w:widowControl w:val="0"/>
              <w:rPr>
                <w:rFonts w:eastAsia="Batang" w:cs="Arial"/>
                <w:lang w:eastAsia="ja-JP"/>
              </w:rPr>
            </w:pPr>
            <w:r w:rsidRPr="00FD0425">
              <w:rPr>
                <w:lang w:eastAsia="ja-JP"/>
              </w:rPr>
              <w:t>–</w:t>
            </w:r>
          </w:p>
        </w:tc>
        <w:tc>
          <w:tcPr>
            <w:tcW w:w="1080" w:type="dxa"/>
          </w:tcPr>
          <w:p w14:paraId="576E60D5"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22F0F31F" w14:textId="77777777" w:rsidTr="009D18DD">
        <w:tc>
          <w:tcPr>
            <w:tcW w:w="2160" w:type="dxa"/>
          </w:tcPr>
          <w:p w14:paraId="64D207FA" w14:textId="77777777" w:rsidR="00DD6E8D" w:rsidRPr="00FD0425" w:rsidRDefault="00DD6E8D" w:rsidP="009D18D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6888E399" w14:textId="77777777" w:rsidR="00DD6E8D" w:rsidRPr="00FD0425" w:rsidRDefault="00DD6E8D" w:rsidP="009D18D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690665B" w14:textId="77777777" w:rsidR="00DD6E8D" w:rsidRPr="00FD0425" w:rsidRDefault="00DD6E8D" w:rsidP="009D18DD">
            <w:pPr>
              <w:pStyle w:val="TAL"/>
              <w:keepNext w:val="0"/>
              <w:keepLines w:val="0"/>
              <w:widowControl w:val="0"/>
              <w:rPr>
                <w:lang w:eastAsia="ja-JP"/>
              </w:rPr>
            </w:pPr>
          </w:p>
        </w:tc>
        <w:tc>
          <w:tcPr>
            <w:tcW w:w="1512" w:type="dxa"/>
          </w:tcPr>
          <w:p w14:paraId="4CB3A1FA" w14:textId="77777777" w:rsidR="00DD6E8D" w:rsidRPr="00FD0425" w:rsidRDefault="00DD6E8D" w:rsidP="009D18DD">
            <w:pPr>
              <w:pStyle w:val="TAL"/>
              <w:keepNext w:val="0"/>
              <w:keepLines w:val="0"/>
              <w:widowControl w:val="0"/>
              <w:rPr>
                <w:rFonts w:cs="Arial"/>
                <w:lang w:eastAsia="ja-JP"/>
              </w:rPr>
            </w:pPr>
            <w:r w:rsidRPr="00FD0425">
              <w:rPr>
                <w:rFonts w:cs="Arial"/>
                <w:lang w:eastAsia="ja-JP"/>
              </w:rPr>
              <w:t>NG-RAN node UE XnAP ID</w:t>
            </w:r>
          </w:p>
          <w:p w14:paraId="2259C365" w14:textId="77777777" w:rsidR="00DD6E8D" w:rsidRPr="00FD0425" w:rsidRDefault="00DD6E8D" w:rsidP="009D18DD">
            <w:pPr>
              <w:pStyle w:val="TAL"/>
              <w:keepNext w:val="0"/>
              <w:keepLines w:val="0"/>
              <w:widowControl w:val="0"/>
              <w:rPr>
                <w:rFonts w:eastAsia="Batang" w:cs="Arial"/>
                <w:lang w:eastAsia="ja-JP"/>
              </w:rPr>
            </w:pPr>
            <w:r w:rsidRPr="00FD0425">
              <w:rPr>
                <w:lang w:eastAsia="ja-JP"/>
              </w:rPr>
              <w:t>9.2.3.16</w:t>
            </w:r>
          </w:p>
        </w:tc>
        <w:tc>
          <w:tcPr>
            <w:tcW w:w="1728" w:type="dxa"/>
          </w:tcPr>
          <w:p w14:paraId="68A9CFC8" w14:textId="77777777" w:rsidR="00DD6E8D" w:rsidRPr="00FD0425" w:rsidRDefault="00DD6E8D" w:rsidP="009D18DD">
            <w:pPr>
              <w:pStyle w:val="TAL"/>
              <w:keepNext w:val="0"/>
              <w:keepLines w:val="0"/>
              <w:widowControl w:val="0"/>
              <w:rPr>
                <w:lang w:eastAsia="ja-JP"/>
              </w:rPr>
            </w:pPr>
          </w:p>
        </w:tc>
        <w:tc>
          <w:tcPr>
            <w:tcW w:w="1080" w:type="dxa"/>
          </w:tcPr>
          <w:p w14:paraId="5595208B" w14:textId="77777777" w:rsidR="00DD6E8D" w:rsidRPr="00FD0425" w:rsidRDefault="00DD6E8D" w:rsidP="009D18DD">
            <w:pPr>
              <w:pStyle w:val="TAC"/>
              <w:keepNext w:val="0"/>
              <w:keepLines w:val="0"/>
              <w:widowControl w:val="0"/>
              <w:rPr>
                <w:rFonts w:eastAsia="Batang" w:cs="Arial"/>
                <w:lang w:eastAsia="ja-JP"/>
              </w:rPr>
            </w:pPr>
            <w:r w:rsidRPr="00FD0425">
              <w:rPr>
                <w:lang w:eastAsia="ja-JP"/>
              </w:rPr>
              <w:t>–</w:t>
            </w:r>
          </w:p>
        </w:tc>
        <w:tc>
          <w:tcPr>
            <w:tcW w:w="1080" w:type="dxa"/>
          </w:tcPr>
          <w:p w14:paraId="550E5C1F"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3ECA9C25" w14:textId="77777777" w:rsidTr="009D18DD">
        <w:tc>
          <w:tcPr>
            <w:tcW w:w="2160" w:type="dxa"/>
          </w:tcPr>
          <w:p w14:paraId="10ABA848" w14:textId="77777777" w:rsidR="00DD6E8D" w:rsidRPr="00FD0425" w:rsidRDefault="00DD6E8D" w:rsidP="009D18D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4639897" w14:textId="77777777" w:rsidR="00DD6E8D" w:rsidRPr="00FD0425" w:rsidRDefault="00DD6E8D" w:rsidP="009D18DD">
            <w:pPr>
              <w:pStyle w:val="TAL"/>
              <w:keepNext w:val="0"/>
              <w:keepLines w:val="0"/>
              <w:widowControl w:val="0"/>
              <w:rPr>
                <w:rFonts w:eastAsia="Batang" w:cs="Arial"/>
                <w:lang w:eastAsia="ja-JP"/>
              </w:rPr>
            </w:pPr>
            <w:r>
              <w:rPr>
                <w:rFonts w:eastAsia="Batang" w:cs="Arial"/>
                <w:lang w:eastAsia="ja-JP"/>
              </w:rPr>
              <w:t>O</w:t>
            </w:r>
          </w:p>
        </w:tc>
        <w:tc>
          <w:tcPr>
            <w:tcW w:w="1080" w:type="dxa"/>
          </w:tcPr>
          <w:p w14:paraId="1BE1A8CE" w14:textId="77777777" w:rsidR="00DD6E8D" w:rsidRPr="00FD0425" w:rsidRDefault="00DD6E8D" w:rsidP="009D18DD">
            <w:pPr>
              <w:pStyle w:val="TAL"/>
              <w:keepNext w:val="0"/>
              <w:keepLines w:val="0"/>
              <w:widowControl w:val="0"/>
              <w:rPr>
                <w:lang w:eastAsia="ja-JP"/>
              </w:rPr>
            </w:pPr>
          </w:p>
        </w:tc>
        <w:tc>
          <w:tcPr>
            <w:tcW w:w="1512" w:type="dxa"/>
          </w:tcPr>
          <w:p w14:paraId="3B15B968" w14:textId="77777777" w:rsidR="00DD6E8D" w:rsidRPr="00FD0425" w:rsidRDefault="00DD6E8D" w:rsidP="009D18DD">
            <w:pPr>
              <w:pStyle w:val="TAL"/>
              <w:keepNext w:val="0"/>
              <w:keepLines w:val="0"/>
              <w:widowControl w:val="0"/>
              <w:rPr>
                <w:rFonts w:cs="Arial"/>
                <w:lang w:eastAsia="ja-JP"/>
              </w:rPr>
            </w:pPr>
          </w:p>
        </w:tc>
        <w:tc>
          <w:tcPr>
            <w:tcW w:w="1728" w:type="dxa"/>
          </w:tcPr>
          <w:p w14:paraId="4B76AB10" w14:textId="77777777" w:rsidR="00DD6E8D" w:rsidRPr="00FD0425" w:rsidRDefault="00DD6E8D" w:rsidP="009D18DD">
            <w:pPr>
              <w:pStyle w:val="TAL"/>
              <w:keepNext w:val="0"/>
              <w:keepLines w:val="0"/>
              <w:widowControl w:val="0"/>
              <w:rPr>
                <w:lang w:eastAsia="ja-JP"/>
              </w:rPr>
            </w:pPr>
          </w:p>
        </w:tc>
        <w:tc>
          <w:tcPr>
            <w:tcW w:w="1080" w:type="dxa"/>
          </w:tcPr>
          <w:p w14:paraId="228D6E50" w14:textId="77777777" w:rsidR="00DD6E8D" w:rsidRPr="00FD0425" w:rsidRDefault="00DD6E8D" w:rsidP="009D18DD">
            <w:pPr>
              <w:pStyle w:val="TAC"/>
              <w:keepNext w:val="0"/>
              <w:keepLines w:val="0"/>
              <w:widowControl w:val="0"/>
              <w:rPr>
                <w:lang w:eastAsia="ja-JP"/>
              </w:rPr>
            </w:pPr>
            <w:r>
              <w:rPr>
                <w:lang w:eastAsia="ja-JP"/>
              </w:rPr>
              <w:t>YES</w:t>
            </w:r>
          </w:p>
        </w:tc>
        <w:tc>
          <w:tcPr>
            <w:tcW w:w="1080" w:type="dxa"/>
          </w:tcPr>
          <w:p w14:paraId="26CDC350" w14:textId="77777777" w:rsidR="00DD6E8D" w:rsidRPr="00FD0425" w:rsidRDefault="00DD6E8D" w:rsidP="009D18DD">
            <w:pPr>
              <w:pStyle w:val="TAC"/>
              <w:keepNext w:val="0"/>
              <w:keepLines w:val="0"/>
              <w:widowControl w:val="0"/>
              <w:rPr>
                <w:rFonts w:eastAsia="Batang" w:cs="Arial"/>
                <w:lang w:eastAsia="ja-JP"/>
              </w:rPr>
            </w:pPr>
            <w:r>
              <w:rPr>
                <w:rFonts w:eastAsia="Batang" w:cs="Arial"/>
                <w:lang w:eastAsia="ja-JP"/>
              </w:rPr>
              <w:t>reject</w:t>
            </w:r>
          </w:p>
        </w:tc>
      </w:tr>
      <w:tr w:rsidR="00DD6E8D" w:rsidRPr="00FD0425" w14:paraId="552C23FC" w14:textId="77777777" w:rsidTr="009D18DD">
        <w:tc>
          <w:tcPr>
            <w:tcW w:w="2160" w:type="dxa"/>
          </w:tcPr>
          <w:p w14:paraId="7DD5073D" w14:textId="77777777" w:rsidR="00DD6E8D" w:rsidRPr="00FD0425" w:rsidRDefault="00DD6E8D" w:rsidP="009D18DD">
            <w:pPr>
              <w:pStyle w:val="TAL"/>
              <w:keepNext w:val="0"/>
              <w:keepLines w:val="0"/>
              <w:widowControl w:val="0"/>
              <w:ind w:left="113"/>
              <w:rPr>
                <w:rFonts w:eastAsia="Batang"/>
              </w:rPr>
            </w:pPr>
            <w:r>
              <w:rPr>
                <w:rFonts w:eastAsia="Batang"/>
              </w:rPr>
              <w:t>&gt;CHO Trigger</w:t>
            </w:r>
          </w:p>
        </w:tc>
        <w:tc>
          <w:tcPr>
            <w:tcW w:w="1080" w:type="dxa"/>
          </w:tcPr>
          <w:p w14:paraId="70839A28" w14:textId="77777777" w:rsidR="00DD6E8D" w:rsidRPr="00FD0425" w:rsidRDefault="00DD6E8D" w:rsidP="009D18DD">
            <w:pPr>
              <w:pStyle w:val="TAL"/>
              <w:keepNext w:val="0"/>
              <w:keepLines w:val="0"/>
              <w:widowControl w:val="0"/>
              <w:rPr>
                <w:rFonts w:eastAsia="Batang" w:cs="Arial"/>
                <w:lang w:eastAsia="ja-JP"/>
              </w:rPr>
            </w:pPr>
            <w:r>
              <w:rPr>
                <w:rFonts w:eastAsia="Batang" w:cs="Arial"/>
                <w:lang w:eastAsia="ja-JP"/>
              </w:rPr>
              <w:t>M</w:t>
            </w:r>
          </w:p>
        </w:tc>
        <w:tc>
          <w:tcPr>
            <w:tcW w:w="1080" w:type="dxa"/>
          </w:tcPr>
          <w:p w14:paraId="03BDD90F" w14:textId="77777777" w:rsidR="00DD6E8D" w:rsidRPr="00FD0425" w:rsidRDefault="00DD6E8D" w:rsidP="009D18DD">
            <w:pPr>
              <w:pStyle w:val="TAL"/>
              <w:keepNext w:val="0"/>
              <w:keepLines w:val="0"/>
              <w:widowControl w:val="0"/>
              <w:rPr>
                <w:lang w:eastAsia="ja-JP"/>
              </w:rPr>
            </w:pPr>
          </w:p>
        </w:tc>
        <w:tc>
          <w:tcPr>
            <w:tcW w:w="1512" w:type="dxa"/>
          </w:tcPr>
          <w:p w14:paraId="253CD6EA" w14:textId="77777777" w:rsidR="00DD6E8D" w:rsidRPr="00FD0425" w:rsidRDefault="00DD6E8D" w:rsidP="009D18DD">
            <w:pPr>
              <w:pStyle w:val="TAL"/>
              <w:keepNext w:val="0"/>
              <w:keepLines w:val="0"/>
              <w:widowControl w:val="0"/>
              <w:rPr>
                <w:rFonts w:cs="Arial"/>
                <w:lang w:eastAsia="ja-JP"/>
              </w:rPr>
            </w:pPr>
            <w:r>
              <w:rPr>
                <w:rFonts w:cs="Arial"/>
                <w:lang w:eastAsia="ja-JP"/>
              </w:rPr>
              <w:t>ENUMERATED (CHO-initiation, CHO-replace, …)</w:t>
            </w:r>
          </w:p>
        </w:tc>
        <w:tc>
          <w:tcPr>
            <w:tcW w:w="1728" w:type="dxa"/>
          </w:tcPr>
          <w:p w14:paraId="2A0D86E8" w14:textId="77777777" w:rsidR="00DD6E8D" w:rsidRPr="00FD0425" w:rsidRDefault="00DD6E8D" w:rsidP="009D18DD">
            <w:pPr>
              <w:pStyle w:val="TAL"/>
              <w:keepNext w:val="0"/>
              <w:keepLines w:val="0"/>
              <w:widowControl w:val="0"/>
              <w:rPr>
                <w:lang w:eastAsia="ja-JP"/>
              </w:rPr>
            </w:pPr>
          </w:p>
        </w:tc>
        <w:tc>
          <w:tcPr>
            <w:tcW w:w="1080" w:type="dxa"/>
          </w:tcPr>
          <w:p w14:paraId="63FD3916" w14:textId="77777777" w:rsidR="00DD6E8D" w:rsidRPr="00FD0425" w:rsidRDefault="00DD6E8D" w:rsidP="009D18DD">
            <w:pPr>
              <w:pStyle w:val="TAC"/>
              <w:keepNext w:val="0"/>
              <w:keepLines w:val="0"/>
              <w:widowControl w:val="0"/>
              <w:rPr>
                <w:lang w:eastAsia="ja-JP"/>
              </w:rPr>
            </w:pPr>
            <w:r w:rsidRPr="00271B84">
              <w:rPr>
                <w:lang w:eastAsia="ja-JP"/>
              </w:rPr>
              <w:t>–</w:t>
            </w:r>
          </w:p>
        </w:tc>
        <w:tc>
          <w:tcPr>
            <w:tcW w:w="1080" w:type="dxa"/>
          </w:tcPr>
          <w:p w14:paraId="0483F3C9"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453EA0FE" w14:textId="77777777" w:rsidTr="009D18DD">
        <w:tc>
          <w:tcPr>
            <w:tcW w:w="2160" w:type="dxa"/>
          </w:tcPr>
          <w:p w14:paraId="196D5CB5" w14:textId="77777777" w:rsidR="00DD6E8D" w:rsidRPr="00FD0425" w:rsidRDefault="00DD6E8D" w:rsidP="009D18DD">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38A3D49" w14:textId="77777777" w:rsidR="00DD6E8D" w:rsidRPr="00FD0425" w:rsidRDefault="00DD6E8D" w:rsidP="009D18DD">
            <w:pPr>
              <w:pStyle w:val="TAL"/>
              <w:keepNext w:val="0"/>
              <w:keepLines w:val="0"/>
              <w:widowControl w:val="0"/>
              <w:rPr>
                <w:rFonts w:eastAsia="Batang" w:cs="Arial"/>
                <w:lang w:eastAsia="ja-JP"/>
              </w:rPr>
            </w:pPr>
            <w:r>
              <w:rPr>
                <w:lang w:eastAsia="ja-JP"/>
              </w:rPr>
              <w:t>C-ifCHOmod</w:t>
            </w:r>
          </w:p>
        </w:tc>
        <w:tc>
          <w:tcPr>
            <w:tcW w:w="1080" w:type="dxa"/>
          </w:tcPr>
          <w:p w14:paraId="395DCF78" w14:textId="77777777" w:rsidR="00DD6E8D" w:rsidRPr="00FD0425" w:rsidRDefault="00DD6E8D" w:rsidP="009D18DD">
            <w:pPr>
              <w:pStyle w:val="TAL"/>
              <w:keepNext w:val="0"/>
              <w:keepLines w:val="0"/>
              <w:widowControl w:val="0"/>
              <w:rPr>
                <w:lang w:eastAsia="ja-JP"/>
              </w:rPr>
            </w:pPr>
          </w:p>
        </w:tc>
        <w:tc>
          <w:tcPr>
            <w:tcW w:w="1512" w:type="dxa"/>
          </w:tcPr>
          <w:p w14:paraId="5EED000A" w14:textId="77777777" w:rsidR="00DD6E8D" w:rsidRPr="00FD0425" w:rsidRDefault="00DD6E8D" w:rsidP="009D18DD">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5276A7B" w14:textId="77777777" w:rsidR="00DD6E8D" w:rsidRPr="00FD0425" w:rsidRDefault="00DD6E8D" w:rsidP="009D18DD">
            <w:pPr>
              <w:pStyle w:val="TAL"/>
              <w:keepNext w:val="0"/>
              <w:keepLines w:val="0"/>
              <w:widowControl w:val="0"/>
              <w:rPr>
                <w:lang w:eastAsia="ja-JP"/>
              </w:rPr>
            </w:pPr>
            <w:r w:rsidRPr="00B22C47">
              <w:rPr>
                <w:szCs w:val="18"/>
                <w:lang w:eastAsia="ja-JP"/>
              </w:rPr>
              <w:t>Allocated at the target NG-RAN node</w:t>
            </w:r>
          </w:p>
        </w:tc>
        <w:tc>
          <w:tcPr>
            <w:tcW w:w="1080" w:type="dxa"/>
          </w:tcPr>
          <w:p w14:paraId="142CCB46" w14:textId="77777777" w:rsidR="00DD6E8D" w:rsidRPr="00FD0425" w:rsidRDefault="00DD6E8D" w:rsidP="009D18DD">
            <w:pPr>
              <w:pStyle w:val="TAC"/>
              <w:keepNext w:val="0"/>
              <w:keepLines w:val="0"/>
              <w:widowControl w:val="0"/>
              <w:rPr>
                <w:lang w:eastAsia="ja-JP"/>
              </w:rPr>
            </w:pPr>
            <w:r w:rsidRPr="00271B84">
              <w:rPr>
                <w:lang w:eastAsia="ja-JP"/>
              </w:rPr>
              <w:t>–</w:t>
            </w:r>
          </w:p>
        </w:tc>
        <w:tc>
          <w:tcPr>
            <w:tcW w:w="1080" w:type="dxa"/>
          </w:tcPr>
          <w:p w14:paraId="157F0710"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3C1D5823" w14:textId="77777777" w:rsidTr="009D18DD">
        <w:tc>
          <w:tcPr>
            <w:tcW w:w="2160" w:type="dxa"/>
          </w:tcPr>
          <w:p w14:paraId="0EB30240" w14:textId="77777777" w:rsidR="00DD6E8D" w:rsidRPr="00FD0425" w:rsidRDefault="00DD6E8D" w:rsidP="009D18DD">
            <w:pPr>
              <w:pStyle w:val="TAL"/>
              <w:keepNext w:val="0"/>
              <w:keepLines w:val="0"/>
              <w:widowControl w:val="0"/>
              <w:ind w:left="113"/>
              <w:rPr>
                <w:rFonts w:eastAsia="Batang"/>
              </w:rPr>
            </w:pPr>
            <w:r>
              <w:rPr>
                <w:rFonts w:eastAsia="Batang"/>
              </w:rPr>
              <w:t>&gt;Estimated Arrival Probability</w:t>
            </w:r>
          </w:p>
        </w:tc>
        <w:tc>
          <w:tcPr>
            <w:tcW w:w="1080" w:type="dxa"/>
          </w:tcPr>
          <w:p w14:paraId="0469F9CA" w14:textId="77777777" w:rsidR="00DD6E8D" w:rsidRPr="00FD0425" w:rsidRDefault="00DD6E8D" w:rsidP="009D18DD">
            <w:pPr>
              <w:pStyle w:val="TAL"/>
              <w:keepNext w:val="0"/>
              <w:keepLines w:val="0"/>
              <w:widowControl w:val="0"/>
              <w:rPr>
                <w:rFonts w:eastAsia="Batang" w:cs="Arial"/>
                <w:lang w:eastAsia="ja-JP"/>
              </w:rPr>
            </w:pPr>
            <w:r>
              <w:rPr>
                <w:rFonts w:eastAsia="Batang" w:cs="Arial"/>
                <w:lang w:eastAsia="ja-JP"/>
              </w:rPr>
              <w:t>O</w:t>
            </w:r>
          </w:p>
        </w:tc>
        <w:tc>
          <w:tcPr>
            <w:tcW w:w="1080" w:type="dxa"/>
          </w:tcPr>
          <w:p w14:paraId="70A0781F" w14:textId="77777777" w:rsidR="00DD6E8D" w:rsidRPr="00FD0425" w:rsidRDefault="00DD6E8D" w:rsidP="009D18DD">
            <w:pPr>
              <w:pStyle w:val="TAL"/>
              <w:keepNext w:val="0"/>
              <w:keepLines w:val="0"/>
              <w:widowControl w:val="0"/>
              <w:rPr>
                <w:lang w:eastAsia="ja-JP"/>
              </w:rPr>
            </w:pPr>
          </w:p>
        </w:tc>
        <w:tc>
          <w:tcPr>
            <w:tcW w:w="1512" w:type="dxa"/>
          </w:tcPr>
          <w:p w14:paraId="572D30E0" w14:textId="77777777" w:rsidR="00DD6E8D" w:rsidRPr="00FD0425" w:rsidRDefault="00DD6E8D" w:rsidP="009D18DD">
            <w:pPr>
              <w:pStyle w:val="TAL"/>
              <w:keepNext w:val="0"/>
              <w:keepLines w:val="0"/>
              <w:widowControl w:val="0"/>
              <w:rPr>
                <w:rFonts w:cs="Arial"/>
                <w:lang w:eastAsia="ja-JP"/>
              </w:rPr>
            </w:pPr>
            <w:r>
              <w:rPr>
                <w:rFonts w:cs="Arial"/>
                <w:lang w:eastAsia="ja-JP"/>
              </w:rPr>
              <w:t>INTEGER (1..100)</w:t>
            </w:r>
          </w:p>
        </w:tc>
        <w:tc>
          <w:tcPr>
            <w:tcW w:w="1728" w:type="dxa"/>
          </w:tcPr>
          <w:p w14:paraId="7BB8E5B3" w14:textId="77777777" w:rsidR="00DD6E8D" w:rsidRPr="00FD0425" w:rsidRDefault="00DD6E8D" w:rsidP="009D18DD">
            <w:pPr>
              <w:pStyle w:val="TAL"/>
              <w:keepNext w:val="0"/>
              <w:keepLines w:val="0"/>
              <w:widowControl w:val="0"/>
              <w:rPr>
                <w:lang w:eastAsia="ja-JP"/>
              </w:rPr>
            </w:pPr>
          </w:p>
        </w:tc>
        <w:tc>
          <w:tcPr>
            <w:tcW w:w="1080" w:type="dxa"/>
          </w:tcPr>
          <w:p w14:paraId="7F510C8B" w14:textId="77777777" w:rsidR="00DD6E8D" w:rsidRPr="00FD0425" w:rsidRDefault="00DD6E8D" w:rsidP="009D18DD">
            <w:pPr>
              <w:pStyle w:val="TAC"/>
              <w:keepNext w:val="0"/>
              <w:keepLines w:val="0"/>
              <w:widowControl w:val="0"/>
              <w:rPr>
                <w:lang w:eastAsia="ja-JP"/>
              </w:rPr>
            </w:pPr>
            <w:r w:rsidRPr="00271B84">
              <w:rPr>
                <w:lang w:eastAsia="ja-JP"/>
              </w:rPr>
              <w:t>–</w:t>
            </w:r>
          </w:p>
        </w:tc>
        <w:tc>
          <w:tcPr>
            <w:tcW w:w="1080" w:type="dxa"/>
          </w:tcPr>
          <w:p w14:paraId="635B2EC0"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46D6D5B8" w14:textId="77777777" w:rsidTr="009D18DD">
        <w:tc>
          <w:tcPr>
            <w:tcW w:w="2160" w:type="dxa"/>
          </w:tcPr>
          <w:p w14:paraId="4CCB0F21" w14:textId="77777777" w:rsidR="00DD6E8D" w:rsidRDefault="00DD6E8D" w:rsidP="009D18DD">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25104BB8" w14:textId="77777777" w:rsidR="00DD6E8D" w:rsidRDefault="00DD6E8D" w:rsidP="009D18DD">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D358671" w14:textId="77777777" w:rsidR="00DD6E8D" w:rsidRPr="00FD0425" w:rsidRDefault="00DD6E8D" w:rsidP="009D18DD">
            <w:pPr>
              <w:pStyle w:val="TAL"/>
              <w:keepNext w:val="0"/>
              <w:keepLines w:val="0"/>
              <w:widowControl w:val="0"/>
              <w:rPr>
                <w:lang w:eastAsia="ja-JP"/>
              </w:rPr>
            </w:pPr>
          </w:p>
        </w:tc>
        <w:tc>
          <w:tcPr>
            <w:tcW w:w="1512" w:type="dxa"/>
          </w:tcPr>
          <w:p w14:paraId="09738A86" w14:textId="77777777" w:rsidR="00DD6E8D" w:rsidRDefault="00DD6E8D" w:rsidP="009D18DD">
            <w:pPr>
              <w:pStyle w:val="TAL"/>
              <w:keepNext w:val="0"/>
              <w:keepLines w:val="0"/>
              <w:widowControl w:val="0"/>
              <w:rPr>
                <w:rFonts w:cs="Arial"/>
                <w:lang w:eastAsia="ja-JP"/>
              </w:rPr>
            </w:pPr>
          </w:p>
        </w:tc>
        <w:tc>
          <w:tcPr>
            <w:tcW w:w="1728" w:type="dxa"/>
          </w:tcPr>
          <w:p w14:paraId="3095F8B1" w14:textId="77777777" w:rsidR="00DD6E8D" w:rsidRPr="00FD0425" w:rsidRDefault="00DD6E8D" w:rsidP="009D18DD">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0472791E" w14:textId="77777777" w:rsidR="00DD6E8D" w:rsidRPr="00271B84" w:rsidRDefault="00DD6E8D" w:rsidP="009D18DD">
            <w:pPr>
              <w:pStyle w:val="TAC"/>
              <w:keepNext w:val="0"/>
              <w:keepLines w:val="0"/>
              <w:widowControl w:val="0"/>
              <w:rPr>
                <w:lang w:eastAsia="ja-JP"/>
              </w:rPr>
            </w:pPr>
            <w:r>
              <w:rPr>
                <w:rFonts w:eastAsia="等线" w:cs="Arial"/>
                <w:lang w:val="fr-FR" w:eastAsia="ja-JP"/>
              </w:rPr>
              <w:t>YES</w:t>
            </w:r>
          </w:p>
        </w:tc>
        <w:tc>
          <w:tcPr>
            <w:tcW w:w="1080" w:type="dxa"/>
          </w:tcPr>
          <w:p w14:paraId="369D2D12" w14:textId="77777777" w:rsidR="00DD6E8D" w:rsidRPr="00FD0425" w:rsidRDefault="00DD6E8D" w:rsidP="009D18DD">
            <w:pPr>
              <w:pStyle w:val="TAC"/>
              <w:keepNext w:val="0"/>
              <w:keepLines w:val="0"/>
              <w:widowControl w:val="0"/>
              <w:rPr>
                <w:rFonts w:eastAsia="Batang" w:cs="Arial"/>
                <w:lang w:eastAsia="ja-JP"/>
              </w:rPr>
            </w:pPr>
            <w:r>
              <w:rPr>
                <w:rFonts w:eastAsia="Batang" w:cs="Arial"/>
                <w:lang w:val="fr-FR" w:eastAsia="ja-JP"/>
              </w:rPr>
              <w:t>ignore</w:t>
            </w:r>
          </w:p>
        </w:tc>
      </w:tr>
      <w:tr w:rsidR="00DD6E8D" w:rsidRPr="00FD0425" w14:paraId="54E2AC92" w14:textId="77777777" w:rsidTr="009D18DD">
        <w:tc>
          <w:tcPr>
            <w:tcW w:w="2160" w:type="dxa"/>
          </w:tcPr>
          <w:p w14:paraId="3AD1C6F1" w14:textId="77777777" w:rsidR="00DD6E8D" w:rsidRDefault="00DD6E8D" w:rsidP="009D18DD">
            <w:pPr>
              <w:pStyle w:val="TAL"/>
              <w:keepNext w:val="0"/>
              <w:keepLines w:val="0"/>
              <w:widowControl w:val="0"/>
              <w:ind w:left="227"/>
              <w:rPr>
                <w:rFonts w:eastAsia="Batang"/>
              </w:rPr>
            </w:pPr>
            <w:r w:rsidRPr="005D7ABD">
              <w:rPr>
                <w:rFonts w:eastAsia="Batang" w:cs="Arial"/>
              </w:rPr>
              <w:t xml:space="preserve">&gt;&gt;Handover Window </w:t>
            </w:r>
            <w:r w:rsidRPr="005D7ABD">
              <w:rPr>
                <w:rFonts w:eastAsia="Batang" w:cs="Arial"/>
              </w:rPr>
              <w:lastRenderedPageBreak/>
              <w:t>Start</w:t>
            </w:r>
          </w:p>
        </w:tc>
        <w:tc>
          <w:tcPr>
            <w:tcW w:w="1080" w:type="dxa"/>
          </w:tcPr>
          <w:p w14:paraId="1CC9CFE3" w14:textId="77777777" w:rsidR="00DD6E8D" w:rsidRDefault="00DD6E8D" w:rsidP="009D18DD">
            <w:pPr>
              <w:pStyle w:val="TAL"/>
              <w:keepNext w:val="0"/>
              <w:keepLines w:val="0"/>
              <w:widowControl w:val="0"/>
              <w:rPr>
                <w:rFonts w:eastAsia="Batang" w:cs="Arial"/>
                <w:lang w:eastAsia="ja-JP"/>
              </w:rPr>
            </w:pPr>
            <w:r w:rsidRPr="005D7ABD">
              <w:rPr>
                <w:rFonts w:eastAsia="Batang" w:cs="Arial"/>
                <w:lang w:eastAsia="ja-JP"/>
              </w:rPr>
              <w:lastRenderedPageBreak/>
              <w:t>M</w:t>
            </w:r>
          </w:p>
        </w:tc>
        <w:tc>
          <w:tcPr>
            <w:tcW w:w="1080" w:type="dxa"/>
          </w:tcPr>
          <w:p w14:paraId="0539041F" w14:textId="77777777" w:rsidR="00DD6E8D" w:rsidRPr="00FD0425" w:rsidRDefault="00DD6E8D" w:rsidP="009D18DD">
            <w:pPr>
              <w:pStyle w:val="TAL"/>
              <w:keepNext w:val="0"/>
              <w:keepLines w:val="0"/>
              <w:widowControl w:val="0"/>
              <w:rPr>
                <w:lang w:eastAsia="ja-JP"/>
              </w:rPr>
            </w:pPr>
          </w:p>
        </w:tc>
        <w:tc>
          <w:tcPr>
            <w:tcW w:w="1512" w:type="dxa"/>
          </w:tcPr>
          <w:p w14:paraId="775FC5C4" w14:textId="77777777" w:rsidR="00DD6E8D" w:rsidRDefault="00DD6E8D" w:rsidP="009D18DD">
            <w:pPr>
              <w:pStyle w:val="TAL"/>
              <w:keepNext w:val="0"/>
              <w:keepLines w:val="0"/>
              <w:widowControl w:val="0"/>
              <w:rPr>
                <w:rFonts w:cs="Arial"/>
                <w:lang w:eastAsia="ja-JP"/>
              </w:rPr>
            </w:pPr>
            <w:r w:rsidRPr="005D7ABD">
              <w:rPr>
                <w:rFonts w:cs="Arial"/>
                <w:lang w:eastAsia="ja-JP"/>
              </w:rPr>
              <w:t xml:space="preserve">INTEGER </w:t>
            </w:r>
            <w:r w:rsidRPr="005D7ABD">
              <w:rPr>
                <w:rFonts w:cs="Arial"/>
                <w:lang w:eastAsia="ja-JP"/>
              </w:rPr>
              <w:lastRenderedPageBreak/>
              <w:t>(0..549755813887)</w:t>
            </w:r>
          </w:p>
        </w:tc>
        <w:tc>
          <w:tcPr>
            <w:tcW w:w="1728" w:type="dxa"/>
          </w:tcPr>
          <w:p w14:paraId="3032EC5C" w14:textId="77777777" w:rsidR="00DD6E8D" w:rsidRPr="00FD0425" w:rsidRDefault="00DD6E8D" w:rsidP="009D18DD">
            <w:pPr>
              <w:pStyle w:val="TAL"/>
              <w:keepNext w:val="0"/>
              <w:keepLines w:val="0"/>
              <w:widowControl w:val="0"/>
              <w:rPr>
                <w:lang w:eastAsia="ja-JP"/>
              </w:rPr>
            </w:pPr>
            <w:r w:rsidRPr="005D7ABD">
              <w:rPr>
                <w:rFonts w:cs="Arial"/>
                <w:szCs w:val="18"/>
                <w:lang w:eastAsia="ja-JP"/>
              </w:rPr>
              <w:lastRenderedPageBreak/>
              <w:t>Corresponds to</w:t>
            </w:r>
            <w:r>
              <w:t xml:space="preserve"> </w:t>
            </w:r>
            <w:r w:rsidRPr="001041B7">
              <w:rPr>
                <w:rFonts w:cs="Arial"/>
                <w:szCs w:val="18"/>
                <w:lang w:eastAsia="ja-JP"/>
              </w:rPr>
              <w:lastRenderedPageBreak/>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2CA25E83" w14:textId="77777777" w:rsidR="00DD6E8D" w:rsidRPr="00271B84" w:rsidRDefault="00DD6E8D" w:rsidP="009D18DD">
            <w:pPr>
              <w:pStyle w:val="TAC"/>
              <w:keepNext w:val="0"/>
              <w:keepLines w:val="0"/>
              <w:widowControl w:val="0"/>
              <w:rPr>
                <w:lang w:eastAsia="ja-JP"/>
              </w:rPr>
            </w:pPr>
            <w:r w:rsidRPr="005D7ABD">
              <w:rPr>
                <w:rFonts w:cs="Arial"/>
                <w:lang w:eastAsia="ja-JP"/>
              </w:rPr>
              <w:lastRenderedPageBreak/>
              <w:t>–</w:t>
            </w:r>
          </w:p>
        </w:tc>
        <w:tc>
          <w:tcPr>
            <w:tcW w:w="1080" w:type="dxa"/>
          </w:tcPr>
          <w:p w14:paraId="6C10A04D"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0A20008D" w14:textId="77777777" w:rsidTr="009D18DD">
        <w:tc>
          <w:tcPr>
            <w:tcW w:w="2160" w:type="dxa"/>
          </w:tcPr>
          <w:p w14:paraId="17034DF5" w14:textId="77777777" w:rsidR="00DD6E8D" w:rsidRDefault="00DD6E8D" w:rsidP="009D18DD">
            <w:pPr>
              <w:pStyle w:val="TAL"/>
              <w:keepNext w:val="0"/>
              <w:keepLines w:val="0"/>
              <w:widowControl w:val="0"/>
              <w:ind w:left="227"/>
              <w:rPr>
                <w:rFonts w:eastAsia="Batang"/>
              </w:rPr>
            </w:pPr>
            <w:r w:rsidRPr="005D7ABD">
              <w:rPr>
                <w:rFonts w:eastAsia="Batang" w:cs="Arial"/>
              </w:rPr>
              <w:lastRenderedPageBreak/>
              <w:t>&gt;&gt;Handover Window Duration</w:t>
            </w:r>
          </w:p>
        </w:tc>
        <w:tc>
          <w:tcPr>
            <w:tcW w:w="1080" w:type="dxa"/>
          </w:tcPr>
          <w:p w14:paraId="74D27F93" w14:textId="77777777" w:rsidR="00DD6E8D" w:rsidRDefault="00DD6E8D" w:rsidP="009D18D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4A7526DC" w14:textId="77777777" w:rsidR="00DD6E8D" w:rsidRPr="00FD0425" w:rsidRDefault="00DD6E8D" w:rsidP="009D18DD">
            <w:pPr>
              <w:pStyle w:val="TAL"/>
              <w:keepNext w:val="0"/>
              <w:keepLines w:val="0"/>
              <w:widowControl w:val="0"/>
              <w:rPr>
                <w:lang w:eastAsia="ja-JP"/>
              </w:rPr>
            </w:pPr>
          </w:p>
        </w:tc>
        <w:tc>
          <w:tcPr>
            <w:tcW w:w="1512" w:type="dxa"/>
          </w:tcPr>
          <w:p w14:paraId="0B609486" w14:textId="77777777" w:rsidR="00DD6E8D" w:rsidRDefault="00DD6E8D" w:rsidP="009D18DD">
            <w:pPr>
              <w:pStyle w:val="TAL"/>
              <w:keepNext w:val="0"/>
              <w:keepLines w:val="0"/>
              <w:widowControl w:val="0"/>
              <w:rPr>
                <w:rFonts w:cs="Arial"/>
                <w:lang w:eastAsia="ja-JP"/>
              </w:rPr>
            </w:pPr>
            <w:r w:rsidRPr="005D7ABD">
              <w:rPr>
                <w:rFonts w:cs="Arial"/>
                <w:lang w:eastAsia="ja-JP"/>
              </w:rPr>
              <w:t>INTEGER (1..6000)</w:t>
            </w:r>
          </w:p>
        </w:tc>
        <w:tc>
          <w:tcPr>
            <w:tcW w:w="1728" w:type="dxa"/>
          </w:tcPr>
          <w:p w14:paraId="132EA0EA" w14:textId="77777777" w:rsidR="00DD6E8D" w:rsidRPr="00FD0425" w:rsidRDefault="00DD6E8D" w:rsidP="009D18DD">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EDFE860" w14:textId="77777777" w:rsidR="00DD6E8D" w:rsidRPr="00271B84" w:rsidRDefault="00DD6E8D" w:rsidP="009D18DD">
            <w:pPr>
              <w:pStyle w:val="TAC"/>
              <w:keepNext w:val="0"/>
              <w:keepLines w:val="0"/>
              <w:widowControl w:val="0"/>
              <w:rPr>
                <w:lang w:eastAsia="ja-JP"/>
              </w:rPr>
            </w:pPr>
            <w:r w:rsidRPr="005D7ABD">
              <w:rPr>
                <w:rFonts w:cs="Arial"/>
                <w:lang w:eastAsia="ja-JP"/>
              </w:rPr>
              <w:t>–</w:t>
            </w:r>
          </w:p>
        </w:tc>
        <w:tc>
          <w:tcPr>
            <w:tcW w:w="1080" w:type="dxa"/>
          </w:tcPr>
          <w:p w14:paraId="6EE2B3FE" w14:textId="77777777" w:rsidR="00DD6E8D" w:rsidRPr="00FD0425" w:rsidRDefault="00DD6E8D" w:rsidP="009D18DD">
            <w:pPr>
              <w:pStyle w:val="TAC"/>
              <w:keepNext w:val="0"/>
              <w:keepLines w:val="0"/>
              <w:widowControl w:val="0"/>
              <w:rPr>
                <w:rFonts w:eastAsia="Batang" w:cs="Arial"/>
                <w:lang w:eastAsia="ja-JP"/>
              </w:rPr>
            </w:pPr>
          </w:p>
        </w:tc>
      </w:tr>
      <w:tr w:rsidR="00DD6E8D" w:rsidRPr="00FD0425" w14:paraId="7D2F4326" w14:textId="77777777" w:rsidTr="009D18DD">
        <w:tc>
          <w:tcPr>
            <w:tcW w:w="2160" w:type="dxa"/>
          </w:tcPr>
          <w:p w14:paraId="08C1DCA5" w14:textId="77777777" w:rsidR="00DD6E8D" w:rsidRPr="005D7ABD" w:rsidRDefault="00DD6E8D" w:rsidP="009D18DD">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103A5AFE" w14:textId="77777777" w:rsidR="00DD6E8D" w:rsidRPr="005D7ABD" w:rsidRDefault="00DD6E8D" w:rsidP="009D18DD">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29C18CD4" w14:textId="77777777" w:rsidR="00DD6E8D" w:rsidRPr="00FD0425" w:rsidRDefault="00DD6E8D" w:rsidP="009D18DD">
            <w:pPr>
              <w:pStyle w:val="TAL"/>
              <w:keepNext w:val="0"/>
              <w:keepLines w:val="0"/>
              <w:widowControl w:val="0"/>
              <w:rPr>
                <w:lang w:eastAsia="ja-JP"/>
              </w:rPr>
            </w:pPr>
          </w:p>
        </w:tc>
        <w:tc>
          <w:tcPr>
            <w:tcW w:w="1512" w:type="dxa"/>
          </w:tcPr>
          <w:p w14:paraId="01447098" w14:textId="77777777" w:rsidR="00DD6E8D" w:rsidRPr="005D7ABD" w:rsidRDefault="00DD6E8D" w:rsidP="009D18DD">
            <w:pPr>
              <w:pStyle w:val="TAL"/>
              <w:keepNext w:val="0"/>
              <w:keepLines w:val="0"/>
              <w:widowControl w:val="0"/>
              <w:rPr>
                <w:rFonts w:cs="Arial"/>
                <w:lang w:eastAsia="ja-JP"/>
              </w:rPr>
            </w:pPr>
            <w:r w:rsidRPr="00C21414">
              <w:rPr>
                <w:rFonts w:cs="Arial"/>
                <w:lang w:eastAsia="ja-JP"/>
              </w:rPr>
              <w:t>INTEGER (1..8 , …)</w:t>
            </w:r>
          </w:p>
        </w:tc>
        <w:tc>
          <w:tcPr>
            <w:tcW w:w="1728" w:type="dxa"/>
          </w:tcPr>
          <w:p w14:paraId="39A026F3" w14:textId="77777777" w:rsidR="00DD6E8D" w:rsidRPr="005D7ABD" w:rsidRDefault="00DD6E8D" w:rsidP="009D18DD">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500306CD" w14:textId="77777777" w:rsidR="00DD6E8D" w:rsidRPr="005D7ABD" w:rsidRDefault="00DD6E8D" w:rsidP="009D18DD">
            <w:pPr>
              <w:pStyle w:val="TAC"/>
              <w:keepNext w:val="0"/>
              <w:keepLines w:val="0"/>
              <w:widowControl w:val="0"/>
              <w:rPr>
                <w:rFonts w:cs="Arial"/>
                <w:lang w:eastAsia="ja-JP"/>
              </w:rPr>
            </w:pPr>
            <w:r>
              <w:rPr>
                <w:lang w:val="en-US" w:eastAsia="ja-JP"/>
              </w:rPr>
              <w:t>YES</w:t>
            </w:r>
          </w:p>
        </w:tc>
        <w:tc>
          <w:tcPr>
            <w:tcW w:w="1080" w:type="dxa"/>
          </w:tcPr>
          <w:p w14:paraId="1F28D991" w14:textId="77777777" w:rsidR="00DD6E8D" w:rsidRPr="00FD0425" w:rsidRDefault="00DD6E8D" w:rsidP="009D18DD">
            <w:pPr>
              <w:pStyle w:val="TAC"/>
              <w:keepNext w:val="0"/>
              <w:keepLines w:val="0"/>
              <w:widowControl w:val="0"/>
              <w:rPr>
                <w:rFonts w:eastAsia="Batang" w:cs="Arial"/>
                <w:lang w:eastAsia="ja-JP"/>
              </w:rPr>
            </w:pPr>
            <w:r>
              <w:rPr>
                <w:rFonts w:eastAsia="Batang" w:cs="Arial"/>
                <w:lang w:val="en-US" w:eastAsia="ja-JP"/>
              </w:rPr>
              <w:t>reject</w:t>
            </w:r>
          </w:p>
        </w:tc>
      </w:tr>
      <w:tr w:rsidR="00DD6E8D" w:rsidRPr="00FD0425" w14:paraId="1AFBFEF5" w14:textId="77777777" w:rsidTr="009D18DD">
        <w:tc>
          <w:tcPr>
            <w:tcW w:w="2160" w:type="dxa"/>
          </w:tcPr>
          <w:p w14:paraId="193000D8" w14:textId="77777777" w:rsidR="00DD6E8D" w:rsidRPr="007A007D" w:rsidRDefault="00DD6E8D" w:rsidP="009D18DD">
            <w:pPr>
              <w:pStyle w:val="TAL"/>
              <w:keepNext w:val="0"/>
              <w:keepLines w:val="0"/>
              <w:widowControl w:val="0"/>
              <w:rPr>
                <w:rFonts w:eastAsia="Batang" w:cs="Arial"/>
              </w:rPr>
            </w:pPr>
            <w:r w:rsidRPr="00FA5057">
              <w:rPr>
                <w:rFonts w:eastAsia="Batang" w:cs="Arial"/>
              </w:rPr>
              <w:t>NR V2X Services Authorized</w:t>
            </w:r>
          </w:p>
        </w:tc>
        <w:tc>
          <w:tcPr>
            <w:tcW w:w="1080" w:type="dxa"/>
          </w:tcPr>
          <w:p w14:paraId="619D117E" w14:textId="77777777" w:rsidR="00DD6E8D" w:rsidRDefault="00DD6E8D" w:rsidP="009D18DD">
            <w:pPr>
              <w:pStyle w:val="TAL"/>
              <w:keepNext w:val="0"/>
              <w:keepLines w:val="0"/>
              <w:widowControl w:val="0"/>
              <w:rPr>
                <w:rFonts w:eastAsia="Batang" w:cs="Arial"/>
                <w:lang w:eastAsia="ja-JP"/>
              </w:rPr>
            </w:pPr>
            <w:r w:rsidRPr="00FA5057">
              <w:rPr>
                <w:rFonts w:cs="Arial"/>
              </w:rPr>
              <w:t>O</w:t>
            </w:r>
          </w:p>
        </w:tc>
        <w:tc>
          <w:tcPr>
            <w:tcW w:w="1080" w:type="dxa"/>
          </w:tcPr>
          <w:p w14:paraId="61B5035C" w14:textId="77777777" w:rsidR="00DD6E8D" w:rsidRPr="00FD0425" w:rsidRDefault="00DD6E8D" w:rsidP="009D18DD">
            <w:pPr>
              <w:pStyle w:val="TAL"/>
              <w:keepNext w:val="0"/>
              <w:keepLines w:val="0"/>
              <w:widowControl w:val="0"/>
              <w:rPr>
                <w:lang w:eastAsia="ja-JP"/>
              </w:rPr>
            </w:pPr>
          </w:p>
        </w:tc>
        <w:tc>
          <w:tcPr>
            <w:tcW w:w="1512" w:type="dxa"/>
          </w:tcPr>
          <w:p w14:paraId="784ED289" w14:textId="77777777" w:rsidR="00DD6E8D" w:rsidRDefault="00DD6E8D" w:rsidP="009D18DD">
            <w:pPr>
              <w:pStyle w:val="TAL"/>
              <w:keepNext w:val="0"/>
              <w:keepLines w:val="0"/>
              <w:widowControl w:val="0"/>
              <w:rPr>
                <w:rFonts w:cs="Arial"/>
                <w:lang w:eastAsia="ja-JP"/>
              </w:rPr>
            </w:pPr>
            <w:bookmarkStart w:id="174" w:name="_Hlk44414243"/>
            <w:r w:rsidRPr="00FA5057">
              <w:rPr>
                <w:rFonts w:cs="Arial"/>
              </w:rPr>
              <w:t>9.2.3.</w:t>
            </w:r>
            <w:bookmarkEnd w:id="174"/>
            <w:r>
              <w:rPr>
                <w:rFonts w:cs="Arial"/>
              </w:rPr>
              <w:t>105</w:t>
            </w:r>
          </w:p>
        </w:tc>
        <w:tc>
          <w:tcPr>
            <w:tcW w:w="1728" w:type="dxa"/>
          </w:tcPr>
          <w:p w14:paraId="02EFC41D" w14:textId="77777777" w:rsidR="00DD6E8D" w:rsidRPr="00FD0425" w:rsidRDefault="00DD6E8D" w:rsidP="009D18DD">
            <w:pPr>
              <w:pStyle w:val="TAL"/>
              <w:keepNext w:val="0"/>
              <w:keepLines w:val="0"/>
              <w:widowControl w:val="0"/>
              <w:rPr>
                <w:lang w:eastAsia="ja-JP"/>
              </w:rPr>
            </w:pPr>
          </w:p>
        </w:tc>
        <w:tc>
          <w:tcPr>
            <w:tcW w:w="1080" w:type="dxa"/>
          </w:tcPr>
          <w:p w14:paraId="4343470E" w14:textId="77777777" w:rsidR="00DD6E8D" w:rsidRPr="00FD0425" w:rsidRDefault="00DD6E8D" w:rsidP="009D18DD">
            <w:pPr>
              <w:pStyle w:val="TAC"/>
              <w:keepNext w:val="0"/>
              <w:keepLines w:val="0"/>
              <w:widowControl w:val="0"/>
              <w:rPr>
                <w:lang w:eastAsia="ja-JP"/>
              </w:rPr>
            </w:pPr>
            <w:r w:rsidRPr="00FA5057">
              <w:rPr>
                <w:rFonts w:cs="Arial"/>
              </w:rPr>
              <w:t>YES</w:t>
            </w:r>
          </w:p>
        </w:tc>
        <w:tc>
          <w:tcPr>
            <w:tcW w:w="1080" w:type="dxa"/>
          </w:tcPr>
          <w:p w14:paraId="0709B89C" w14:textId="77777777" w:rsidR="00DD6E8D" w:rsidRPr="00FD0425" w:rsidRDefault="00DD6E8D" w:rsidP="009D18DD">
            <w:pPr>
              <w:pStyle w:val="TAC"/>
              <w:keepNext w:val="0"/>
              <w:keepLines w:val="0"/>
              <w:widowControl w:val="0"/>
              <w:rPr>
                <w:rFonts w:eastAsia="Batang" w:cs="Arial"/>
                <w:lang w:eastAsia="ja-JP"/>
              </w:rPr>
            </w:pPr>
            <w:r w:rsidRPr="00FA5057">
              <w:rPr>
                <w:rFonts w:cs="Arial"/>
              </w:rPr>
              <w:t>ignore</w:t>
            </w:r>
          </w:p>
        </w:tc>
      </w:tr>
      <w:tr w:rsidR="00DD6E8D" w:rsidRPr="00FD0425" w14:paraId="0C05A795" w14:textId="77777777" w:rsidTr="009D18DD">
        <w:tc>
          <w:tcPr>
            <w:tcW w:w="2160" w:type="dxa"/>
          </w:tcPr>
          <w:p w14:paraId="5070BF04" w14:textId="77777777" w:rsidR="00DD6E8D" w:rsidRPr="007A007D" w:rsidRDefault="00DD6E8D" w:rsidP="009D18DD">
            <w:pPr>
              <w:pStyle w:val="TAL"/>
              <w:keepNext w:val="0"/>
              <w:keepLines w:val="0"/>
              <w:widowControl w:val="0"/>
              <w:rPr>
                <w:rFonts w:eastAsia="Batang" w:cs="Arial"/>
              </w:rPr>
            </w:pPr>
            <w:r w:rsidRPr="00FA5057">
              <w:rPr>
                <w:rFonts w:eastAsia="Batang" w:cs="Arial"/>
              </w:rPr>
              <w:t>LTE V2X Services Authorized</w:t>
            </w:r>
          </w:p>
        </w:tc>
        <w:tc>
          <w:tcPr>
            <w:tcW w:w="1080" w:type="dxa"/>
          </w:tcPr>
          <w:p w14:paraId="105CD745" w14:textId="77777777" w:rsidR="00DD6E8D" w:rsidRDefault="00DD6E8D" w:rsidP="009D18DD">
            <w:pPr>
              <w:pStyle w:val="TAL"/>
              <w:keepNext w:val="0"/>
              <w:keepLines w:val="0"/>
              <w:widowControl w:val="0"/>
              <w:rPr>
                <w:rFonts w:eastAsia="Batang" w:cs="Arial"/>
                <w:lang w:eastAsia="ja-JP"/>
              </w:rPr>
            </w:pPr>
            <w:r w:rsidRPr="00FA5057">
              <w:rPr>
                <w:rFonts w:cs="Arial"/>
              </w:rPr>
              <w:t>O</w:t>
            </w:r>
          </w:p>
        </w:tc>
        <w:tc>
          <w:tcPr>
            <w:tcW w:w="1080" w:type="dxa"/>
          </w:tcPr>
          <w:p w14:paraId="54BB2B3C" w14:textId="77777777" w:rsidR="00DD6E8D" w:rsidRPr="00FD0425" w:rsidRDefault="00DD6E8D" w:rsidP="009D18DD">
            <w:pPr>
              <w:pStyle w:val="TAL"/>
              <w:keepNext w:val="0"/>
              <w:keepLines w:val="0"/>
              <w:widowControl w:val="0"/>
              <w:rPr>
                <w:lang w:eastAsia="ja-JP"/>
              </w:rPr>
            </w:pPr>
          </w:p>
        </w:tc>
        <w:tc>
          <w:tcPr>
            <w:tcW w:w="1512" w:type="dxa"/>
          </w:tcPr>
          <w:p w14:paraId="2B768D57" w14:textId="77777777" w:rsidR="00DD6E8D" w:rsidRDefault="00DD6E8D" w:rsidP="009D18D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E1915B3" w14:textId="77777777" w:rsidR="00DD6E8D" w:rsidRPr="00FD0425" w:rsidRDefault="00DD6E8D" w:rsidP="009D18DD">
            <w:pPr>
              <w:pStyle w:val="TAL"/>
              <w:keepNext w:val="0"/>
              <w:keepLines w:val="0"/>
              <w:widowControl w:val="0"/>
              <w:rPr>
                <w:lang w:eastAsia="ja-JP"/>
              </w:rPr>
            </w:pPr>
          </w:p>
        </w:tc>
        <w:tc>
          <w:tcPr>
            <w:tcW w:w="1080" w:type="dxa"/>
          </w:tcPr>
          <w:p w14:paraId="23625EBA" w14:textId="77777777" w:rsidR="00DD6E8D" w:rsidRPr="00FD0425" w:rsidRDefault="00DD6E8D" w:rsidP="009D18DD">
            <w:pPr>
              <w:pStyle w:val="TAC"/>
              <w:keepNext w:val="0"/>
              <w:keepLines w:val="0"/>
              <w:widowControl w:val="0"/>
              <w:rPr>
                <w:lang w:eastAsia="ja-JP"/>
              </w:rPr>
            </w:pPr>
            <w:r w:rsidRPr="00FA5057">
              <w:rPr>
                <w:rFonts w:cs="Arial"/>
              </w:rPr>
              <w:t>YES</w:t>
            </w:r>
          </w:p>
        </w:tc>
        <w:tc>
          <w:tcPr>
            <w:tcW w:w="1080" w:type="dxa"/>
          </w:tcPr>
          <w:p w14:paraId="0FD8D23A" w14:textId="77777777" w:rsidR="00DD6E8D" w:rsidRPr="00FD0425" w:rsidRDefault="00DD6E8D" w:rsidP="009D18DD">
            <w:pPr>
              <w:pStyle w:val="TAC"/>
              <w:keepNext w:val="0"/>
              <w:keepLines w:val="0"/>
              <w:widowControl w:val="0"/>
              <w:rPr>
                <w:rFonts w:eastAsia="Batang" w:cs="Arial"/>
                <w:lang w:eastAsia="ja-JP"/>
              </w:rPr>
            </w:pPr>
            <w:r w:rsidRPr="00FA5057">
              <w:rPr>
                <w:rFonts w:cs="Arial"/>
              </w:rPr>
              <w:t>ignore</w:t>
            </w:r>
          </w:p>
        </w:tc>
      </w:tr>
      <w:tr w:rsidR="00DD6E8D" w:rsidRPr="00FD0425" w14:paraId="11D02F5A" w14:textId="77777777" w:rsidTr="009D18DD">
        <w:tc>
          <w:tcPr>
            <w:tcW w:w="2160" w:type="dxa"/>
          </w:tcPr>
          <w:p w14:paraId="4FFAAE8F" w14:textId="77777777" w:rsidR="00DD6E8D" w:rsidRDefault="00DD6E8D" w:rsidP="009D18DD">
            <w:pPr>
              <w:pStyle w:val="TAL"/>
              <w:keepNext w:val="0"/>
              <w:keepLines w:val="0"/>
              <w:widowControl w:val="0"/>
              <w:rPr>
                <w:rFonts w:eastAsia="Batang"/>
              </w:rPr>
            </w:pPr>
            <w:r w:rsidRPr="00935200">
              <w:rPr>
                <w:rFonts w:eastAsia="Batang" w:cs="Arial" w:hint="eastAsia"/>
              </w:rPr>
              <w:t>PC5 QoS Parameters</w:t>
            </w:r>
          </w:p>
        </w:tc>
        <w:tc>
          <w:tcPr>
            <w:tcW w:w="1080" w:type="dxa"/>
          </w:tcPr>
          <w:p w14:paraId="5F077CF6" w14:textId="77777777" w:rsidR="00DD6E8D" w:rsidRDefault="00DD6E8D" w:rsidP="009D18DD">
            <w:pPr>
              <w:pStyle w:val="TAL"/>
              <w:keepNext w:val="0"/>
              <w:keepLines w:val="0"/>
              <w:widowControl w:val="0"/>
              <w:rPr>
                <w:rFonts w:eastAsia="Batang" w:cs="Arial"/>
                <w:lang w:eastAsia="ja-JP"/>
              </w:rPr>
            </w:pPr>
            <w:r w:rsidRPr="00935200">
              <w:rPr>
                <w:rFonts w:cs="Arial" w:hint="eastAsia"/>
              </w:rPr>
              <w:t>O</w:t>
            </w:r>
          </w:p>
        </w:tc>
        <w:tc>
          <w:tcPr>
            <w:tcW w:w="1080" w:type="dxa"/>
          </w:tcPr>
          <w:p w14:paraId="3D51E17A" w14:textId="77777777" w:rsidR="00DD6E8D" w:rsidRPr="00FD0425" w:rsidRDefault="00DD6E8D" w:rsidP="009D18DD">
            <w:pPr>
              <w:pStyle w:val="TAL"/>
              <w:keepNext w:val="0"/>
              <w:keepLines w:val="0"/>
              <w:widowControl w:val="0"/>
              <w:rPr>
                <w:lang w:eastAsia="ja-JP"/>
              </w:rPr>
            </w:pPr>
          </w:p>
        </w:tc>
        <w:tc>
          <w:tcPr>
            <w:tcW w:w="1512" w:type="dxa"/>
          </w:tcPr>
          <w:p w14:paraId="0943E5AF" w14:textId="77777777" w:rsidR="00DD6E8D" w:rsidRDefault="00DD6E8D" w:rsidP="009D18D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CCF0E52" w14:textId="77777777" w:rsidR="00DD6E8D" w:rsidRPr="00FD0425" w:rsidRDefault="00DD6E8D" w:rsidP="009D18D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E65058D" w14:textId="77777777" w:rsidR="00DD6E8D" w:rsidRPr="00FD0425" w:rsidRDefault="00DD6E8D" w:rsidP="009D18DD">
            <w:pPr>
              <w:pStyle w:val="TAC"/>
              <w:keepNext w:val="0"/>
              <w:keepLines w:val="0"/>
              <w:widowControl w:val="0"/>
              <w:rPr>
                <w:lang w:eastAsia="ja-JP"/>
              </w:rPr>
            </w:pPr>
            <w:r w:rsidRPr="00935200">
              <w:rPr>
                <w:rFonts w:cs="Arial"/>
              </w:rPr>
              <w:t>YES</w:t>
            </w:r>
          </w:p>
        </w:tc>
        <w:tc>
          <w:tcPr>
            <w:tcW w:w="1080" w:type="dxa"/>
          </w:tcPr>
          <w:p w14:paraId="0492E10C" w14:textId="77777777" w:rsidR="00DD6E8D" w:rsidRPr="00FD0425" w:rsidRDefault="00DD6E8D" w:rsidP="009D18DD">
            <w:pPr>
              <w:pStyle w:val="TAC"/>
              <w:keepNext w:val="0"/>
              <w:keepLines w:val="0"/>
              <w:widowControl w:val="0"/>
              <w:rPr>
                <w:rFonts w:eastAsia="Batang" w:cs="Arial"/>
                <w:lang w:eastAsia="ja-JP"/>
              </w:rPr>
            </w:pPr>
            <w:r w:rsidRPr="00935200">
              <w:rPr>
                <w:rFonts w:cs="Arial"/>
              </w:rPr>
              <w:t>ignore</w:t>
            </w:r>
          </w:p>
        </w:tc>
      </w:tr>
      <w:tr w:rsidR="00DD6E8D" w:rsidRPr="00FD0425" w14:paraId="0CD04650" w14:textId="77777777" w:rsidTr="009D18DD">
        <w:tc>
          <w:tcPr>
            <w:tcW w:w="2160" w:type="dxa"/>
          </w:tcPr>
          <w:p w14:paraId="7AB546B0" w14:textId="77777777" w:rsidR="00DD6E8D" w:rsidRPr="00935200" w:rsidRDefault="00DD6E8D" w:rsidP="009D18DD">
            <w:pPr>
              <w:pStyle w:val="TAL"/>
              <w:keepNext w:val="0"/>
              <w:keepLines w:val="0"/>
              <w:widowControl w:val="0"/>
              <w:rPr>
                <w:rFonts w:eastAsia="Batang" w:cs="Arial"/>
              </w:rPr>
            </w:pPr>
            <w:r w:rsidRPr="00897600">
              <w:rPr>
                <w:rFonts w:eastAsia="Batang"/>
              </w:rPr>
              <w:t>Mobility Information</w:t>
            </w:r>
          </w:p>
        </w:tc>
        <w:tc>
          <w:tcPr>
            <w:tcW w:w="1080" w:type="dxa"/>
          </w:tcPr>
          <w:p w14:paraId="1765DA95" w14:textId="77777777" w:rsidR="00DD6E8D" w:rsidRPr="00935200" w:rsidRDefault="00DD6E8D" w:rsidP="009D18DD">
            <w:pPr>
              <w:pStyle w:val="TAL"/>
              <w:keepNext w:val="0"/>
              <w:keepLines w:val="0"/>
              <w:widowControl w:val="0"/>
              <w:rPr>
                <w:rFonts w:cs="Arial"/>
              </w:rPr>
            </w:pPr>
            <w:r w:rsidRPr="00897600">
              <w:rPr>
                <w:rFonts w:eastAsia="Batang" w:cs="Arial"/>
                <w:lang w:eastAsia="ja-JP"/>
              </w:rPr>
              <w:t>O</w:t>
            </w:r>
          </w:p>
        </w:tc>
        <w:tc>
          <w:tcPr>
            <w:tcW w:w="1080" w:type="dxa"/>
          </w:tcPr>
          <w:p w14:paraId="397F375C" w14:textId="77777777" w:rsidR="00DD6E8D" w:rsidRPr="00FD0425" w:rsidRDefault="00DD6E8D" w:rsidP="009D18DD">
            <w:pPr>
              <w:pStyle w:val="TAL"/>
              <w:keepNext w:val="0"/>
              <w:keepLines w:val="0"/>
              <w:widowControl w:val="0"/>
              <w:rPr>
                <w:lang w:eastAsia="ja-JP"/>
              </w:rPr>
            </w:pPr>
          </w:p>
        </w:tc>
        <w:tc>
          <w:tcPr>
            <w:tcW w:w="1512" w:type="dxa"/>
          </w:tcPr>
          <w:p w14:paraId="607B84DC" w14:textId="77777777" w:rsidR="00DD6E8D" w:rsidRPr="00935200" w:rsidRDefault="00DD6E8D" w:rsidP="009D18DD">
            <w:pPr>
              <w:pStyle w:val="TAL"/>
              <w:keepNext w:val="0"/>
              <w:keepLines w:val="0"/>
              <w:widowControl w:val="0"/>
              <w:rPr>
                <w:rFonts w:cs="Arial"/>
              </w:rPr>
            </w:pPr>
            <w:r w:rsidRPr="00897600">
              <w:rPr>
                <w:rFonts w:cs="Arial"/>
                <w:lang w:eastAsia="ja-JP"/>
              </w:rPr>
              <w:t>BIT STRING (SIZE (32))</w:t>
            </w:r>
          </w:p>
        </w:tc>
        <w:tc>
          <w:tcPr>
            <w:tcW w:w="1728" w:type="dxa"/>
          </w:tcPr>
          <w:p w14:paraId="7DA4CDDA" w14:textId="77777777" w:rsidR="00DD6E8D" w:rsidRPr="00935200" w:rsidRDefault="00DD6E8D" w:rsidP="009D18D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67A0D8C" w14:textId="77777777" w:rsidR="00DD6E8D" w:rsidRPr="00935200" w:rsidRDefault="00DD6E8D" w:rsidP="009D18DD">
            <w:pPr>
              <w:pStyle w:val="TAC"/>
              <w:keepNext w:val="0"/>
              <w:keepLines w:val="0"/>
              <w:widowControl w:val="0"/>
              <w:rPr>
                <w:rFonts w:cs="Arial"/>
              </w:rPr>
            </w:pPr>
            <w:r w:rsidRPr="00AA5DA2">
              <w:rPr>
                <w:lang w:eastAsia="ja-JP"/>
              </w:rPr>
              <w:t>YES</w:t>
            </w:r>
          </w:p>
        </w:tc>
        <w:tc>
          <w:tcPr>
            <w:tcW w:w="1080" w:type="dxa"/>
          </w:tcPr>
          <w:p w14:paraId="0366762D" w14:textId="77777777" w:rsidR="00DD6E8D" w:rsidRPr="00935200" w:rsidRDefault="00DD6E8D" w:rsidP="009D18DD">
            <w:pPr>
              <w:pStyle w:val="TAC"/>
              <w:keepNext w:val="0"/>
              <w:keepLines w:val="0"/>
              <w:widowControl w:val="0"/>
              <w:rPr>
                <w:rFonts w:cs="Arial"/>
              </w:rPr>
            </w:pPr>
            <w:r w:rsidRPr="00897600">
              <w:rPr>
                <w:rFonts w:eastAsia="Batang" w:cs="Arial"/>
                <w:lang w:eastAsia="ja-JP"/>
              </w:rPr>
              <w:t>ignore</w:t>
            </w:r>
          </w:p>
        </w:tc>
      </w:tr>
      <w:tr w:rsidR="00DD6E8D" w:rsidRPr="00FD0425" w14:paraId="77ABFFCC" w14:textId="77777777" w:rsidTr="009D18DD">
        <w:tc>
          <w:tcPr>
            <w:tcW w:w="2160" w:type="dxa"/>
          </w:tcPr>
          <w:p w14:paraId="2D2613C0" w14:textId="77777777" w:rsidR="00DD6E8D" w:rsidRPr="00935200" w:rsidRDefault="00DD6E8D" w:rsidP="009D18DD">
            <w:pPr>
              <w:pStyle w:val="TAL"/>
              <w:keepNext w:val="0"/>
              <w:keepLines w:val="0"/>
              <w:widowControl w:val="0"/>
              <w:rPr>
                <w:rFonts w:eastAsia="Batang" w:cs="Arial"/>
              </w:rPr>
            </w:pPr>
            <w:r w:rsidRPr="007C4175">
              <w:rPr>
                <w:rFonts w:eastAsia="Batang"/>
              </w:rPr>
              <w:t>UE History Information from the UE</w:t>
            </w:r>
          </w:p>
        </w:tc>
        <w:tc>
          <w:tcPr>
            <w:tcW w:w="1080" w:type="dxa"/>
          </w:tcPr>
          <w:p w14:paraId="28D0786E" w14:textId="77777777" w:rsidR="00DD6E8D" w:rsidRPr="00935200" w:rsidRDefault="00DD6E8D" w:rsidP="009D18DD">
            <w:pPr>
              <w:pStyle w:val="TAL"/>
              <w:keepNext w:val="0"/>
              <w:keepLines w:val="0"/>
              <w:widowControl w:val="0"/>
              <w:rPr>
                <w:rFonts w:cs="Arial"/>
              </w:rPr>
            </w:pPr>
            <w:r>
              <w:rPr>
                <w:rFonts w:eastAsia="Batang" w:cs="Arial"/>
                <w:lang w:eastAsia="ja-JP"/>
              </w:rPr>
              <w:t>O</w:t>
            </w:r>
          </w:p>
        </w:tc>
        <w:tc>
          <w:tcPr>
            <w:tcW w:w="1080" w:type="dxa"/>
          </w:tcPr>
          <w:p w14:paraId="60A8D8F8" w14:textId="77777777" w:rsidR="00DD6E8D" w:rsidRPr="00FD0425" w:rsidRDefault="00DD6E8D" w:rsidP="009D18DD">
            <w:pPr>
              <w:pStyle w:val="TAL"/>
              <w:keepNext w:val="0"/>
              <w:keepLines w:val="0"/>
              <w:widowControl w:val="0"/>
              <w:rPr>
                <w:lang w:eastAsia="ja-JP"/>
              </w:rPr>
            </w:pPr>
          </w:p>
        </w:tc>
        <w:tc>
          <w:tcPr>
            <w:tcW w:w="1512" w:type="dxa"/>
          </w:tcPr>
          <w:p w14:paraId="48988719" w14:textId="77777777" w:rsidR="00DD6E8D" w:rsidRPr="00935200" w:rsidRDefault="00DD6E8D" w:rsidP="009D18DD">
            <w:pPr>
              <w:pStyle w:val="TAL"/>
              <w:keepNext w:val="0"/>
              <w:keepLines w:val="0"/>
              <w:widowControl w:val="0"/>
              <w:rPr>
                <w:rFonts w:cs="Arial"/>
              </w:rPr>
            </w:pPr>
            <w:bookmarkStart w:id="175" w:name="_Hlk44418955"/>
            <w:r w:rsidRPr="004E3D2B">
              <w:rPr>
                <w:rFonts w:eastAsia="Batang" w:cs="Arial"/>
                <w:lang w:eastAsia="ja-JP"/>
              </w:rPr>
              <w:t>9.2.3.</w:t>
            </w:r>
            <w:bookmarkEnd w:id="175"/>
            <w:r>
              <w:rPr>
                <w:rFonts w:eastAsia="Batang" w:cs="Arial"/>
                <w:lang w:eastAsia="ja-JP"/>
              </w:rPr>
              <w:t>110</w:t>
            </w:r>
          </w:p>
        </w:tc>
        <w:tc>
          <w:tcPr>
            <w:tcW w:w="1728" w:type="dxa"/>
          </w:tcPr>
          <w:p w14:paraId="1E839E3B" w14:textId="77777777" w:rsidR="00DD6E8D" w:rsidRPr="00935200" w:rsidRDefault="00DD6E8D" w:rsidP="009D18DD">
            <w:pPr>
              <w:pStyle w:val="TAL"/>
              <w:keepNext w:val="0"/>
              <w:keepLines w:val="0"/>
              <w:widowControl w:val="0"/>
              <w:rPr>
                <w:rFonts w:eastAsia="Malgun Gothic" w:cs="Arial"/>
                <w:lang w:eastAsia="ja-JP"/>
              </w:rPr>
            </w:pPr>
          </w:p>
        </w:tc>
        <w:tc>
          <w:tcPr>
            <w:tcW w:w="1080" w:type="dxa"/>
          </w:tcPr>
          <w:p w14:paraId="3A59F03C" w14:textId="77777777" w:rsidR="00DD6E8D" w:rsidRPr="00935200" w:rsidRDefault="00DD6E8D" w:rsidP="009D18DD">
            <w:pPr>
              <w:pStyle w:val="TAC"/>
              <w:keepNext w:val="0"/>
              <w:keepLines w:val="0"/>
              <w:widowControl w:val="0"/>
              <w:rPr>
                <w:rFonts w:cs="Arial"/>
              </w:rPr>
            </w:pPr>
            <w:r w:rsidRPr="00C37D2B">
              <w:rPr>
                <w:lang w:eastAsia="ja-JP"/>
              </w:rPr>
              <w:t>YES</w:t>
            </w:r>
          </w:p>
        </w:tc>
        <w:tc>
          <w:tcPr>
            <w:tcW w:w="1080" w:type="dxa"/>
          </w:tcPr>
          <w:p w14:paraId="27620D7B" w14:textId="77777777" w:rsidR="00DD6E8D" w:rsidRPr="00935200" w:rsidRDefault="00DD6E8D" w:rsidP="009D18DD">
            <w:pPr>
              <w:pStyle w:val="TAC"/>
              <w:keepNext w:val="0"/>
              <w:keepLines w:val="0"/>
              <w:widowControl w:val="0"/>
              <w:rPr>
                <w:rFonts w:cs="Arial"/>
              </w:rPr>
            </w:pPr>
            <w:r w:rsidRPr="007C4175">
              <w:rPr>
                <w:rFonts w:eastAsia="Batang" w:cs="Arial"/>
                <w:lang w:eastAsia="ja-JP"/>
              </w:rPr>
              <w:t>ignore</w:t>
            </w:r>
          </w:p>
        </w:tc>
      </w:tr>
      <w:tr w:rsidR="00DD6E8D" w:rsidRPr="00FD0425" w14:paraId="5ED2E480" w14:textId="77777777" w:rsidTr="009D18DD">
        <w:tc>
          <w:tcPr>
            <w:tcW w:w="2160" w:type="dxa"/>
          </w:tcPr>
          <w:p w14:paraId="1C812654" w14:textId="77777777" w:rsidR="00DD6E8D" w:rsidRPr="007C4175" w:rsidRDefault="00DD6E8D" w:rsidP="009D18D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1A829AD" w14:textId="77777777" w:rsidR="00DD6E8D" w:rsidRDefault="00DD6E8D" w:rsidP="009D18D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B539E6D" w14:textId="77777777" w:rsidR="00DD6E8D" w:rsidRPr="00FD0425" w:rsidRDefault="00DD6E8D" w:rsidP="009D18DD">
            <w:pPr>
              <w:pStyle w:val="TAL"/>
              <w:keepNext w:val="0"/>
              <w:keepLines w:val="0"/>
              <w:widowControl w:val="0"/>
              <w:rPr>
                <w:lang w:eastAsia="ja-JP"/>
              </w:rPr>
            </w:pPr>
          </w:p>
        </w:tc>
        <w:tc>
          <w:tcPr>
            <w:tcW w:w="1512" w:type="dxa"/>
          </w:tcPr>
          <w:p w14:paraId="61F18780" w14:textId="77777777" w:rsidR="00DD6E8D" w:rsidRPr="004E3D2B" w:rsidRDefault="00DD6E8D" w:rsidP="009D18D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9E8136B" w14:textId="77777777" w:rsidR="00DD6E8D" w:rsidRPr="00935200" w:rsidRDefault="00DD6E8D" w:rsidP="009D18DD">
            <w:pPr>
              <w:pStyle w:val="TAL"/>
              <w:keepNext w:val="0"/>
              <w:keepLines w:val="0"/>
              <w:widowControl w:val="0"/>
              <w:rPr>
                <w:rFonts w:eastAsia="Malgun Gothic" w:cs="Arial"/>
                <w:lang w:eastAsia="ja-JP"/>
              </w:rPr>
            </w:pPr>
          </w:p>
        </w:tc>
        <w:tc>
          <w:tcPr>
            <w:tcW w:w="1080" w:type="dxa"/>
          </w:tcPr>
          <w:p w14:paraId="273DA226" w14:textId="77777777" w:rsidR="00DD6E8D" w:rsidRPr="00C37D2B" w:rsidRDefault="00DD6E8D" w:rsidP="009D18DD">
            <w:pPr>
              <w:pStyle w:val="TAC"/>
              <w:keepNext w:val="0"/>
              <w:keepLines w:val="0"/>
              <w:widowControl w:val="0"/>
              <w:rPr>
                <w:lang w:eastAsia="ja-JP"/>
              </w:rPr>
            </w:pPr>
            <w:r>
              <w:rPr>
                <w:rFonts w:hint="eastAsia"/>
                <w:lang w:eastAsia="ja-JP"/>
              </w:rPr>
              <w:t>Y</w:t>
            </w:r>
            <w:r>
              <w:rPr>
                <w:lang w:eastAsia="ja-JP"/>
              </w:rPr>
              <w:t>ES</w:t>
            </w:r>
          </w:p>
        </w:tc>
        <w:tc>
          <w:tcPr>
            <w:tcW w:w="1080" w:type="dxa"/>
          </w:tcPr>
          <w:p w14:paraId="02826114" w14:textId="77777777" w:rsidR="00DD6E8D" w:rsidRPr="007C4175" w:rsidRDefault="00DD6E8D" w:rsidP="009D18DD">
            <w:pPr>
              <w:pStyle w:val="TAC"/>
              <w:keepNext w:val="0"/>
              <w:keepLines w:val="0"/>
              <w:widowControl w:val="0"/>
              <w:rPr>
                <w:rFonts w:eastAsia="Batang" w:cs="Arial"/>
                <w:lang w:eastAsia="ja-JP"/>
              </w:rPr>
            </w:pPr>
            <w:r>
              <w:rPr>
                <w:rFonts w:eastAsia="Batang" w:cs="Arial"/>
                <w:lang w:eastAsia="ja-JP"/>
              </w:rPr>
              <w:t>reject</w:t>
            </w:r>
          </w:p>
        </w:tc>
      </w:tr>
      <w:tr w:rsidR="00DD6E8D" w:rsidRPr="00FD0425" w14:paraId="401E7C08" w14:textId="77777777" w:rsidTr="009D18DD">
        <w:tc>
          <w:tcPr>
            <w:tcW w:w="2160" w:type="dxa"/>
          </w:tcPr>
          <w:p w14:paraId="5B94F118" w14:textId="77777777" w:rsidR="00DD6E8D" w:rsidRPr="00543667" w:rsidRDefault="00DD6E8D" w:rsidP="009D18D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BF21A74" w14:textId="77777777" w:rsidR="00DD6E8D" w:rsidRPr="00543667" w:rsidRDefault="00DD6E8D" w:rsidP="009D18D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1EDD432" w14:textId="77777777" w:rsidR="00DD6E8D" w:rsidRPr="00FD0425" w:rsidRDefault="00DD6E8D" w:rsidP="009D18DD">
            <w:pPr>
              <w:pStyle w:val="TAL"/>
              <w:keepNext w:val="0"/>
              <w:keepLines w:val="0"/>
              <w:widowControl w:val="0"/>
              <w:rPr>
                <w:lang w:eastAsia="ja-JP"/>
              </w:rPr>
            </w:pPr>
          </w:p>
        </w:tc>
        <w:tc>
          <w:tcPr>
            <w:tcW w:w="1512" w:type="dxa"/>
          </w:tcPr>
          <w:p w14:paraId="6BF245F9" w14:textId="77777777" w:rsidR="00DD6E8D" w:rsidRPr="00543667" w:rsidRDefault="00DD6E8D" w:rsidP="009D18D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8734A0F" w14:textId="77777777" w:rsidR="00DD6E8D" w:rsidRPr="00935200" w:rsidRDefault="00DD6E8D" w:rsidP="009D18D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9ECEACF" w14:textId="77777777" w:rsidR="00DD6E8D" w:rsidRDefault="00DD6E8D" w:rsidP="009D18DD">
            <w:pPr>
              <w:pStyle w:val="TAC"/>
              <w:keepNext w:val="0"/>
              <w:keepLines w:val="0"/>
              <w:widowControl w:val="0"/>
              <w:rPr>
                <w:lang w:eastAsia="ja-JP"/>
              </w:rPr>
            </w:pPr>
            <w:r w:rsidRPr="00C50398">
              <w:rPr>
                <w:rFonts w:hint="eastAsia"/>
              </w:rPr>
              <w:t>Y</w:t>
            </w:r>
            <w:r w:rsidRPr="00C50398">
              <w:t>ES</w:t>
            </w:r>
          </w:p>
        </w:tc>
        <w:tc>
          <w:tcPr>
            <w:tcW w:w="1080" w:type="dxa"/>
          </w:tcPr>
          <w:p w14:paraId="60F8B401" w14:textId="77777777" w:rsidR="00DD6E8D" w:rsidRDefault="00DD6E8D" w:rsidP="009D18D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D6E8D" w:rsidRPr="00FD0425" w14:paraId="01D9C9A3" w14:textId="77777777" w:rsidTr="009D18DD">
        <w:tc>
          <w:tcPr>
            <w:tcW w:w="2160" w:type="dxa"/>
          </w:tcPr>
          <w:p w14:paraId="6C89076F" w14:textId="77777777" w:rsidR="00DD6E8D" w:rsidRPr="00C50398" w:rsidRDefault="00DD6E8D" w:rsidP="009D18DD">
            <w:pPr>
              <w:pStyle w:val="TAL"/>
              <w:keepNext w:val="0"/>
              <w:keepLines w:val="0"/>
              <w:widowControl w:val="0"/>
            </w:pPr>
            <w:r>
              <w:t>Time Synchronisation Assistance Information</w:t>
            </w:r>
            <w:r w:rsidRPr="00014E02" w:rsidDel="00014E02">
              <w:t xml:space="preserve"> </w:t>
            </w:r>
          </w:p>
        </w:tc>
        <w:tc>
          <w:tcPr>
            <w:tcW w:w="1080" w:type="dxa"/>
          </w:tcPr>
          <w:p w14:paraId="5FEF26EE" w14:textId="77777777" w:rsidR="00DD6E8D" w:rsidRPr="00C50398" w:rsidRDefault="00DD6E8D" w:rsidP="009D18DD">
            <w:pPr>
              <w:pStyle w:val="TAL"/>
              <w:keepNext w:val="0"/>
              <w:keepLines w:val="0"/>
              <w:widowControl w:val="0"/>
              <w:rPr>
                <w:rFonts w:cs="Arial"/>
                <w:lang w:eastAsia="ja-JP"/>
              </w:rPr>
            </w:pPr>
            <w:r>
              <w:rPr>
                <w:rFonts w:cs="Arial"/>
                <w:lang w:eastAsia="ja-JP"/>
              </w:rPr>
              <w:t>O</w:t>
            </w:r>
          </w:p>
        </w:tc>
        <w:tc>
          <w:tcPr>
            <w:tcW w:w="1080" w:type="dxa"/>
          </w:tcPr>
          <w:p w14:paraId="74B5712B" w14:textId="77777777" w:rsidR="00DD6E8D" w:rsidRPr="00FD0425" w:rsidRDefault="00DD6E8D" w:rsidP="009D18DD">
            <w:pPr>
              <w:pStyle w:val="TAL"/>
              <w:keepNext w:val="0"/>
              <w:keepLines w:val="0"/>
              <w:widowControl w:val="0"/>
              <w:rPr>
                <w:lang w:eastAsia="ja-JP"/>
              </w:rPr>
            </w:pPr>
          </w:p>
        </w:tc>
        <w:tc>
          <w:tcPr>
            <w:tcW w:w="1512" w:type="dxa"/>
          </w:tcPr>
          <w:p w14:paraId="6FC3705C" w14:textId="77777777" w:rsidR="00DD6E8D" w:rsidRPr="00C50398" w:rsidRDefault="00DD6E8D" w:rsidP="009D18DD">
            <w:pPr>
              <w:pStyle w:val="TAL"/>
              <w:keepNext w:val="0"/>
              <w:keepLines w:val="0"/>
              <w:widowControl w:val="0"/>
              <w:rPr>
                <w:rFonts w:cs="Arial"/>
                <w:lang w:eastAsia="ja-JP"/>
              </w:rPr>
            </w:pPr>
            <w:r w:rsidRPr="002823BE">
              <w:rPr>
                <w:rFonts w:cs="Arial"/>
                <w:lang w:eastAsia="ja-JP"/>
              </w:rPr>
              <w:t>9.2.3.153</w:t>
            </w:r>
          </w:p>
        </w:tc>
        <w:tc>
          <w:tcPr>
            <w:tcW w:w="1728" w:type="dxa"/>
          </w:tcPr>
          <w:p w14:paraId="37BA6F49" w14:textId="77777777" w:rsidR="00DD6E8D" w:rsidRDefault="00DD6E8D" w:rsidP="009D18DD">
            <w:pPr>
              <w:pStyle w:val="TAL"/>
              <w:keepNext w:val="0"/>
              <w:keepLines w:val="0"/>
              <w:widowControl w:val="0"/>
              <w:rPr>
                <w:rFonts w:eastAsia="Malgun Gothic" w:cs="Arial"/>
                <w:lang w:eastAsia="ja-JP"/>
              </w:rPr>
            </w:pPr>
          </w:p>
        </w:tc>
        <w:tc>
          <w:tcPr>
            <w:tcW w:w="1080" w:type="dxa"/>
          </w:tcPr>
          <w:p w14:paraId="064C12B9" w14:textId="77777777" w:rsidR="00DD6E8D" w:rsidRPr="00C50398" w:rsidRDefault="00DD6E8D" w:rsidP="009D18DD">
            <w:pPr>
              <w:pStyle w:val="TAC"/>
              <w:keepNext w:val="0"/>
              <w:keepLines w:val="0"/>
              <w:widowControl w:val="0"/>
            </w:pPr>
            <w:r>
              <w:rPr>
                <w:lang w:eastAsia="zh-CN"/>
              </w:rPr>
              <w:t>YES</w:t>
            </w:r>
          </w:p>
        </w:tc>
        <w:tc>
          <w:tcPr>
            <w:tcW w:w="1080" w:type="dxa"/>
          </w:tcPr>
          <w:p w14:paraId="2F76F676" w14:textId="77777777" w:rsidR="00DD6E8D" w:rsidRPr="00C50398" w:rsidRDefault="00DD6E8D" w:rsidP="009D18DD">
            <w:pPr>
              <w:pStyle w:val="TAC"/>
              <w:keepNext w:val="0"/>
              <w:keepLines w:val="0"/>
              <w:widowControl w:val="0"/>
              <w:rPr>
                <w:rFonts w:eastAsia="Batang" w:cs="Arial"/>
              </w:rPr>
            </w:pPr>
            <w:r>
              <w:rPr>
                <w:lang w:eastAsia="ja-JP"/>
              </w:rPr>
              <w:t>ignore</w:t>
            </w:r>
          </w:p>
        </w:tc>
      </w:tr>
      <w:tr w:rsidR="00DD6E8D" w:rsidRPr="00FD0425" w14:paraId="66C6F0DD" w14:textId="77777777" w:rsidTr="009D18DD">
        <w:tc>
          <w:tcPr>
            <w:tcW w:w="2160" w:type="dxa"/>
          </w:tcPr>
          <w:p w14:paraId="1B19319B" w14:textId="77777777" w:rsidR="00DD6E8D" w:rsidRDefault="00DD6E8D" w:rsidP="009D18D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090D46A" w14:textId="77777777" w:rsidR="00DD6E8D" w:rsidRDefault="00DD6E8D" w:rsidP="009D18DD">
            <w:pPr>
              <w:pStyle w:val="TAL"/>
              <w:keepNext w:val="0"/>
              <w:keepLines w:val="0"/>
              <w:widowControl w:val="0"/>
              <w:rPr>
                <w:rFonts w:cs="Arial"/>
                <w:lang w:eastAsia="ja-JP"/>
              </w:rPr>
            </w:pPr>
            <w:r>
              <w:rPr>
                <w:lang w:eastAsia="ja-JP"/>
              </w:rPr>
              <w:t>O</w:t>
            </w:r>
          </w:p>
        </w:tc>
        <w:tc>
          <w:tcPr>
            <w:tcW w:w="1080" w:type="dxa"/>
          </w:tcPr>
          <w:p w14:paraId="3F31AD77" w14:textId="77777777" w:rsidR="00DD6E8D" w:rsidRPr="00FD0425" w:rsidRDefault="00DD6E8D" w:rsidP="009D18DD">
            <w:pPr>
              <w:pStyle w:val="TAL"/>
              <w:keepNext w:val="0"/>
              <w:keepLines w:val="0"/>
              <w:widowControl w:val="0"/>
              <w:rPr>
                <w:lang w:eastAsia="ja-JP"/>
              </w:rPr>
            </w:pPr>
          </w:p>
        </w:tc>
        <w:tc>
          <w:tcPr>
            <w:tcW w:w="1512" w:type="dxa"/>
          </w:tcPr>
          <w:p w14:paraId="6FD88897" w14:textId="77777777" w:rsidR="00DD6E8D" w:rsidRPr="002823BE" w:rsidRDefault="00DD6E8D" w:rsidP="009D18DD">
            <w:pPr>
              <w:pStyle w:val="TAL"/>
              <w:keepNext w:val="0"/>
              <w:keepLines w:val="0"/>
              <w:widowControl w:val="0"/>
              <w:rPr>
                <w:rFonts w:cs="Arial"/>
                <w:lang w:eastAsia="ja-JP"/>
              </w:rPr>
            </w:pPr>
            <w:r w:rsidRPr="00716682">
              <w:rPr>
                <w:lang w:eastAsia="ja-JP"/>
              </w:rPr>
              <w:t>9.2.3.156</w:t>
            </w:r>
          </w:p>
        </w:tc>
        <w:tc>
          <w:tcPr>
            <w:tcW w:w="1728" w:type="dxa"/>
          </w:tcPr>
          <w:p w14:paraId="60FD0B4E" w14:textId="77777777" w:rsidR="00DD6E8D" w:rsidRDefault="00DD6E8D" w:rsidP="009D18DD">
            <w:pPr>
              <w:pStyle w:val="TAL"/>
              <w:keepNext w:val="0"/>
              <w:keepLines w:val="0"/>
              <w:widowControl w:val="0"/>
              <w:rPr>
                <w:rFonts w:eastAsia="Malgun Gothic" w:cs="Arial"/>
                <w:lang w:eastAsia="ja-JP"/>
              </w:rPr>
            </w:pPr>
          </w:p>
        </w:tc>
        <w:tc>
          <w:tcPr>
            <w:tcW w:w="1080" w:type="dxa"/>
          </w:tcPr>
          <w:p w14:paraId="66A79250" w14:textId="77777777" w:rsidR="00DD6E8D" w:rsidRDefault="00DD6E8D" w:rsidP="009D18DD">
            <w:pPr>
              <w:pStyle w:val="TAC"/>
              <w:keepNext w:val="0"/>
              <w:keepLines w:val="0"/>
              <w:widowControl w:val="0"/>
              <w:rPr>
                <w:lang w:eastAsia="zh-CN"/>
              </w:rPr>
            </w:pPr>
            <w:r>
              <w:t>YES</w:t>
            </w:r>
          </w:p>
        </w:tc>
        <w:tc>
          <w:tcPr>
            <w:tcW w:w="1080" w:type="dxa"/>
          </w:tcPr>
          <w:p w14:paraId="45A5053E" w14:textId="77777777" w:rsidR="00DD6E8D" w:rsidRDefault="00DD6E8D" w:rsidP="009D18DD">
            <w:pPr>
              <w:pStyle w:val="TAC"/>
              <w:keepNext w:val="0"/>
              <w:keepLines w:val="0"/>
              <w:widowControl w:val="0"/>
              <w:rPr>
                <w:lang w:eastAsia="ja-JP"/>
              </w:rPr>
            </w:pPr>
            <w:r>
              <w:t>ignore</w:t>
            </w:r>
          </w:p>
        </w:tc>
      </w:tr>
      <w:tr w:rsidR="00DD6E8D" w:rsidRPr="00FD0425" w14:paraId="19CAAA31" w14:textId="77777777" w:rsidTr="009D18DD">
        <w:tc>
          <w:tcPr>
            <w:tcW w:w="2160" w:type="dxa"/>
          </w:tcPr>
          <w:p w14:paraId="79134A37" w14:textId="77777777" w:rsidR="00DD6E8D" w:rsidRPr="00105EA2" w:rsidRDefault="00DD6E8D" w:rsidP="009D18DD">
            <w:pPr>
              <w:pStyle w:val="TAL"/>
              <w:keepNext w:val="0"/>
              <w:keepLines w:val="0"/>
              <w:widowControl w:val="0"/>
              <w:rPr>
                <w:bCs/>
                <w:lang w:eastAsia="ja-JP"/>
              </w:rPr>
            </w:pPr>
            <w:r>
              <w:rPr>
                <w:lang w:eastAsia="zh-CN"/>
              </w:rPr>
              <w:t>5G ProSe Authorized</w:t>
            </w:r>
          </w:p>
        </w:tc>
        <w:tc>
          <w:tcPr>
            <w:tcW w:w="1080" w:type="dxa"/>
          </w:tcPr>
          <w:p w14:paraId="74130A73" w14:textId="77777777" w:rsidR="00DD6E8D" w:rsidRDefault="00DD6E8D" w:rsidP="009D18DD">
            <w:pPr>
              <w:pStyle w:val="TAL"/>
              <w:keepNext w:val="0"/>
              <w:keepLines w:val="0"/>
              <w:widowControl w:val="0"/>
              <w:rPr>
                <w:lang w:eastAsia="ja-JP"/>
              </w:rPr>
            </w:pPr>
            <w:r>
              <w:rPr>
                <w:lang w:eastAsia="ja-JP"/>
              </w:rPr>
              <w:t>O</w:t>
            </w:r>
          </w:p>
        </w:tc>
        <w:tc>
          <w:tcPr>
            <w:tcW w:w="1080" w:type="dxa"/>
          </w:tcPr>
          <w:p w14:paraId="1984E254" w14:textId="77777777" w:rsidR="00DD6E8D" w:rsidRPr="00FD0425" w:rsidRDefault="00DD6E8D" w:rsidP="009D18DD">
            <w:pPr>
              <w:pStyle w:val="TAL"/>
              <w:keepNext w:val="0"/>
              <w:keepLines w:val="0"/>
              <w:widowControl w:val="0"/>
              <w:rPr>
                <w:lang w:eastAsia="ja-JP"/>
              </w:rPr>
            </w:pPr>
          </w:p>
        </w:tc>
        <w:tc>
          <w:tcPr>
            <w:tcW w:w="1512" w:type="dxa"/>
          </w:tcPr>
          <w:p w14:paraId="19EB706F" w14:textId="77777777" w:rsidR="00DD6E8D" w:rsidRPr="00716682" w:rsidRDefault="00DD6E8D" w:rsidP="009D18DD">
            <w:pPr>
              <w:pStyle w:val="TAL"/>
              <w:keepNext w:val="0"/>
              <w:keepLines w:val="0"/>
              <w:widowControl w:val="0"/>
              <w:rPr>
                <w:lang w:eastAsia="ja-JP"/>
              </w:rPr>
            </w:pPr>
            <w:r w:rsidRPr="00D84E43">
              <w:rPr>
                <w:lang w:eastAsia="ja-JP"/>
              </w:rPr>
              <w:t>9.2.3.159</w:t>
            </w:r>
          </w:p>
        </w:tc>
        <w:tc>
          <w:tcPr>
            <w:tcW w:w="1728" w:type="dxa"/>
          </w:tcPr>
          <w:p w14:paraId="78450379" w14:textId="77777777" w:rsidR="00DD6E8D" w:rsidRDefault="00DD6E8D" w:rsidP="009D18DD">
            <w:pPr>
              <w:pStyle w:val="TAL"/>
              <w:keepNext w:val="0"/>
              <w:keepLines w:val="0"/>
              <w:widowControl w:val="0"/>
              <w:rPr>
                <w:rFonts w:eastAsia="Malgun Gothic" w:cs="Arial"/>
                <w:lang w:eastAsia="ja-JP"/>
              </w:rPr>
            </w:pPr>
          </w:p>
        </w:tc>
        <w:tc>
          <w:tcPr>
            <w:tcW w:w="1080" w:type="dxa"/>
          </w:tcPr>
          <w:p w14:paraId="0AA33F28" w14:textId="77777777" w:rsidR="00DD6E8D" w:rsidRDefault="00DD6E8D" w:rsidP="009D18DD">
            <w:pPr>
              <w:pStyle w:val="TAC"/>
              <w:keepNext w:val="0"/>
              <w:keepLines w:val="0"/>
              <w:widowControl w:val="0"/>
            </w:pPr>
            <w:r>
              <w:t>YES</w:t>
            </w:r>
          </w:p>
        </w:tc>
        <w:tc>
          <w:tcPr>
            <w:tcW w:w="1080" w:type="dxa"/>
          </w:tcPr>
          <w:p w14:paraId="33BAA14C" w14:textId="77777777" w:rsidR="00DD6E8D" w:rsidRDefault="00DD6E8D" w:rsidP="009D18DD">
            <w:pPr>
              <w:pStyle w:val="TAC"/>
              <w:keepNext w:val="0"/>
              <w:keepLines w:val="0"/>
              <w:widowControl w:val="0"/>
            </w:pPr>
            <w:r>
              <w:rPr>
                <w:lang w:eastAsia="ja-JP"/>
              </w:rPr>
              <w:t>ignore</w:t>
            </w:r>
          </w:p>
        </w:tc>
      </w:tr>
      <w:tr w:rsidR="00DD6E8D" w:rsidRPr="00FD0425" w14:paraId="3A5DAE83" w14:textId="77777777" w:rsidTr="009D18DD">
        <w:tc>
          <w:tcPr>
            <w:tcW w:w="2160" w:type="dxa"/>
          </w:tcPr>
          <w:p w14:paraId="0EEFDB84" w14:textId="77777777" w:rsidR="00DD6E8D" w:rsidRPr="00105EA2" w:rsidRDefault="00DD6E8D" w:rsidP="009D18DD">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22C515E5" w14:textId="77777777" w:rsidR="00DD6E8D" w:rsidRDefault="00DD6E8D" w:rsidP="009D18DD">
            <w:pPr>
              <w:pStyle w:val="TAL"/>
              <w:keepNext w:val="0"/>
              <w:keepLines w:val="0"/>
              <w:widowControl w:val="0"/>
              <w:rPr>
                <w:lang w:eastAsia="ja-JP"/>
              </w:rPr>
            </w:pPr>
            <w:r w:rsidRPr="009A44DA">
              <w:rPr>
                <w:rFonts w:hint="eastAsia"/>
                <w:lang w:eastAsia="ja-JP"/>
              </w:rPr>
              <w:t>O</w:t>
            </w:r>
          </w:p>
        </w:tc>
        <w:tc>
          <w:tcPr>
            <w:tcW w:w="1080" w:type="dxa"/>
          </w:tcPr>
          <w:p w14:paraId="7DE5BBD8" w14:textId="77777777" w:rsidR="00DD6E8D" w:rsidRPr="00FD0425" w:rsidRDefault="00DD6E8D" w:rsidP="009D18DD">
            <w:pPr>
              <w:pStyle w:val="TAL"/>
              <w:keepNext w:val="0"/>
              <w:keepLines w:val="0"/>
              <w:widowControl w:val="0"/>
              <w:rPr>
                <w:lang w:eastAsia="ja-JP"/>
              </w:rPr>
            </w:pPr>
          </w:p>
        </w:tc>
        <w:tc>
          <w:tcPr>
            <w:tcW w:w="1512" w:type="dxa"/>
          </w:tcPr>
          <w:p w14:paraId="71643C83" w14:textId="77777777" w:rsidR="00DD6E8D" w:rsidRPr="00716682" w:rsidRDefault="00DD6E8D" w:rsidP="009D18DD">
            <w:pPr>
              <w:pStyle w:val="TAL"/>
              <w:keepNext w:val="0"/>
              <w:keepLines w:val="0"/>
              <w:widowControl w:val="0"/>
              <w:rPr>
                <w:lang w:eastAsia="ja-JP"/>
              </w:rPr>
            </w:pPr>
            <w:r w:rsidRPr="00D84E43">
              <w:rPr>
                <w:lang w:eastAsia="ja-JP"/>
              </w:rPr>
              <w:t>9.2.3.1</w:t>
            </w:r>
            <w:r>
              <w:rPr>
                <w:lang w:eastAsia="ja-JP"/>
              </w:rPr>
              <w:t>60</w:t>
            </w:r>
          </w:p>
        </w:tc>
        <w:tc>
          <w:tcPr>
            <w:tcW w:w="1728" w:type="dxa"/>
          </w:tcPr>
          <w:p w14:paraId="2D724EC6" w14:textId="77777777" w:rsidR="00DD6E8D" w:rsidRDefault="00DD6E8D" w:rsidP="009D18D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544CC09" w14:textId="77777777" w:rsidR="00DD6E8D" w:rsidRDefault="00DD6E8D" w:rsidP="009D18DD">
            <w:pPr>
              <w:pStyle w:val="TAC"/>
              <w:keepNext w:val="0"/>
              <w:keepLines w:val="0"/>
              <w:widowControl w:val="0"/>
            </w:pPr>
            <w:r w:rsidRPr="009A44DA">
              <w:t>YES</w:t>
            </w:r>
          </w:p>
        </w:tc>
        <w:tc>
          <w:tcPr>
            <w:tcW w:w="1080" w:type="dxa"/>
          </w:tcPr>
          <w:p w14:paraId="0B544166" w14:textId="77777777" w:rsidR="00DD6E8D" w:rsidRDefault="00DD6E8D" w:rsidP="009D18DD">
            <w:pPr>
              <w:pStyle w:val="TAC"/>
              <w:keepNext w:val="0"/>
              <w:keepLines w:val="0"/>
              <w:widowControl w:val="0"/>
            </w:pPr>
            <w:r w:rsidRPr="009A44DA">
              <w:rPr>
                <w:lang w:eastAsia="ja-JP"/>
              </w:rPr>
              <w:t>ignore</w:t>
            </w:r>
          </w:p>
        </w:tc>
      </w:tr>
      <w:tr w:rsidR="00DD6E8D" w:rsidRPr="00FD0425" w14:paraId="1A566A5A" w14:textId="77777777" w:rsidTr="009D18DD">
        <w:tc>
          <w:tcPr>
            <w:tcW w:w="2160" w:type="dxa"/>
          </w:tcPr>
          <w:p w14:paraId="36FCA3DE" w14:textId="77777777" w:rsidR="00DD6E8D" w:rsidRPr="009A44DA" w:rsidRDefault="00DD6E8D" w:rsidP="009D18DD">
            <w:pPr>
              <w:pStyle w:val="TAL"/>
              <w:keepNext w:val="0"/>
              <w:keepLines w:val="0"/>
              <w:widowControl w:val="0"/>
              <w:rPr>
                <w:lang w:eastAsia="zh-CN"/>
              </w:rPr>
            </w:pPr>
            <w:r>
              <w:rPr>
                <w:lang w:eastAsia="zh-CN"/>
              </w:rPr>
              <w:t>DL LBT Failure Information Request</w:t>
            </w:r>
          </w:p>
        </w:tc>
        <w:tc>
          <w:tcPr>
            <w:tcW w:w="1080" w:type="dxa"/>
          </w:tcPr>
          <w:p w14:paraId="1527520B" w14:textId="77777777" w:rsidR="00DD6E8D" w:rsidRPr="009A44DA" w:rsidRDefault="00DD6E8D" w:rsidP="009D18DD">
            <w:pPr>
              <w:pStyle w:val="TAL"/>
              <w:keepNext w:val="0"/>
              <w:keepLines w:val="0"/>
              <w:widowControl w:val="0"/>
              <w:rPr>
                <w:lang w:eastAsia="ja-JP"/>
              </w:rPr>
            </w:pPr>
            <w:r w:rsidRPr="00D76220">
              <w:rPr>
                <w:lang w:eastAsia="ja-JP"/>
              </w:rPr>
              <w:t>O</w:t>
            </w:r>
          </w:p>
        </w:tc>
        <w:tc>
          <w:tcPr>
            <w:tcW w:w="1080" w:type="dxa"/>
          </w:tcPr>
          <w:p w14:paraId="20833409" w14:textId="77777777" w:rsidR="00DD6E8D" w:rsidRPr="00FD0425" w:rsidRDefault="00DD6E8D" w:rsidP="009D18DD">
            <w:pPr>
              <w:pStyle w:val="TAL"/>
              <w:keepNext w:val="0"/>
              <w:keepLines w:val="0"/>
              <w:widowControl w:val="0"/>
              <w:rPr>
                <w:lang w:eastAsia="ja-JP"/>
              </w:rPr>
            </w:pPr>
          </w:p>
        </w:tc>
        <w:tc>
          <w:tcPr>
            <w:tcW w:w="1512" w:type="dxa"/>
          </w:tcPr>
          <w:p w14:paraId="646FEE0C" w14:textId="77777777" w:rsidR="00DD6E8D" w:rsidRPr="00D84E43" w:rsidRDefault="00DD6E8D" w:rsidP="009D18DD">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350C25B7" w14:textId="77777777" w:rsidR="00DD6E8D" w:rsidRPr="00935200" w:rsidRDefault="00DD6E8D" w:rsidP="009D18DD">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w:t>
            </w:r>
            <w:r w:rsidRPr="000623CD">
              <w:rPr>
                <w:rFonts w:eastAsia="Malgun Gothic" w:cs="Arial"/>
                <w:lang w:eastAsia="ja-JP"/>
              </w:rPr>
              <w:lastRenderedPageBreak/>
              <w:t>DL LBT Failures occurring at the target gNB during handover execution that results in mobility failure is requested</w:t>
            </w:r>
          </w:p>
        </w:tc>
        <w:tc>
          <w:tcPr>
            <w:tcW w:w="1080" w:type="dxa"/>
          </w:tcPr>
          <w:p w14:paraId="2E0FB1C7" w14:textId="77777777" w:rsidR="00DD6E8D" w:rsidRPr="009A44DA" w:rsidRDefault="00DD6E8D" w:rsidP="009D18DD">
            <w:pPr>
              <w:pStyle w:val="TAC"/>
              <w:keepNext w:val="0"/>
              <w:keepLines w:val="0"/>
              <w:widowControl w:val="0"/>
            </w:pPr>
            <w:r w:rsidRPr="00D76220">
              <w:lastRenderedPageBreak/>
              <w:t>YES</w:t>
            </w:r>
          </w:p>
        </w:tc>
        <w:tc>
          <w:tcPr>
            <w:tcW w:w="1080" w:type="dxa"/>
          </w:tcPr>
          <w:p w14:paraId="2B23E008" w14:textId="77777777" w:rsidR="00DD6E8D" w:rsidRPr="009A44DA" w:rsidRDefault="00DD6E8D" w:rsidP="009D18DD">
            <w:pPr>
              <w:pStyle w:val="TAC"/>
              <w:keepNext w:val="0"/>
              <w:keepLines w:val="0"/>
              <w:widowControl w:val="0"/>
              <w:rPr>
                <w:lang w:eastAsia="ja-JP"/>
              </w:rPr>
            </w:pPr>
            <w:r>
              <w:rPr>
                <w:lang w:eastAsia="ja-JP"/>
              </w:rPr>
              <w:t>i</w:t>
            </w:r>
            <w:r w:rsidRPr="00D76220">
              <w:rPr>
                <w:lang w:eastAsia="ja-JP"/>
              </w:rPr>
              <w:t>gnore</w:t>
            </w:r>
          </w:p>
        </w:tc>
      </w:tr>
      <w:tr w:rsidR="00DD6E8D" w:rsidRPr="00FD0425" w14:paraId="46921DDD" w14:textId="77777777" w:rsidTr="009D18DD">
        <w:tc>
          <w:tcPr>
            <w:tcW w:w="2160" w:type="dxa"/>
          </w:tcPr>
          <w:p w14:paraId="003AB134" w14:textId="77777777" w:rsidR="00DD6E8D" w:rsidRDefault="00DD6E8D" w:rsidP="009D18DD">
            <w:pPr>
              <w:pStyle w:val="TAL"/>
              <w:keepNext w:val="0"/>
              <w:keepLines w:val="0"/>
              <w:widowControl w:val="0"/>
              <w:rPr>
                <w:lang w:eastAsia="zh-CN"/>
              </w:rPr>
            </w:pPr>
            <w:r>
              <w:rPr>
                <w:lang w:eastAsia="zh-CN"/>
              </w:rPr>
              <w:lastRenderedPageBreak/>
              <w:t>Aerial UE Subscription Information</w:t>
            </w:r>
          </w:p>
        </w:tc>
        <w:tc>
          <w:tcPr>
            <w:tcW w:w="1080" w:type="dxa"/>
          </w:tcPr>
          <w:p w14:paraId="66ACB556" w14:textId="77777777" w:rsidR="00DD6E8D" w:rsidRPr="00D76220" w:rsidRDefault="00DD6E8D" w:rsidP="009D18DD">
            <w:pPr>
              <w:pStyle w:val="TAL"/>
              <w:keepNext w:val="0"/>
              <w:keepLines w:val="0"/>
              <w:widowControl w:val="0"/>
              <w:rPr>
                <w:lang w:eastAsia="ja-JP"/>
              </w:rPr>
            </w:pPr>
            <w:r>
              <w:rPr>
                <w:lang w:eastAsia="ja-JP"/>
              </w:rPr>
              <w:t>O</w:t>
            </w:r>
          </w:p>
        </w:tc>
        <w:tc>
          <w:tcPr>
            <w:tcW w:w="1080" w:type="dxa"/>
          </w:tcPr>
          <w:p w14:paraId="0AB58CD9" w14:textId="77777777" w:rsidR="00DD6E8D" w:rsidRPr="00FD0425" w:rsidRDefault="00DD6E8D" w:rsidP="009D18DD">
            <w:pPr>
              <w:pStyle w:val="TAL"/>
              <w:keepNext w:val="0"/>
              <w:keepLines w:val="0"/>
              <w:widowControl w:val="0"/>
              <w:rPr>
                <w:lang w:eastAsia="ja-JP"/>
              </w:rPr>
            </w:pPr>
          </w:p>
        </w:tc>
        <w:tc>
          <w:tcPr>
            <w:tcW w:w="1512" w:type="dxa"/>
          </w:tcPr>
          <w:p w14:paraId="71E91235" w14:textId="77777777" w:rsidR="00DD6E8D" w:rsidRPr="00D76220" w:rsidRDefault="00DD6E8D" w:rsidP="009D18DD">
            <w:pPr>
              <w:pStyle w:val="TAL"/>
              <w:keepNext w:val="0"/>
              <w:keepLines w:val="0"/>
              <w:widowControl w:val="0"/>
              <w:rPr>
                <w:lang w:eastAsia="ja-JP"/>
              </w:rPr>
            </w:pPr>
            <w:r>
              <w:rPr>
                <w:lang w:eastAsia="ja-JP"/>
              </w:rPr>
              <w:t>9.2.3.175</w:t>
            </w:r>
          </w:p>
        </w:tc>
        <w:tc>
          <w:tcPr>
            <w:tcW w:w="1728" w:type="dxa"/>
          </w:tcPr>
          <w:p w14:paraId="156C6FFF" w14:textId="77777777" w:rsidR="00DD6E8D" w:rsidRPr="000623CD" w:rsidRDefault="00DD6E8D" w:rsidP="009D18DD">
            <w:pPr>
              <w:pStyle w:val="TAL"/>
              <w:keepNext w:val="0"/>
              <w:keepLines w:val="0"/>
              <w:widowControl w:val="0"/>
              <w:rPr>
                <w:rFonts w:eastAsia="Malgun Gothic" w:cs="Arial"/>
                <w:lang w:eastAsia="ja-JP"/>
              </w:rPr>
            </w:pPr>
          </w:p>
        </w:tc>
        <w:tc>
          <w:tcPr>
            <w:tcW w:w="1080" w:type="dxa"/>
          </w:tcPr>
          <w:p w14:paraId="7C113CF6" w14:textId="77777777" w:rsidR="00DD6E8D" w:rsidRPr="00D76220" w:rsidRDefault="00DD6E8D" w:rsidP="009D18DD">
            <w:pPr>
              <w:pStyle w:val="TAC"/>
              <w:keepNext w:val="0"/>
              <w:keepLines w:val="0"/>
              <w:widowControl w:val="0"/>
            </w:pPr>
            <w:r>
              <w:t>YES</w:t>
            </w:r>
          </w:p>
        </w:tc>
        <w:tc>
          <w:tcPr>
            <w:tcW w:w="1080" w:type="dxa"/>
          </w:tcPr>
          <w:p w14:paraId="3C5C9377" w14:textId="77777777" w:rsidR="00DD6E8D" w:rsidRPr="00D76220" w:rsidRDefault="00DD6E8D" w:rsidP="009D18DD">
            <w:pPr>
              <w:pStyle w:val="TAC"/>
              <w:keepNext w:val="0"/>
              <w:keepLines w:val="0"/>
              <w:widowControl w:val="0"/>
              <w:rPr>
                <w:lang w:eastAsia="ja-JP"/>
              </w:rPr>
            </w:pPr>
            <w:r>
              <w:rPr>
                <w:lang w:eastAsia="ja-JP"/>
              </w:rPr>
              <w:t>ignore</w:t>
            </w:r>
          </w:p>
        </w:tc>
      </w:tr>
      <w:tr w:rsidR="00DD6E8D" w:rsidRPr="00FD0425" w14:paraId="1AEF73A1" w14:textId="77777777" w:rsidTr="009D18DD">
        <w:tc>
          <w:tcPr>
            <w:tcW w:w="2160" w:type="dxa"/>
          </w:tcPr>
          <w:p w14:paraId="6E9074C2" w14:textId="77777777" w:rsidR="00DD6E8D" w:rsidRDefault="00DD6E8D" w:rsidP="009D18DD">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6DC2FA3" w14:textId="77777777" w:rsidR="00DD6E8D" w:rsidRPr="00D76220" w:rsidRDefault="00DD6E8D" w:rsidP="009D18DD">
            <w:pPr>
              <w:pStyle w:val="TAL"/>
              <w:keepNext w:val="0"/>
              <w:keepLines w:val="0"/>
              <w:widowControl w:val="0"/>
              <w:rPr>
                <w:lang w:eastAsia="ja-JP"/>
              </w:rPr>
            </w:pPr>
            <w:r>
              <w:rPr>
                <w:lang w:val="en-US" w:eastAsia="ja-JP"/>
              </w:rPr>
              <w:t>O</w:t>
            </w:r>
          </w:p>
        </w:tc>
        <w:tc>
          <w:tcPr>
            <w:tcW w:w="1080" w:type="dxa"/>
          </w:tcPr>
          <w:p w14:paraId="381C4F1D" w14:textId="77777777" w:rsidR="00DD6E8D" w:rsidRPr="00FD0425" w:rsidRDefault="00DD6E8D" w:rsidP="009D18DD">
            <w:pPr>
              <w:pStyle w:val="TAL"/>
              <w:keepNext w:val="0"/>
              <w:keepLines w:val="0"/>
              <w:widowControl w:val="0"/>
              <w:rPr>
                <w:lang w:eastAsia="ja-JP"/>
              </w:rPr>
            </w:pPr>
          </w:p>
        </w:tc>
        <w:tc>
          <w:tcPr>
            <w:tcW w:w="1512" w:type="dxa"/>
          </w:tcPr>
          <w:p w14:paraId="3113EFA4" w14:textId="77777777" w:rsidR="00DD6E8D" w:rsidRPr="00D76220" w:rsidRDefault="00DD6E8D" w:rsidP="009D18DD">
            <w:pPr>
              <w:pStyle w:val="TAL"/>
              <w:keepNext w:val="0"/>
              <w:keepLines w:val="0"/>
              <w:widowControl w:val="0"/>
              <w:rPr>
                <w:lang w:eastAsia="ja-JP"/>
              </w:rPr>
            </w:pPr>
            <w:r>
              <w:rPr>
                <w:lang w:val="en-US" w:eastAsia="ja-JP"/>
              </w:rPr>
              <w:t>9.2.3.176</w:t>
            </w:r>
          </w:p>
        </w:tc>
        <w:tc>
          <w:tcPr>
            <w:tcW w:w="1728" w:type="dxa"/>
          </w:tcPr>
          <w:p w14:paraId="64DD33D4" w14:textId="77777777" w:rsidR="00DD6E8D" w:rsidRPr="000623CD" w:rsidRDefault="00DD6E8D" w:rsidP="009D18DD">
            <w:pPr>
              <w:pStyle w:val="TAL"/>
              <w:keepNext w:val="0"/>
              <w:keepLines w:val="0"/>
              <w:widowControl w:val="0"/>
              <w:rPr>
                <w:rFonts w:eastAsia="Malgun Gothic" w:cs="Arial"/>
                <w:lang w:eastAsia="ja-JP"/>
              </w:rPr>
            </w:pPr>
          </w:p>
        </w:tc>
        <w:tc>
          <w:tcPr>
            <w:tcW w:w="1080" w:type="dxa"/>
          </w:tcPr>
          <w:p w14:paraId="151A3046" w14:textId="77777777" w:rsidR="00DD6E8D" w:rsidRPr="00D76220" w:rsidRDefault="00DD6E8D" w:rsidP="009D18DD">
            <w:pPr>
              <w:pStyle w:val="TAC"/>
              <w:keepNext w:val="0"/>
              <w:keepLines w:val="0"/>
              <w:widowControl w:val="0"/>
            </w:pPr>
            <w:r>
              <w:rPr>
                <w:lang w:val="en-US"/>
              </w:rPr>
              <w:t>YES</w:t>
            </w:r>
          </w:p>
        </w:tc>
        <w:tc>
          <w:tcPr>
            <w:tcW w:w="1080" w:type="dxa"/>
          </w:tcPr>
          <w:p w14:paraId="28BAA242" w14:textId="77777777" w:rsidR="00DD6E8D" w:rsidRPr="00D76220" w:rsidRDefault="00DD6E8D" w:rsidP="009D18DD">
            <w:pPr>
              <w:pStyle w:val="TAC"/>
              <w:keepNext w:val="0"/>
              <w:keepLines w:val="0"/>
              <w:widowControl w:val="0"/>
              <w:rPr>
                <w:lang w:eastAsia="ja-JP"/>
              </w:rPr>
            </w:pPr>
            <w:r>
              <w:rPr>
                <w:lang w:val="en-US" w:eastAsia="ja-JP"/>
              </w:rPr>
              <w:t>ignore</w:t>
            </w:r>
          </w:p>
        </w:tc>
      </w:tr>
      <w:tr w:rsidR="00DD6E8D" w:rsidRPr="00FD0425" w14:paraId="147B7068" w14:textId="77777777" w:rsidTr="009D18DD">
        <w:tc>
          <w:tcPr>
            <w:tcW w:w="2160" w:type="dxa"/>
          </w:tcPr>
          <w:p w14:paraId="6F339D0F" w14:textId="77777777" w:rsidR="00DD6E8D" w:rsidRDefault="00DD6E8D" w:rsidP="009D18DD">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A1D43C8" w14:textId="77777777" w:rsidR="00DD6E8D" w:rsidRPr="00D76220" w:rsidRDefault="00DD6E8D" w:rsidP="009D18DD">
            <w:pPr>
              <w:pStyle w:val="TAL"/>
              <w:keepNext w:val="0"/>
              <w:keepLines w:val="0"/>
              <w:widowControl w:val="0"/>
              <w:rPr>
                <w:lang w:eastAsia="ja-JP"/>
              </w:rPr>
            </w:pPr>
            <w:r>
              <w:rPr>
                <w:rFonts w:hint="eastAsia"/>
                <w:lang w:val="en-US" w:eastAsia="zh-CN"/>
              </w:rPr>
              <w:t>O</w:t>
            </w:r>
          </w:p>
        </w:tc>
        <w:tc>
          <w:tcPr>
            <w:tcW w:w="1080" w:type="dxa"/>
          </w:tcPr>
          <w:p w14:paraId="3FBE28BF" w14:textId="77777777" w:rsidR="00DD6E8D" w:rsidRPr="00FD0425" w:rsidRDefault="00DD6E8D" w:rsidP="009D18DD">
            <w:pPr>
              <w:pStyle w:val="TAL"/>
              <w:keepNext w:val="0"/>
              <w:keepLines w:val="0"/>
              <w:widowControl w:val="0"/>
              <w:rPr>
                <w:lang w:eastAsia="ja-JP"/>
              </w:rPr>
            </w:pPr>
          </w:p>
        </w:tc>
        <w:tc>
          <w:tcPr>
            <w:tcW w:w="1512" w:type="dxa"/>
          </w:tcPr>
          <w:p w14:paraId="7D2E0019" w14:textId="77777777" w:rsidR="00DD6E8D" w:rsidRPr="00D76220" w:rsidRDefault="00DD6E8D" w:rsidP="009D18DD">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68C6C1AE" w14:textId="77777777" w:rsidR="00DD6E8D" w:rsidRPr="000623CD" w:rsidRDefault="00DD6E8D" w:rsidP="009D18DD">
            <w:pPr>
              <w:pStyle w:val="TAL"/>
              <w:keepNext w:val="0"/>
              <w:keepLines w:val="0"/>
              <w:widowControl w:val="0"/>
              <w:rPr>
                <w:rFonts w:eastAsia="Malgun Gothic" w:cs="Arial"/>
                <w:lang w:eastAsia="ja-JP"/>
              </w:rPr>
            </w:pPr>
          </w:p>
        </w:tc>
        <w:tc>
          <w:tcPr>
            <w:tcW w:w="1080" w:type="dxa"/>
          </w:tcPr>
          <w:p w14:paraId="2C012121" w14:textId="77777777" w:rsidR="00DD6E8D" w:rsidRPr="00D76220" w:rsidRDefault="00DD6E8D" w:rsidP="009D18DD">
            <w:pPr>
              <w:pStyle w:val="TAC"/>
              <w:keepNext w:val="0"/>
              <w:keepLines w:val="0"/>
              <w:widowControl w:val="0"/>
            </w:pPr>
            <w:r>
              <w:rPr>
                <w:rFonts w:hint="eastAsia"/>
                <w:lang w:val="en-US" w:eastAsia="zh-CN"/>
              </w:rPr>
              <w:t>YES</w:t>
            </w:r>
          </w:p>
        </w:tc>
        <w:tc>
          <w:tcPr>
            <w:tcW w:w="1080" w:type="dxa"/>
          </w:tcPr>
          <w:p w14:paraId="4260BE90" w14:textId="77777777" w:rsidR="00DD6E8D" w:rsidRPr="00D76220" w:rsidRDefault="00DD6E8D" w:rsidP="009D18DD">
            <w:pPr>
              <w:pStyle w:val="TAC"/>
              <w:keepNext w:val="0"/>
              <w:keepLines w:val="0"/>
              <w:widowControl w:val="0"/>
              <w:rPr>
                <w:lang w:eastAsia="ja-JP"/>
              </w:rPr>
            </w:pPr>
            <w:r>
              <w:rPr>
                <w:lang w:val="en-US" w:eastAsia="ja-JP"/>
              </w:rPr>
              <w:t>ignore</w:t>
            </w:r>
          </w:p>
        </w:tc>
      </w:tr>
      <w:tr w:rsidR="00DD6E8D" w:rsidRPr="00FD0425" w14:paraId="5219D70F" w14:textId="77777777" w:rsidTr="009D18DD">
        <w:tc>
          <w:tcPr>
            <w:tcW w:w="2160" w:type="dxa"/>
          </w:tcPr>
          <w:p w14:paraId="5E94144E" w14:textId="77777777" w:rsidR="00DD6E8D" w:rsidRDefault="00DD6E8D" w:rsidP="009D18DD">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71DBDBF6" w14:textId="77777777" w:rsidR="00DD6E8D" w:rsidRPr="00D76220" w:rsidRDefault="00DD6E8D" w:rsidP="009D18DD">
            <w:pPr>
              <w:pStyle w:val="TAL"/>
              <w:keepNext w:val="0"/>
              <w:keepLines w:val="0"/>
              <w:widowControl w:val="0"/>
              <w:rPr>
                <w:lang w:eastAsia="ja-JP"/>
              </w:rPr>
            </w:pPr>
            <w:r>
              <w:rPr>
                <w:lang w:val="en-US" w:eastAsia="ja-JP"/>
              </w:rPr>
              <w:t>O</w:t>
            </w:r>
          </w:p>
        </w:tc>
        <w:tc>
          <w:tcPr>
            <w:tcW w:w="1080" w:type="dxa"/>
          </w:tcPr>
          <w:p w14:paraId="1A924E3A" w14:textId="77777777" w:rsidR="00DD6E8D" w:rsidRPr="00FD0425" w:rsidRDefault="00DD6E8D" w:rsidP="009D18DD">
            <w:pPr>
              <w:pStyle w:val="TAL"/>
              <w:keepNext w:val="0"/>
              <w:keepLines w:val="0"/>
              <w:widowControl w:val="0"/>
              <w:rPr>
                <w:lang w:eastAsia="ja-JP"/>
              </w:rPr>
            </w:pPr>
          </w:p>
        </w:tc>
        <w:tc>
          <w:tcPr>
            <w:tcW w:w="1512" w:type="dxa"/>
          </w:tcPr>
          <w:p w14:paraId="79CFC316" w14:textId="77777777" w:rsidR="00DD6E8D" w:rsidRPr="00D76220" w:rsidRDefault="00DD6E8D" w:rsidP="009D18DD">
            <w:pPr>
              <w:pStyle w:val="TAL"/>
              <w:keepNext w:val="0"/>
              <w:keepLines w:val="0"/>
              <w:widowControl w:val="0"/>
              <w:rPr>
                <w:lang w:eastAsia="ja-JP"/>
              </w:rPr>
            </w:pPr>
            <w:r>
              <w:rPr>
                <w:lang w:val="en-US" w:eastAsia="ja-JP"/>
              </w:rPr>
              <w:t>9.2.3.</w:t>
            </w:r>
            <w:r>
              <w:rPr>
                <w:lang w:val="en-US" w:eastAsia="zh-CN"/>
              </w:rPr>
              <w:t>178</w:t>
            </w:r>
          </w:p>
        </w:tc>
        <w:tc>
          <w:tcPr>
            <w:tcW w:w="1728" w:type="dxa"/>
          </w:tcPr>
          <w:p w14:paraId="327C0FCA" w14:textId="77777777" w:rsidR="00DD6E8D" w:rsidRPr="000623CD" w:rsidRDefault="00DD6E8D" w:rsidP="009D18DD">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C768854" w14:textId="77777777" w:rsidR="00DD6E8D" w:rsidRPr="00D76220" w:rsidRDefault="00DD6E8D" w:rsidP="009D18DD">
            <w:pPr>
              <w:pStyle w:val="TAC"/>
              <w:keepNext w:val="0"/>
              <w:keepLines w:val="0"/>
              <w:widowControl w:val="0"/>
            </w:pPr>
            <w:r>
              <w:rPr>
                <w:lang w:val="en-US"/>
              </w:rPr>
              <w:t>YES</w:t>
            </w:r>
          </w:p>
        </w:tc>
        <w:tc>
          <w:tcPr>
            <w:tcW w:w="1080" w:type="dxa"/>
          </w:tcPr>
          <w:p w14:paraId="4A58F773" w14:textId="77777777" w:rsidR="00DD6E8D" w:rsidRPr="00D76220" w:rsidRDefault="00DD6E8D" w:rsidP="009D18DD">
            <w:pPr>
              <w:pStyle w:val="TAC"/>
              <w:keepNext w:val="0"/>
              <w:keepLines w:val="0"/>
              <w:widowControl w:val="0"/>
              <w:rPr>
                <w:lang w:eastAsia="ja-JP"/>
              </w:rPr>
            </w:pPr>
            <w:r>
              <w:rPr>
                <w:lang w:val="en-US" w:eastAsia="ja-JP"/>
              </w:rPr>
              <w:t>ignore</w:t>
            </w:r>
          </w:p>
        </w:tc>
      </w:tr>
      <w:tr w:rsidR="00DD6E8D" w:rsidRPr="00FD0425" w14:paraId="306F7A68" w14:textId="77777777" w:rsidTr="009D18DD">
        <w:tc>
          <w:tcPr>
            <w:tcW w:w="2160" w:type="dxa"/>
          </w:tcPr>
          <w:p w14:paraId="445C43F3" w14:textId="77777777" w:rsidR="00DD6E8D" w:rsidRDefault="00DD6E8D" w:rsidP="009D18DD">
            <w:pPr>
              <w:pStyle w:val="TAL"/>
              <w:keepNext w:val="0"/>
              <w:keepLines w:val="0"/>
              <w:widowControl w:val="0"/>
              <w:rPr>
                <w:lang w:eastAsia="zh-CN"/>
              </w:rPr>
            </w:pPr>
            <w:r>
              <w:t>Cell Based UE Trajectory Prediction</w:t>
            </w:r>
          </w:p>
        </w:tc>
        <w:tc>
          <w:tcPr>
            <w:tcW w:w="1080" w:type="dxa"/>
          </w:tcPr>
          <w:p w14:paraId="22A79187" w14:textId="77777777" w:rsidR="00DD6E8D" w:rsidRDefault="00DD6E8D" w:rsidP="009D18DD">
            <w:pPr>
              <w:pStyle w:val="TAL"/>
              <w:keepNext w:val="0"/>
              <w:keepLines w:val="0"/>
              <w:widowControl w:val="0"/>
              <w:rPr>
                <w:lang w:val="en-US" w:eastAsia="ja-JP"/>
              </w:rPr>
            </w:pPr>
            <w:r>
              <w:rPr>
                <w:lang w:eastAsia="ja-JP"/>
              </w:rPr>
              <w:t>O</w:t>
            </w:r>
          </w:p>
        </w:tc>
        <w:tc>
          <w:tcPr>
            <w:tcW w:w="1080" w:type="dxa"/>
          </w:tcPr>
          <w:p w14:paraId="1186B021" w14:textId="77777777" w:rsidR="00DD6E8D" w:rsidRPr="00FD0425" w:rsidRDefault="00DD6E8D" w:rsidP="009D18DD">
            <w:pPr>
              <w:pStyle w:val="TAL"/>
              <w:keepNext w:val="0"/>
              <w:keepLines w:val="0"/>
              <w:widowControl w:val="0"/>
              <w:rPr>
                <w:lang w:eastAsia="ja-JP"/>
              </w:rPr>
            </w:pPr>
          </w:p>
        </w:tc>
        <w:tc>
          <w:tcPr>
            <w:tcW w:w="1512" w:type="dxa"/>
          </w:tcPr>
          <w:p w14:paraId="771F8B6C" w14:textId="77777777" w:rsidR="00DD6E8D" w:rsidRDefault="00DD6E8D" w:rsidP="009D18DD">
            <w:pPr>
              <w:pStyle w:val="TAL"/>
              <w:keepNext w:val="0"/>
              <w:keepLines w:val="0"/>
              <w:widowControl w:val="0"/>
              <w:rPr>
                <w:lang w:val="en-US" w:eastAsia="ja-JP"/>
              </w:rPr>
            </w:pPr>
            <w:r>
              <w:rPr>
                <w:lang w:eastAsia="ja-JP"/>
              </w:rPr>
              <w:t>9.2.3.180</w:t>
            </w:r>
          </w:p>
        </w:tc>
        <w:tc>
          <w:tcPr>
            <w:tcW w:w="1728" w:type="dxa"/>
          </w:tcPr>
          <w:p w14:paraId="1034993C" w14:textId="77777777" w:rsidR="00DD6E8D" w:rsidRDefault="00DD6E8D" w:rsidP="009D18DD">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CE754F5" w14:textId="77777777" w:rsidR="00DD6E8D" w:rsidRDefault="00DD6E8D" w:rsidP="009D18DD">
            <w:pPr>
              <w:pStyle w:val="TAC"/>
              <w:keepNext w:val="0"/>
              <w:keepLines w:val="0"/>
              <w:widowControl w:val="0"/>
              <w:rPr>
                <w:lang w:val="en-US"/>
              </w:rPr>
            </w:pPr>
            <w:r>
              <w:t>YES</w:t>
            </w:r>
          </w:p>
        </w:tc>
        <w:tc>
          <w:tcPr>
            <w:tcW w:w="1080" w:type="dxa"/>
          </w:tcPr>
          <w:p w14:paraId="61B323C0" w14:textId="77777777" w:rsidR="00DD6E8D" w:rsidRDefault="00DD6E8D" w:rsidP="009D18DD">
            <w:pPr>
              <w:pStyle w:val="TAC"/>
              <w:keepNext w:val="0"/>
              <w:keepLines w:val="0"/>
              <w:widowControl w:val="0"/>
              <w:rPr>
                <w:lang w:val="en-US" w:eastAsia="ja-JP"/>
              </w:rPr>
            </w:pPr>
            <w:r>
              <w:rPr>
                <w:lang w:eastAsia="ja-JP"/>
              </w:rPr>
              <w:t>ignore</w:t>
            </w:r>
          </w:p>
        </w:tc>
      </w:tr>
      <w:tr w:rsidR="00DD6E8D" w:rsidRPr="00FD0425" w14:paraId="3613B4C1" w14:textId="77777777" w:rsidTr="009D18DD">
        <w:tc>
          <w:tcPr>
            <w:tcW w:w="2160" w:type="dxa"/>
          </w:tcPr>
          <w:p w14:paraId="3FB7B2B6" w14:textId="6891B1F0" w:rsidR="00DD6E8D" w:rsidRDefault="00DD6E8D" w:rsidP="003C32E3">
            <w:pPr>
              <w:pStyle w:val="TAL"/>
              <w:keepNext w:val="0"/>
              <w:keepLines w:val="0"/>
              <w:widowControl w:val="0"/>
              <w:rPr>
                <w:lang w:eastAsia="zh-CN"/>
              </w:rPr>
            </w:pPr>
            <w:r>
              <w:rPr>
                <w:lang w:eastAsia="zh-CN"/>
              </w:rPr>
              <w:t>Data Collection ID</w:t>
            </w:r>
            <w:ins w:id="176" w:author="CATT" w:date="2024-02-02T11:09:00Z">
              <w:r>
                <w:rPr>
                  <w:rFonts w:hint="eastAsia"/>
                  <w:lang w:eastAsia="zh-CN"/>
                </w:rPr>
                <w:t xml:space="preserve"> List</w:t>
              </w:r>
            </w:ins>
          </w:p>
        </w:tc>
        <w:tc>
          <w:tcPr>
            <w:tcW w:w="1080" w:type="dxa"/>
          </w:tcPr>
          <w:p w14:paraId="054FBC2C" w14:textId="77777777" w:rsidR="00DD6E8D" w:rsidRDefault="00DD6E8D" w:rsidP="009D18DD">
            <w:pPr>
              <w:pStyle w:val="TAL"/>
              <w:keepNext w:val="0"/>
              <w:keepLines w:val="0"/>
              <w:widowControl w:val="0"/>
              <w:rPr>
                <w:lang w:val="en-US" w:eastAsia="ja-JP"/>
              </w:rPr>
            </w:pPr>
            <w:r>
              <w:rPr>
                <w:rFonts w:hint="eastAsia"/>
                <w:lang w:eastAsia="zh-CN"/>
              </w:rPr>
              <w:t>O</w:t>
            </w:r>
          </w:p>
        </w:tc>
        <w:tc>
          <w:tcPr>
            <w:tcW w:w="1080" w:type="dxa"/>
          </w:tcPr>
          <w:p w14:paraId="5EF2A578" w14:textId="77777777" w:rsidR="00DD6E8D" w:rsidRPr="00FD0425" w:rsidRDefault="00DD6E8D" w:rsidP="009D18DD">
            <w:pPr>
              <w:pStyle w:val="TAL"/>
              <w:keepNext w:val="0"/>
              <w:keepLines w:val="0"/>
              <w:widowControl w:val="0"/>
              <w:rPr>
                <w:lang w:eastAsia="ja-JP"/>
              </w:rPr>
            </w:pPr>
          </w:p>
        </w:tc>
        <w:tc>
          <w:tcPr>
            <w:tcW w:w="1512" w:type="dxa"/>
          </w:tcPr>
          <w:p w14:paraId="1DC2E35C" w14:textId="77777777" w:rsidR="00DD6E8D" w:rsidRDefault="00DD6E8D" w:rsidP="009D18DD">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898F013" w14:textId="77777777" w:rsidR="00DD6E8D" w:rsidRDefault="00DD6E8D" w:rsidP="009D18DD">
            <w:pPr>
              <w:pStyle w:val="TAL"/>
              <w:keepNext w:val="0"/>
              <w:keepLines w:val="0"/>
              <w:widowControl w:val="0"/>
              <w:rPr>
                <w:lang w:eastAsia="zh-CN"/>
              </w:rPr>
            </w:pPr>
          </w:p>
        </w:tc>
        <w:tc>
          <w:tcPr>
            <w:tcW w:w="1080" w:type="dxa"/>
          </w:tcPr>
          <w:p w14:paraId="7E3EF6D2" w14:textId="77777777" w:rsidR="00DD6E8D" w:rsidRDefault="00DD6E8D" w:rsidP="009D18DD">
            <w:pPr>
              <w:pStyle w:val="TAC"/>
              <w:keepNext w:val="0"/>
              <w:keepLines w:val="0"/>
              <w:widowControl w:val="0"/>
              <w:rPr>
                <w:lang w:val="en-US"/>
              </w:rPr>
            </w:pPr>
            <w:r>
              <w:rPr>
                <w:lang w:eastAsia="zh-CN"/>
              </w:rPr>
              <w:t>YES</w:t>
            </w:r>
          </w:p>
        </w:tc>
        <w:tc>
          <w:tcPr>
            <w:tcW w:w="1080" w:type="dxa"/>
          </w:tcPr>
          <w:p w14:paraId="508FC209" w14:textId="77777777" w:rsidR="00DD6E8D" w:rsidRDefault="00DD6E8D" w:rsidP="009D18DD">
            <w:pPr>
              <w:pStyle w:val="TAC"/>
              <w:keepNext w:val="0"/>
              <w:keepLines w:val="0"/>
              <w:widowControl w:val="0"/>
              <w:rPr>
                <w:lang w:val="en-US" w:eastAsia="ja-JP"/>
              </w:rPr>
            </w:pPr>
            <w:r>
              <w:rPr>
                <w:lang w:eastAsia="zh-CN"/>
              </w:rPr>
              <w:t>ignore</w:t>
            </w:r>
          </w:p>
        </w:tc>
      </w:tr>
      <w:tr w:rsidR="00DD6E8D" w:rsidRPr="00FD0425" w14:paraId="523CB248" w14:textId="77777777" w:rsidTr="009D18DD">
        <w:tc>
          <w:tcPr>
            <w:tcW w:w="2160" w:type="dxa"/>
          </w:tcPr>
          <w:p w14:paraId="2D0A0FA7" w14:textId="77777777" w:rsidR="00DD6E8D" w:rsidRDefault="00DD6E8D" w:rsidP="009D18DD">
            <w:pPr>
              <w:pStyle w:val="TAL"/>
              <w:keepNext w:val="0"/>
              <w:keepLines w:val="0"/>
              <w:widowControl w:val="0"/>
              <w:rPr>
                <w:lang w:eastAsia="zh-CN"/>
              </w:rPr>
            </w:pPr>
            <w:r>
              <w:rPr>
                <w:lang w:eastAsia="zh-CN"/>
              </w:rPr>
              <w:t>Candidate Relay UE Info List</w:t>
            </w:r>
          </w:p>
        </w:tc>
        <w:tc>
          <w:tcPr>
            <w:tcW w:w="1080" w:type="dxa"/>
          </w:tcPr>
          <w:p w14:paraId="760754B4" w14:textId="77777777" w:rsidR="00DD6E8D" w:rsidRDefault="00DD6E8D" w:rsidP="009D18DD">
            <w:pPr>
              <w:pStyle w:val="TAL"/>
              <w:keepNext w:val="0"/>
              <w:keepLines w:val="0"/>
              <w:widowControl w:val="0"/>
              <w:rPr>
                <w:lang w:eastAsia="zh-CN"/>
              </w:rPr>
            </w:pPr>
            <w:r>
              <w:rPr>
                <w:rFonts w:hint="eastAsia"/>
                <w:lang w:eastAsia="ja-JP"/>
              </w:rPr>
              <w:t>O</w:t>
            </w:r>
          </w:p>
        </w:tc>
        <w:tc>
          <w:tcPr>
            <w:tcW w:w="1080" w:type="dxa"/>
          </w:tcPr>
          <w:p w14:paraId="124971D5" w14:textId="77777777" w:rsidR="00DD6E8D" w:rsidRPr="00FD0425" w:rsidRDefault="00DD6E8D" w:rsidP="009D18DD">
            <w:pPr>
              <w:pStyle w:val="TAL"/>
              <w:keepNext w:val="0"/>
              <w:keepLines w:val="0"/>
              <w:widowControl w:val="0"/>
              <w:rPr>
                <w:lang w:eastAsia="ja-JP"/>
              </w:rPr>
            </w:pPr>
          </w:p>
        </w:tc>
        <w:tc>
          <w:tcPr>
            <w:tcW w:w="1512" w:type="dxa"/>
          </w:tcPr>
          <w:p w14:paraId="26A0B632" w14:textId="77777777" w:rsidR="00DD6E8D" w:rsidRDefault="00DD6E8D" w:rsidP="009D18DD">
            <w:pPr>
              <w:pStyle w:val="TAL"/>
              <w:keepNext w:val="0"/>
              <w:keepLines w:val="0"/>
              <w:widowControl w:val="0"/>
              <w:rPr>
                <w:lang w:eastAsia="zh-CN"/>
              </w:rPr>
            </w:pPr>
            <w:r>
              <w:rPr>
                <w:lang w:eastAsia="ja-JP"/>
              </w:rPr>
              <w:t>9.2.3.188</w:t>
            </w:r>
          </w:p>
        </w:tc>
        <w:tc>
          <w:tcPr>
            <w:tcW w:w="1728" w:type="dxa"/>
          </w:tcPr>
          <w:p w14:paraId="7E7A7061" w14:textId="77777777" w:rsidR="00DD6E8D" w:rsidRDefault="00DD6E8D" w:rsidP="009D18DD">
            <w:pPr>
              <w:pStyle w:val="TAL"/>
              <w:keepNext w:val="0"/>
              <w:keepLines w:val="0"/>
              <w:widowControl w:val="0"/>
              <w:rPr>
                <w:lang w:eastAsia="zh-CN"/>
              </w:rPr>
            </w:pPr>
          </w:p>
        </w:tc>
        <w:tc>
          <w:tcPr>
            <w:tcW w:w="1080" w:type="dxa"/>
          </w:tcPr>
          <w:p w14:paraId="3A363FBC" w14:textId="77777777" w:rsidR="00DD6E8D" w:rsidRDefault="00DD6E8D" w:rsidP="009D18DD">
            <w:pPr>
              <w:pStyle w:val="TAC"/>
              <w:keepNext w:val="0"/>
              <w:keepLines w:val="0"/>
              <w:widowControl w:val="0"/>
              <w:rPr>
                <w:lang w:eastAsia="zh-CN"/>
              </w:rPr>
            </w:pPr>
            <w:r>
              <w:t>YES</w:t>
            </w:r>
          </w:p>
        </w:tc>
        <w:tc>
          <w:tcPr>
            <w:tcW w:w="1080" w:type="dxa"/>
          </w:tcPr>
          <w:p w14:paraId="4E37EAEF" w14:textId="77777777" w:rsidR="00DD6E8D" w:rsidRDefault="00DD6E8D" w:rsidP="009D18DD">
            <w:pPr>
              <w:pStyle w:val="TAC"/>
              <w:keepNext w:val="0"/>
              <w:keepLines w:val="0"/>
              <w:widowControl w:val="0"/>
              <w:rPr>
                <w:lang w:eastAsia="zh-CN"/>
              </w:rPr>
            </w:pPr>
            <w:r w:rsidRPr="007074B7">
              <w:rPr>
                <w:lang w:eastAsia="ja-JP"/>
              </w:rPr>
              <w:t>reject</w:t>
            </w:r>
          </w:p>
        </w:tc>
      </w:tr>
      <w:tr w:rsidR="00DD6E8D" w:rsidRPr="00FD0425" w14:paraId="067A8812" w14:textId="77777777" w:rsidTr="009D18DD">
        <w:tc>
          <w:tcPr>
            <w:tcW w:w="2160" w:type="dxa"/>
          </w:tcPr>
          <w:p w14:paraId="7D905DBA" w14:textId="77777777" w:rsidR="00DD6E8D" w:rsidRDefault="00DD6E8D" w:rsidP="009D18DD">
            <w:pPr>
              <w:pStyle w:val="TAL"/>
              <w:keepNext w:val="0"/>
              <w:keepLines w:val="0"/>
              <w:widowControl w:val="0"/>
              <w:rPr>
                <w:lang w:eastAsia="zh-CN"/>
              </w:rPr>
            </w:pPr>
            <w:r>
              <w:rPr>
                <w:lang w:eastAsia="zh-CN"/>
              </w:rPr>
              <w:t>SN-related QMC Information at MN</w:t>
            </w:r>
          </w:p>
        </w:tc>
        <w:tc>
          <w:tcPr>
            <w:tcW w:w="1080" w:type="dxa"/>
          </w:tcPr>
          <w:p w14:paraId="2668A627" w14:textId="77777777" w:rsidR="00DD6E8D" w:rsidRDefault="00DD6E8D" w:rsidP="009D18DD">
            <w:pPr>
              <w:pStyle w:val="TAL"/>
              <w:keepNext w:val="0"/>
              <w:keepLines w:val="0"/>
              <w:widowControl w:val="0"/>
              <w:rPr>
                <w:lang w:eastAsia="ja-JP"/>
              </w:rPr>
            </w:pPr>
            <w:r>
              <w:rPr>
                <w:lang w:eastAsia="ja-JP"/>
              </w:rPr>
              <w:t>O</w:t>
            </w:r>
          </w:p>
        </w:tc>
        <w:tc>
          <w:tcPr>
            <w:tcW w:w="1080" w:type="dxa"/>
          </w:tcPr>
          <w:p w14:paraId="17BAEA21" w14:textId="77777777" w:rsidR="00DD6E8D" w:rsidRPr="00FD0425" w:rsidRDefault="00DD6E8D" w:rsidP="009D18DD">
            <w:pPr>
              <w:pStyle w:val="TAL"/>
              <w:keepNext w:val="0"/>
              <w:keepLines w:val="0"/>
              <w:widowControl w:val="0"/>
              <w:rPr>
                <w:lang w:eastAsia="ja-JP"/>
              </w:rPr>
            </w:pPr>
          </w:p>
        </w:tc>
        <w:tc>
          <w:tcPr>
            <w:tcW w:w="1512" w:type="dxa"/>
          </w:tcPr>
          <w:p w14:paraId="78B4C429" w14:textId="77777777" w:rsidR="00DD6E8D" w:rsidRDefault="00DD6E8D" w:rsidP="009D18DD">
            <w:pPr>
              <w:pStyle w:val="TAL"/>
              <w:keepNext w:val="0"/>
              <w:keepLines w:val="0"/>
              <w:widowControl w:val="0"/>
              <w:rPr>
                <w:lang w:eastAsia="ja-JP"/>
              </w:rPr>
            </w:pPr>
            <w:r>
              <w:rPr>
                <w:lang w:eastAsia="ja-JP"/>
              </w:rPr>
              <w:t>9.2.3.199</w:t>
            </w:r>
          </w:p>
        </w:tc>
        <w:tc>
          <w:tcPr>
            <w:tcW w:w="1728" w:type="dxa"/>
          </w:tcPr>
          <w:p w14:paraId="49D6405F" w14:textId="77777777" w:rsidR="00DD6E8D" w:rsidRDefault="00DD6E8D" w:rsidP="009D18DD">
            <w:pPr>
              <w:pStyle w:val="TAL"/>
              <w:keepNext w:val="0"/>
              <w:keepLines w:val="0"/>
              <w:widowControl w:val="0"/>
              <w:rPr>
                <w:lang w:eastAsia="zh-CN"/>
              </w:rPr>
            </w:pPr>
            <w:r>
              <w:rPr>
                <w:rFonts w:eastAsia="Malgun Gothic" w:cs="Arial"/>
                <w:szCs w:val="18"/>
                <w:lang w:val="en-US" w:eastAsia="ja-JP"/>
              </w:rPr>
              <w:t>This IE contains the information that the M-NG-RAN node has about the QMC configurations at the S-NG-RAN node.</w:t>
            </w:r>
          </w:p>
        </w:tc>
        <w:tc>
          <w:tcPr>
            <w:tcW w:w="1080" w:type="dxa"/>
          </w:tcPr>
          <w:p w14:paraId="3B705082" w14:textId="77777777" w:rsidR="00DD6E8D" w:rsidRDefault="00DD6E8D" w:rsidP="009D18DD">
            <w:pPr>
              <w:pStyle w:val="TAC"/>
              <w:keepNext w:val="0"/>
              <w:keepLines w:val="0"/>
              <w:widowControl w:val="0"/>
            </w:pPr>
            <w:r>
              <w:t>YES</w:t>
            </w:r>
          </w:p>
        </w:tc>
        <w:tc>
          <w:tcPr>
            <w:tcW w:w="1080" w:type="dxa"/>
          </w:tcPr>
          <w:p w14:paraId="5ECD5674" w14:textId="77777777" w:rsidR="00DD6E8D" w:rsidRPr="007074B7" w:rsidRDefault="00DD6E8D" w:rsidP="009D18DD">
            <w:pPr>
              <w:pStyle w:val="TAC"/>
              <w:keepNext w:val="0"/>
              <w:keepLines w:val="0"/>
              <w:widowControl w:val="0"/>
              <w:rPr>
                <w:lang w:eastAsia="ja-JP"/>
              </w:rPr>
            </w:pPr>
            <w:r>
              <w:rPr>
                <w:lang w:eastAsia="ja-JP"/>
              </w:rPr>
              <w:t>ignore</w:t>
            </w:r>
          </w:p>
        </w:tc>
      </w:tr>
      <w:tr w:rsidR="00DD6E8D" w:rsidRPr="00FD0425" w14:paraId="02CC15B1" w14:textId="77777777" w:rsidTr="009D18DD">
        <w:tc>
          <w:tcPr>
            <w:tcW w:w="2160" w:type="dxa"/>
          </w:tcPr>
          <w:p w14:paraId="25C2CB8B" w14:textId="77777777" w:rsidR="00DD6E8D" w:rsidRDefault="00DD6E8D" w:rsidP="009D18DD">
            <w:pPr>
              <w:pStyle w:val="TAL"/>
              <w:keepNext w:val="0"/>
              <w:keepLines w:val="0"/>
              <w:widowControl w:val="0"/>
              <w:rPr>
                <w:lang w:eastAsia="zh-CN"/>
              </w:rPr>
            </w:pPr>
            <w:r>
              <w:rPr>
                <w:lang w:eastAsia="zh-CN"/>
              </w:rPr>
              <w:t>Source SN to Target SN QMC Information</w:t>
            </w:r>
          </w:p>
        </w:tc>
        <w:tc>
          <w:tcPr>
            <w:tcW w:w="1080" w:type="dxa"/>
          </w:tcPr>
          <w:p w14:paraId="3D076565" w14:textId="77777777" w:rsidR="00DD6E8D" w:rsidRDefault="00DD6E8D" w:rsidP="009D18DD">
            <w:pPr>
              <w:pStyle w:val="TAL"/>
              <w:keepNext w:val="0"/>
              <w:keepLines w:val="0"/>
              <w:widowControl w:val="0"/>
              <w:rPr>
                <w:lang w:eastAsia="ja-JP"/>
              </w:rPr>
            </w:pPr>
            <w:r>
              <w:rPr>
                <w:lang w:eastAsia="ja-JP"/>
              </w:rPr>
              <w:t>O</w:t>
            </w:r>
          </w:p>
        </w:tc>
        <w:tc>
          <w:tcPr>
            <w:tcW w:w="1080" w:type="dxa"/>
          </w:tcPr>
          <w:p w14:paraId="5FC99B9F" w14:textId="77777777" w:rsidR="00DD6E8D" w:rsidRPr="00FD0425" w:rsidRDefault="00DD6E8D" w:rsidP="009D18DD">
            <w:pPr>
              <w:pStyle w:val="TAL"/>
              <w:keepNext w:val="0"/>
              <w:keepLines w:val="0"/>
              <w:widowControl w:val="0"/>
              <w:rPr>
                <w:lang w:eastAsia="ja-JP"/>
              </w:rPr>
            </w:pPr>
          </w:p>
        </w:tc>
        <w:tc>
          <w:tcPr>
            <w:tcW w:w="1512" w:type="dxa"/>
          </w:tcPr>
          <w:p w14:paraId="54640AFC" w14:textId="77777777" w:rsidR="00DD6E8D" w:rsidRDefault="00DD6E8D" w:rsidP="009D18DD">
            <w:pPr>
              <w:pStyle w:val="TAL"/>
              <w:rPr>
                <w:lang w:eastAsia="ja-JP"/>
              </w:rPr>
            </w:pPr>
            <w:r>
              <w:rPr>
                <w:lang w:eastAsia="ja-JP"/>
              </w:rPr>
              <w:t>QMC Configuration Information</w:t>
            </w:r>
          </w:p>
          <w:p w14:paraId="1D0658CA" w14:textId="77777777" w:rsidR="00DD6E8D" w:rsidRDefault="00DD6E8D" w:rsidP="009D18DD">
            <w:pPr>
              <w:pStyle w:val="TAL"/>
              <w:keepNext w:val="0"/>
              <w:keepLines w:val="0"/>
              <w:widowControl w:val="0"/>
              <w:rPr>
                <w:lang w:eastAsia="ja-JP"/>
              </w:rPr>
            </w:pPr>
            <w:r>
              <w:rPr>
                <w:lang w:eastAsia="ja-JP"/>
              </w:rPr>
              <w:t>9.2.3.156</w:t>
            </w:r>
          </w:p>
        </w:tc>
        <w:tc>
          <w:tcPr>
            <w:tcW w:w="1728" w:type="dxa"/>
          </w:tcPr>
          <w:p w14:paraId="1788FECC" w14:textId="77777777" w:rsidR="00DD6E8D" w:rsidRDefault="00DD6E8D" w:rsidP="009D18DD">
            <w:pPr>
              <w:pStyle w:val="TAL"/>
              <w:keepNext w:val="0"/>
              <w:keepLines w:val="0"/>
              <w:widowControl w:val="0"/>
              <w:rPr>
                <w:lang w:eastAsia="zh-CN"/>
              </w:rPr>
            </w:pPr>
            <w:r>
              <w:rPr>
                <w:szCs w:val="18"/>
                <w:lang w:val="en-US" w:eastAsia="zh-CN"/>
              </w:rPr>
              <w:t>This IE contains SN-related QMC configuration information to be forwarded to the target S-NG-RAN node.</w:t>
            </w:r>
          </w:p>
        </w:tc>
        <w:tc>
          <w:tcPr>
            <w:tcW w:w="1080" w:type="dxa"/>
          </w:tcPr>
          <w:p w14:paraId="7DA3A189" w14:textId="77777777" w:rsidR="00DD6E8D" w:rsidRDefault="00DD6E8D" w:rsidP="009D18DD">
            <w:pPr>
              <w:pStyle w:val="TAC"/>
              <w:keepNext w:val="0"/>
              <w:keepLines w:val="0"/>
              <w:widowControl w:val="0"/>
            </w:pPr>
            <w:r>
              <w:t>YES</w:t>
            </w:r>
          </w:p>
        </w:tc>
        <w:tc>
          <w:tcPr>
            <w:tcW w:w="1080" w:type="dxa"/>
          </w:tcPr>
          <w:p w14:paraId="09790546" w14:textId="77777777" w:rsidR="00DD6E8D" w:rsidRPr="007074B7" w:rsidRDefault="00DD6E8D" w:rsidP="009D18DD">
            <w:pPr>
              <w:pStyle w:val="TAC"/>
              <w:keepNext w:val="0"/>
              <w:keepLines w:val="0"/>
              <w:widowControl w:val="0"/>
              <w:rPr>
                <w:lang w:eastAsia="ja-JP"/>
              </w:rPr>
            </w:pPr>
            <w:r>
              <w:rPr>
                <w:lang w:eastAsia="ja-JP"/>
              </w:rPr>
              <w:t>ignore</w:t>
            </w:r>
          </w:p>
        </w:tc>
      </w:tr>
      <w:tr w:rsidR="00DD6E8D" w:rsidRPr="00FD0425" w14:paraId="060AEE50" w14:textId="77777777" w:rsidTr="009D18DD">
        <w:tc>
          <w:tcPr>
            <w:tcW w:w="2160" w:type="dxa"/>
          </w:tcPr>
          <w:p w14:paraId="6A68D0CF" w14:textId="77777777" w:rsidR="00DD6E8D" w:rsidRDefault="00DD6E8D" w:rsidP="009D18DD">
            <w:pPr>
              <w:pStyle w:val="TAL"/>
              <w:keepNext w:val="0"/>
              <w:keepLines w:val="0"/>
              <w:widowControl w:val="0"/>
              <w:rPr>
                <w:lang w:eastAsia="zh-CN"/>
              </w:rPr>
            </w:pPr>
            <w:r>
              <w:t>Mobile IAB Authorization Status</w:t>
            </w:r>
          </w:p>
        </w:tc>
        <w:tc>
          <w:tcPr>
            <w:tcW w:w="1080" w:type="dxa"/>
          </w:tcPr>
          <w:p w14:paraId="521F872B" w14:textId="77777777" w:rsidR="00DD6E8D" w:rsidRDefault="00DD6E8D" w:rsidP="009D18DD">
            <w:pPr>
              <w:pStyle w:val="TAL"/>
              <w:keepNext w:val="0"/>
              <w:keepLines w:val="0"/>
              <w:widowControl w:val="0"/>
              <w:rPr>
                <w:lang w:eastAsia="ja-JP"/>
              </w:rPr>
            </w:pPr>
            <w:r>
              <w:rPr>
                <w:rFonts w:hint="eastAsia"/>
                <w:lang w:val="en-US" w:eastAsia="zh-CN"/>
              </w:rPr>
              <w:t>O</w:t>
            </w:r>
          </w:p>
        </w:tc>
        <w:tc>
          <w:tcPr>
            <w:tcW w:w="1080" w:type="dxa"/>
          </w:tcPr>
          <w:p w14:paraId="1E9151AB" w14:textId="77777777" w:rsidR="00DD6E8D" w:rsidRPr="00FD0425" w:rsidRDefault="00DD6E8D" w:rsidP="009D18DD">
            <w:pPr>
              <w:pStyle w:val="TAL"/>
              <w:keepNext w:val="0"/>
              <w:keepLines w:val="0"/>
              <w:widowControl w:val="0"/>
              <w:rPr>
                <w:lang w:eastAsia="ja-JP"/>
              </w:rPr>
            </w:pPr>
          </w:p>
        </w:tc>
        <w:tc>
          <w:tcPr>
            <w:tcW w:w="1512" w:type="dxa"/>
          </w:tcPr>
          <w:p w14:paraId="47F6C6D1" w14:textId="77777777" w:rsidR="00DD6E8D" w:rsidRDefault="00DD6E8D" w:rsidP="009D18DD">
            <w:pPr>
              <w:pStyle w:val="TAL"/>
              <w:rPr>
                <w:lang w:eastAsia="ja-JP"/>
              </w:rPr>
            </w:pPr>
            <w:r>
              <w:rPr>
                <w:rFonts w:cs="Arial"/>
                <w:lang w:eastAsia="ja-JP"/>
              </w:rPr>
              <w:t>9.2.2.105</w:t>
            </w:r>
          </w:p>
        </w:tc>
        <w:tc>
          <w:tcPr>
            <w:tcW w:w="1728" w:type="dxa"/>
          </w:tcPr>
          <w:p w14:paraId="61361485" w14:textId="77777777" w:rsidR="00DD6E8D" w:rsidRDefault="00DD6E8D" w:rsidP="009D18DD">
            <w:pPr>
              <w:pStyle w:val="TAL"/>
              <w:keepNext w:val="0"/>
              <w:keepLines w:val="0"/>
              <w:widowControl w:val="0"/>
              <w:rPr>
                <w:szCs w:val="18"/>
                <w:lang w:val="en-US" w:eastAsia="zh-CN"/>
              </w:rPr>
            </w:pPr>
          </w:p>
        </w:tc>
        <w:tc>
          <w:tcPr>
            <w:tcW w:w="1080" w:type="dxa"/>
          </w:tcPr>
          <w:p w14:paraId="72BE0EED" w14:textId="77777777" w:rsidR="00DD6E8D" w:rsidRDefault="00DD6E8D" w:rsidP="009D18DD">
            <w:pPr>
              <w:pStyle w:val="TAC"/>
              <w:keepNext w:val="0"/>
              <w:keepLines w:val="0"/>
              <w:widowControl w:val="0"/>
            </w:pPr>
            <w:r>
              <w:t>YES</w:t>
            </w:r>
          </w:p>
        </w:tc>
        <w:tc>
          <w:tcPr>
            <w:tcW w:w="1080" w:type="dxa"/>
          </w:tcPr>
          <w:p w14:paraId="004F876C" w14:textId="77777777" w:rsidR="00DD6E8D" w:rsidRDefault="00DD6E8D" w:rsidP="009D18DD">
            <w:pPr>
              <w:pStyle w:val="TAC"/>
              <w:keepNext w:val="0"/>
              <w:keepLines w:val="0"/>
              <w:widowControl w:val="0"/>
              <w:rPr>
                <w:lang w:eastAsia="ja-JP"/>
              </w:rPr>
            </w:pPr>
            <w:r>
              <w:rPr>
                <w:rFonts w:eastAsia="Batang" w:cs="Arial"/>
                <w:lang w:eastAsia="ja-JP"/>
              </w:rPr>
              <w:t>reject</w:t>
            </w:r>
          </w:p>
        </w:tc>
      </w:tr>
    </w:tbl>
    <w:p w14:paraId="6C652FC1" w14:textId="77777777" w:rsidR="00DD6E8D" w:rsidRDefault="00DD6E8D" w:rsidP="00DD6E8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D6E8D" w:rsidRPr="00B22C47" w14:paraId="6BCECE55" w14:textId="77777777" w:rsidTr="009D18DD">
        <w:tc>
          <w:tcPr>
            <w:tcW w:w="3244" w:type="dxa"/>
            <w:tcBorders>
              <w:top w:val="single" w:sz="4" w:space="0" w:color="auto"/>
              <w:left w:val="single" w:sz="4" w:space="0" w:color="auto"/>
              <w:bottom w:val="single" w:sz="4" w:space="0" w:color="auto"/>
              <w:right w:val="single" w:sz="4" w:space="0" w:color="auto"/>
            </w:tcBorders>
            <w:hideMark/>
          </w:tcPr>
          <w:p w14:paraId="00E5EC46" w14:textId="77777777" w:rsidR="00DD6E8D" w:rsidRPr="00B22C47" w:rsidRDefault="00DD6E8D" w:rsidP="009D18D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FA5EF02" w14:textId="77777777" w:rsidR="00DD6E8D" w:rsidRPr="00B22C47" w:rsidRDefault="00DD6E8D" w:rsidP="009D18DD">
            <w:pPr>
              <w:pStyle w:val="TAH"/>
              <w:keepNext w:val="0"/>
              <w:keepLines w:val="0"/>
              <w:widowControl w:val="0"/>
              <w:rPr>
                <w:lang w:eastAsia="ja-JP"/>
              </w:rPr>
            </w:pPr>
            <w:r w:rsidRPr="00B22C47">
              <w:t>Explanation</w:t>
            </w:r>
          </w:p>
        </w:tc>
      </w:tr>
      <w:tr w:rsidR="00DD6E8D" w:rsidRPr="00B22C47" w14:paraId="52EAACCB" w14:textId="77777777" w:rsidTr="009D18DD">
        <w:tc>
          <w:tcPr>
            <w:tcW w:w="3244" w:type="dxa"/>
            <w:tcBorders>
              <w:top w:val="single" w:sz="4" w:space="0" w:color="auto"/>
              <w:left w:val="single" w:sz="4" w:space="0" w:color="auto"/>
              <w:bottom w:val="single" w:sz="4" w:space="0" w:color="auto"/>
              <w:right w:val="single" w:sz="4" w:space="0" w:color="auto"/>
            </w:tcBorders>
            <w:hideMark/>
          </w:tcPr>
          <w:p w14:paraId="77CE7778" w14:textId="77777777" w:rsidR="00DD6E8D" w:rsidRPr="00B22C47" w:rsidRDefault="00DD6E8D" w:rsidP="009D18DD">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6CA1DEB" w14:textId="77777777" w:rsidR="00DD6E8D" w:rsidRPr="00B22C47" w:rsidRDefault="00DD6E8D" w:rsidP="009D18D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FF3BB38" w14:textId="77777777" w:rsidR="00DD6E8D" w:rsidRPr="00B22C47" w:rsidRDefault="00DD6E8D" w:rsidP="00DD6E8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6E8D" w:rsidRPr="00FF1BAF" w14:paraId="1378924C" w14:textId="77777777" w:rsidTr="009D18DD">
        <w:tc>
          <w:tcPr>
            <w:tcW w:w="3686" w:type="dxa"/>
          </w:tcPr>
          <w:p w14:paraId="14621429" w14:textId="77777777" w:rsidR="00DD6E8D" w:rsidRPr="00FF1BAF" w:rsidRDefault="00DD6E8D" w:rsidP="009D18DD">
            <w:pPr>
              <w:pStyle w:val="TAH"/>
              <w:keepNext w:val="0"/>
              <w:keepLines w:val="0"/>
              <w:widowControl w:val="0"/>
              <w:rPr>
                <w:lang w:eastAsia="ja-JP"/>
              </w:rPr>
            </w:pPr>
            <w:r w:rsidRPr="00FF1BAF">
              <w:rPr>
                <w:lang w:eastAsia="ja-JP"/>
              </w:rPr>
              <w:t>Range bound</w:t>
            </w:r>
          </w:p>
        </w:tc>
        <w:tc>
          <w:tcPr>
            <w:tcW w:w="5670" w:type="dxa"/>
          </w:tcPr>
          <w:p w14:paraId="11AC20F2" w14:textId="77777777" w:rsidR="00DD6E8D" w:rsidRPr="00FF1BAF" w:rsidRDefault="00DD6E8D" w:rsidP="009D18DD">
            <w:pPr>
              <w:pStyle w:val="TAH"/>
              <w:keepNext w:val="0"/>
              <w:keepLines w:val="0"/>
              <w:widowControl w:val="0"/>
              <w:rPr>
                <w:lang w:eastAsia="ja-JP"/>
              </w:rPr>
            </w:pPr>
            <w:r w:rsidRPr="00FF1BAF">
              <w:rPr>
                <w:lang w:eastAsia="ja-JP"/>
              </w:rPr>
              <w:t>Explanation</w:t>
            </w:r>
          </w:p>
        </w:tc>
      </w:tr>
      <w:tr w:rsidR="00DD6E8D" w:rsidRPr="00FF1BAF" w14:paraId="04F502C5" w14:textId="77777777" w:rsidTr="009D18DD">
        <w:tc>
          <w:tcPr>
            <w:tcW w:w="3686" w:type="dxa"/>
          </w:tcPr>
          <w:p w14:paraId="139131CC" w14:textId="77777777" w:rsidR="00DD6E8D" w:rsidRPr="00FF1BAF" w:rsidRDefault="00DD6E8D" w:rsidP="009D18DD">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4301DD3" w14:textId="77777777" w:rsidR="00DD6E8D" w:rsidRPr="00FF1BAF" w:rsidRDefault="00DD6E8D" w:rsidP="009D18D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677EE3F" w14:textId="77777777" w:rsidR="00DD6E8D" w:rsidRPr="00FD0425" w:rsidRDefault="00DD6E8D" w:rsidP="00DD6E8D">
      <w:pPr>
        <w:widowControl w:val="0"/>
        <w:rPr>
          <w:lang w:eastAsia="zh-CN"/>
        </w:rPr>
      </w:pPr>
    </w:p>
    <w:p w14:paraId="75AC3B06" w14:textId="77777777" w:rsidR="00286C53" w:rsidRPr="000007EC" w:rsidRDefault="00286C53" w:rsidP="00286C53">
      <w:pPr>
        <w:rPr>
          <w:noProof/>
          <w:lang w:eastAsia="zh-CN"/>
        </w:rPr>
      </w:pPr>
      <w:r w:rsidRPr="000007EC">
        <w:rPr>
          <w:noProof/>
          <w:lang w:eastAsia="zh-CN"/>
        </w:rPr>
        <w:t>///////////////////////////////////////////////////////////////////////skip unrelated///////////////////////////////////////////////////////////////////////</w:t>
      </w:r>
    </w:p>
    <w:p w14:paraId="39764123" w14:textId="10C0E8C4" w:rsidR="009D18DD" w:rsidRDefault="009D18DD" w:rsidP="009D18DD">
      <w:pPr>
        <w:pStyle w:val="4"/>
        <w:rPr>
          <w:lang w:eastAsia="zh-CN"/>
        </w:rPr>
      </w:pPr>
      <w:bookmarkStart w:id="177" w:name="_Toc155960237"/>
      <w:bookmarkStart w:id="178" w:name="_Toc155944758"/>
      <w:r>
        <w:t>9.2.3.184</w:t>
      </w:r>
      <w:r>
        <w:tab/>
        <w:t>Data Collection ID</w:t>
      </w:r>
      <w:bookmarkEnd w:id="177"/>
      <w:ins w:id="179" w:author="CATT" w:date="2024-02-02T11:10:00Z">
        <w:r w:rsidR="004B7383">
          <w:rPr>
            <w:rFonts w:hint="eastAsia"/>
            <w:lang w:eastAsia="zh-CN"/>
          </w:rPr>
          <w:t xml:space="preserve"> List</w:t>
        </w:r>
      </w:ins>
    </w:p>
    <w:p w14:paraId="08ADA500" w14:textId="63AA4492" w:rsidR="009D18DD" w:rsidRDefault="009D18DD" w:rsidP="004B7383">
      <w:r>
        <w:t xml:space="preserve">This IE indicates the NG-RAN Node Measurement IDs which identify </w:t>
      </w:r>
      <w:del w:id="180" w:author="CATT" w:date="2024-02-02T11:10:00Z">
        <w:r w:rsidDel="004B7383">
          <w:delText xml:space="preserve">a </w:delText>
        </w:r>
      </w:del>
      <w:ins w:id="181" w:author="CATT" w:date="2024-02-02T11:10:00Z">
        <w:r w:rsidR="004B7383">
          <w:rPr>
            <w:rFonts w:hint="eastAsia"/>
            <w:lang w:eastAsia="zh-CN"/>
          </w:rPr>
          <w:t xml:space="preserve">one or more </w:t>
        </w:r>
      </w:ins>
      <w:r>
        <w:t>Data Collection Reporting context</w:t>
      </w:r>
      <w:ins w:id="182" w:author="CATT" w:date="2024-02-02T11:11:00Z">
        <w:r w:rsidR="004B7383">
          <w:rPr>
            <w:rFonts w:hint="eastAsia"/>
            <w:lang w:eastAsia="zh-CN"/>
          </w:rPr>
          <w:t>(s)</w:t>
        </w:r>
      </w:ins>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D18DD" w14:paraId="506FAADE" w14:textId="77777777" w:rsidTr="009D18DD">
        <w:trPr>
          <w:cantSplit/>
          <w:tblHeader/>
        </w:trPr>
        <w:tc>
          <w:tcPr>
            <w:tcW w:w="2451" w:type="dxa"/>
            <w:tcBorders>
              <w:top w:val="single" w:sz="4" w:space="0" w:color="auto"/>
              <w:left w:val="single" w:sz="4" w:space="0" w:color="auto"/>
              <w:bottom w:val="single" w:sz="4" w:space="0" w:color="auto"/>
              <w:right w:val="single" w:sz="4" w:space="0" w:color="auto"/>
            </w:tcBorders>
          </w:tcPr>
          <w:p w14:paraId="089F96D8" w14:textId="77777777" w:rsidR="009D18DD" w:rsidRDefault="009D18DD" w:rsidP="009D18DD">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6D6A8587" w14:textId="77777777" w:rsidR="009D18DD" w:rsidRDefault="009D18DD" w:rsidP="009D18D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A917A90" w14:textId="77777777" w:rsidR="009D18DD" w:rsidRDefault="009D18DD" w:rsidP="009D18D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A17BD28" w14:textId="77777777" w:rsidR="009D18DD" w:rsidRDefault="009D18DD" w:rsidP="009D18D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BC06F03" w14:textId="77777777" w:rsidR="009D18DD" w:rsidRDefault="009D18DD" w:rsidP="009D18DD">
            <w:pPr>
              <w:pStyle w:val="TAH"/>
              <w:rPr>
                <w:rFonts w:eastAsia="Malgun Gothic"/>
              </w:rPr>
            </w:pPr>
            <w:r>
              <w:rPr>
                <w:rFonts w:eastAsia="Malgun Gothic"/>
              </w:rPr>
              <w:t>Semantics Description</w:t>
            </w:r>
          </w:p>
        </w:tc>
      </w:tr>
      <w:tr w:rsidR="009D18DD" w:rsidDel="004B7383" w14:paraId="718CDFF1" w14:textId="6F8B37F8" w:rsidTr="009D18DD">
        <w:trPr>
          <w:cantSplit/>
          <w:del w:id="183" w:author="CATT" w:date="2024-02-02T11:10:00Z"/>
        </w:trPr>
        <w:tc>
          <w:tcPr>
            <w:tcW w:w="2451" w:type="dxa"/>
            <w:tcBorders>
              <w:top w:val="single" w:sz="4" w:space="0" w:color="auto"/>
              <w:left w:val="single" w:sz="4" w:space="0" w:color="auto"/>
              <w:bottom w:val="single" w:sz="4" w:space="0" w:color="auto"/>
              <w:right w:val="single" w:sz="4" w:space="0" w:color="auto"/>
            </w:tcBorders>
          </w:tcPr>
          <w:p w14:paraId="66FAEC53" w14:textId="1972718A" w:rsidR="009D18DD" w:rsidDel="004B7383" w:rsidRDefault="009D18DD" w:rsidP="009D18DD">
            <w:pPr>
              <w:pStyle w:val="TAL"/>
              <w:rPr>
                <w:del w:id="184" w:author="CATT" w:date="2024-02-02T11:10:00Z"/>
                <w:rFonts w:eastAsia="Malgun Gothic"/>
              </w:rPr>
            </w:pPr>
            <w:del w:id="185" w:author="CATT" w:date="2024-02-02T11:10:00Z">
              <w:r w:rsidDel="004B7383">
                <w:rPr>
                  <w:lang w:eastAsia="ja-JP"/>
                </w:rPr>
                <w:delText>NG-RAN node1 Measurement ID</w:delText>
              </w:r>
            </w:del>
          </w:p>
        </w:tc>
        <w:tc>
          <w:tcPr>
            <w:tcW w:w="1077" w:type="dxa"/>
            <w:tcBorders>
              <w:top w:val="single" w:sz="4" w:space="0" w:color="auto"/>
              <w:left w:val="single" w:sz="4" w:space="0" w:color="auto"/>
              <w:bottom w:val="single" w:sz="4" w:space="0" w:color="auto"/>
              <w:right w:val="single" w:sz="4" w:space="0" w:color="auto"/>
            </w:tcBorders>
          </w:tcPr>
          <w:p w14:paraId="434918A6" w14:textId="3293211A" w:rsidR="009D18DD" w:rsidDel="004B7383" w:rsidRDefault="009D18DD" w:rsidP="009D18DD">
            <w:pPr>
              <w:pStyle w:val="TAL"/>
              <w:rPr>
                <w:del w:id="186" w:author="CATT" w:date="2024-02-02T11:10:00Z"/>
                <w:rFonts w:eastAsia="Malgun Gothic"/>
              </w:rPr>
            </w:pPr>
            <w:del w:id="187" w:author="CATT" w:date="2024-02-02T11:10:00Z">
              <w:r w:rsidDel="004B7383">
                <w:rPr>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664372BE" w14:textId="5169BB3C" w:rsidR="009D18DD" w:rsidDel="004B7383" w:rsidRDefault="009D18DD" w:rsidP="009D18DD">
            <w:pPr>
              <w:pStyle w:val="TAL"/>
              <w:rPr>
                <w:del w:id="188" w:author="CATT" w:date="2024-02-02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495C614" w14:textId="31787CB9" w:rsidR="009D18DD" w:rsidDel="004B7383" w:rsidRDefault="009D18DD" w:rsidP="009D18DD">
            <w:pPr>
              <w:pStyle w:val="TAL"/>
              <w:rPr>
                <w:del w:id="189" w:author="CATT" w:date="2024-02-02T11:10:00Z"/>
                <w:lang w:eastAsia="zh-CN"/>
              </w:rPr>
            </w:pPr>
            <w:del w:id="190" w:author="CATT" w:date="2024-02-02T11:10:00Z">
              <w:r w:rsidDel="004B7383">
                <w:rPr>
                  <w:lang w:eastAsia="ja-JP"/>
                </w:rPr>
                <w:delText>INTEGER (1..4095,...)</w:delText>
              </w:r>
            </w:del>
          </w:p>
        </w:tc>
        <w:tc>
          <w:tcPr>
            <w:tcW w:w="2881" w:type="dxa"/>
            <w:tcBorders>
              <w:top w:val="single" w:sz="4" w:space="0" w:color="auto"/>
              <w:left w:val="single" w:sz="4" w:space="0" w:color="auto"/>
              <w:bottom w:val="single" w:sz="4" w:space="0" w:color="auto"/>
              <w:right w:val="single" w:sz="4" w:space="0" w:color="auto"/>
            </w:tcBorders>
          </w:tcPr>
          <w:p w14:paraId="40DCCC0D" w14:textId="4B3C9E21" w:rsidR="009D18DD" w:rsidDel="004B7383" w:rsidRDefault="009D18DD" w:rsidP="009D18DD">
            <w:pPr>
              <w:pStyle w:val="TAL"/>
              <w:rPr>
                <w:del w:id="191" w:author="CATT" w:date="2024-02-02T11:10:00Z"/>
                <w:bCs/>
                <w:lang w:eastAsia="zh-CN"/>
              </w:rPr>
            </w:pPr>
            <w:del w:id="192" w:author="CATT" w:date="2024-02-02T11:10:00Z">
              <w:r w:rsidDel="004B7383">
                <w:rPr>
                  <w:lang w:eastAsia="ja-JP"/>
                </w:rPr>
                <w:delText>Together with NG-RAN node2 Measurement ID, identifies a Data Collection Reporting context.</w:delText>
              </w:r>
            </w:del>
          </w:p>
        </w:tc>
      </w:tr>
      <w:tr w:rsidR="009D18DD" w:rsidDel="004B7383" w14:paraId="0EA943EB" w14:textId="1C8F0F16" w:rsidTr="009D18DD">
        <w:trPr>
          <w:cantSplit/>
          <w:del w:id="193" w:author="CATT" w:date="2024-02-02T11:10:00Z"/>
        </w:trPr>
        <w:tc>
          <w:tcPr>
            <w:tcW w:w="2451" w:type="dxa"/>
            <w:tcBorders>
              <w:top w:val="single" w:sz="4" w:space="0" w:color="auto"/>
              <w:left w:val="single" w:sz="4" w:space="0" w:color="auto"/>
              <w:bottom w:val="single" w:sz="4" w:space="0" w:color="auto"/>
              <w:right w:val="single" w:sz="4" w:space="0" w:color="auto"/>
            </w:tcBorders>
          </w:tcPr>
          <w:p w14:paraId="44781CDB" w14:textId="51A21B5C" w:rsidR="009D18DD" w:rsidDel="004B7383" w:rsidRDefault="009D18DD" w:rsidP="009D18DD">
            <w:pPr>
              <w:pStyle w:val="TAL"/>
              <w:rPr>
                <w:del w:id="194" w:author="CATT" w:date="2024-02-02T11:10:00Z"/>
                <w:rFonts w:eastAsia="Malgun Gothic"/>
              </w:rPr>
            </w:pPr>
            <w:del w:id="195" w:author="CATT" w:date="2024-02-02T11:10:00Z">
              <w:r w:rsidDel="004B7383">
                <w:rPr>
                  <w:lang w:eastAsia="ja-JP"/>
                </w:rPr>
                <w:delText>NG-RAN node2 Measurement ID</w:delText>
              </w:r>
            </w:del>
          </w:p>
        </w:tc>
        <w:tc>
          <w:tcPr>
            <w:tcW w:w="1077" w:type="dxa"/>
            <w:tcBorders>
              <w:top w:val="single" w:sz="4" w:space="0" w:color="auto"/>
              <w:left w:val="single" w:sz="4" w:space="0" w:color="auto"/>
              <w:bottom w:val="single" w:sz="4" w:space="0" w:color="auto"/>
              <w:right w:val="single" w:sz="4" w:space="0" w:color="auto"/>
            </w:tcBorders>
          </w:tcPr>
          <w:p w14:paraId="4EF7E496" w14:textId="56094508" w:rsidR="009D18DD" w:rsidDel="004B7383" w:rsidRDefault="009D18DD" w:rsidP="009D18DD">
            <w:pPr>
              <w:pStyle w:val="TAL"/>
              <w:rPr>
                <w:del w:id="196" w:author="CATT" w:date="2024-02-02T11:10:00Z"/>
                <w:rFonts w:eastAsia="Malgun Gothic"/>
              </w:rPr>
            </w:pPr>
            <w:del w:id="197" w:author="CATT" w:date="2024-02-02T11:10:00Z">
              <w:r w:rsidDel="004B7383">
                <w:rPr>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17091EF8" w14:textId="3CAA3499" w:rsidR="009D18DD" w:rsidDel="004B7383" w:rsidRDefault="009D18DD" w:rsidP="009D18DD">
            <w:pPr>
              <w:pStyle w:val="TAL"/>
              <w:rPr>
                <w:del w:id="198" w:author="CATT" w:date="2024-02-02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3F5C6B7" w14:textId="5DC1137D" w:rsidR="009D18DD" w:rsidDel="004B7383" w:rsidRDefault="009D18DD" w:rsidP="009D18DD">
            <w:pPr>
              <w:pStyle w:val="TAL"/>
              <w:rPr>
                <w:del w:id="199" w:author="CATT" w:date="2024-02-02T11:10:00Z"/>
                <w:lang w:eastAsia="zh-CN"/>
              </w:rPr>
            </w:pPr>
            <w:del w:id="200" w:author="CATT" w:date="2024-02-02T11:10:00Z">
              <w:r w:rsidDel="004B7383">
                <w:rPr>
                  <w:lang w:eastAsia="ja-JP"/>
                </w:rPr>
                <w:delText>INTEGER (1..4095,...)</w:delText>
              </w:r>
            </w:del>
          </w:p>
        </w:tc>
        <w:tc>
          <w:tcPr>
            <w:tcW w:w="2881" w:type="dxa"/>
            <w:tcBorders>
              <w:top w:val="single" w:sz="4" w:space="0" w:color="auto"/>
              <w:left w:val="single" w:sz="4" w:space="0" w:color="auto"/>
              <w:bottom w:val="single" w:sz="4" w:space="0" w:color="auto"/>
              <w:right w:val="single" w:sz="4" w:space="0" w:color="auto"/>
            </w:tcBorders>
          </w:tcPr>
          <w:p w14:paraId="16D54448" w14:textId="6D59794A" w:rsidR="009D18DD" w:rsidDel="004B7383" w:rsidRDefault="009D18DD" w:rsidP="009D18DD">
            <w:pPr>
              <w:pStyle w:val="TAL"/>
              <w:rPr>
                <w:del w:id="201" w:author="CATT" w:date="2024-02-02T11:10:00Z"/>
                <w:bCs/>
                <w:lang w:eastAsia="zh-CN"/>
              </w:rPr>
            </w:pPr>
            <w:del w:id="202" w:author="CATT" w:date="2024-02-02T11:10:00Z">
              <w:r w:rsidDel="004B7383">
                <w:rPr>
                  <w:lang w:eastAsia="ja-JP"/>
                </w:rPr>
                <w:delText>Together with NG-RAN node1 Measurement ID, identifies a Data Collection Reporting context.</w:delText>
              </w:r>
            </w:del>
          </w:p>
        </w:tc>
      </w:tr>
      <w:tr w:rsidR="004B7383" w:rsidRPr="004B7383" w14:paraId="675D6B16" w14:textId="77777777" w:rsidTr="008D5BFA">
        <w:trPr>
          <w:cantSplit/>
          <w:ins w:id="203" w:author="CATT" w:date="2024-02-02T11:10:00Z"/>
        </w:trPr>
        <w:tc>
          <w:tcPr>
            <w:tcW w:w="2451" w:type="dxa"/>
            <w:tcBorders>
              <w:top w:val="single" w:sz="4" w:space="0" w:color="auto"/>
              <w:left w:val="single" w:sz="4" w:space="0" w:color="auto"/>
              <w:bottom w:val="single" w:sz="4" w:space="0" w:color="auto"/>
              <w:right w:val="single" w:sz="4" w:space="0" w:color="auto"/>
            </w:tcBorders>
          </w:tcPr>
          <w:p w14:paraId="0D6D831A" w14:textId="6AF6395E" w:rsidR="004B7383" w:rsidRPr="00D5076A" w:rsidRDefault="00BC542C" w:rsidP="00B034CE">
            <w:pPr>
              <w:pStyle w:val="TAL"/>
              <w:rPr>
                <w:ins w:id="204" w:author="CATT" w:date="2024-02-02T11:10:00Z"/>
                <w:b/>
                <w:bCs/>
                <w:lang w:eastAsia="zh-CN"/>
              </w:rPr>
            </w:pPr>
            <w:ins w:id="205" w:author="CATT" w:date="2024-02-02T11:11:00Z">
              <w:r w:rsidRPr="00D5076A">
                <w:rPr>
                  <w:rFonts w:hint="eastAsia"/>
                  <w:b/>
                  <w:bCs/>
                  <w:lang w:eastAsia="zh-CN"/>
                </w:rPr>
                <w:t xml:space="preserve">Data Collection ID </w:t>
              </w:r>
            </w:ins>
            <w:ins w:id="206" w:author="CATT" w:date="2024-02-19T09:51:00Z">
              <w:r w:rsidR="00B034CE">
                <w:rPr>
                  <w:rFonts w:hint="eastAsia"/>
                  <w:b/>
                  <w:bCs/>
                  <w:lang w:eastAsia="zh-CN"/>
                </w:rPr>
                <w:t>List</w:t>
              </w:r>
            </w:ins>
            <w:ins w:id="207" w:author="CATT" w:date="2024-02-02T11:11:00Z">
              <w:r w:rsidRPr="00D5076A">
                <w:rPr>
                  <w:rFonts w:hint="eastAsia"/>
                  <w:b/>
                  <w:bCs/>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3D4B3B3C" w14:textId="765F38D8" w:rsidR="004B7383" w:rsidRPr="004B7383" w:rsidRDefault="004B7383" w:rsidP="008D5BFA">
            <w:pPr>
              <w:pStyle w:val="TAL"/>
              <w:rPr>
                <w:ins w:id="208" w:author="CATT" w:date="2024-02-02T11:10:00Z"/>
                <w:lang w:eastAsia="ja-JP"/>
              </w:rPr>
            </w:pPr>
          </w:p>
        </w:tc>
        <w:tc>
          <w:tcPr>
            <w:tcW w:w="1077" w:type="dxa"/>
            <w:tcBorders>
              <w:top w:val="single" w:sz="4" w:space="0" w:color="auto"/>
              <w:left w:val="single" w:sz="4" w:space="0" w:color="auto"/>
              <w:bottom w:val="single" w:sz="4" w:space="0" w:color="auto"/>
              <w:right w:val="single" w:sz="4" w:space="0" w:color="auto"/>
            </w:tcBorders>
          </w:tcPr>
          <w:p w14:paraId="0A2C4EE2" w14:textId="0BB60B3D" w:rsidR="004B7383" w:rsidRPr="00BC542C" w:rsidRDefault="00BC542C" w:rsidP="008D5BFA">
            <w:pPr>
              <w:pStyle w:val="TAL"/>
              <w:rPr>
                <w:ins w:id="209" w:author="CATT" w:date="2024-02-02T11:10:00Z"/>
                <w:rFonts w:eastAsia="Malgun Gothic"/>
                <w:i/>
                <w:iCs/>
              </w:rPr>
            </w:pPr>
            <w:ins w:id="210" w:author="CATT" w:date="2024-02-02T11:12:00Z">
              <w:r w:rsidRPr="00BC542C">
                <w:rPr>
                  <w:rFonts w:eastAsia="Malgun Gothic"/>
                  <w:i/>
                  <w:iCs/>
                </w:rPr>
                <w:t>1..&lt;maxnoofDataCollection</w:t>
              </w:r>
            </w:ins>
            <w:ins w:id="211" w:author="CATT" w:date="2024-02-02T11:13:00Z">
              <w:r>
                <w:rPr>
                  <w:rFonts w:hint="eastAsia"/>
                  <w:i/>
                  <w:iCs/>
                  <w:lang w:eastAsia="zh-CN"/>
                </w:rPr>
                <w:t>perUE</w:t>
              </w:r>
            </w:ins>
            <w:ins w:id="212" w:author="CATT" w:date="2024-02-02T11:12:00Z">
              <w:r w:rsidRPr="00BC542C">
                <w:rPr>
                  <w:rFonts w:eastAsia="Malgun Gothic"/>
                  <w:i/>
                  <w:iCs/>
                </w:rPr>
                <w:t>&gt;</w:t>
              </w:r>
            </w:ins>
          </w:p>
        </w:tc>
        <w:tc>
          <w:tcPr>
            <w:tcW w:w="2234" w:type="dxa"/>
            <w:tcBorders>
              <w:top w:val="single" w:sz="4" w:space="0" w:color="auto"/>
              <w:left w:val="single" w:sz="4" w:space="0" w:color="auto"/>
              <w:bottom w:val="single" w:sz="4" w:space="0" w:color="auto"/>
              <w:right w:val="single" w:sz="4" w:space="0" w:color="auto"/>
            </w:tcBorders>
          </w:tcPr>
          <w:p w14:paraId="60DADEA9" w14:textId="4CDC783E" w:rsidR="004B7383" w:rsidRDefault="004B7383" w:rsidP="008D5BFA">
            <w:pPr>
              <w:pStyle w:val="TAL"/>
              <w:rPr>
                <w:ins w:id="213" w:author="CATT" w:date="2024-02-02T11:10:00Z"/>
                <w:lang w:eastAsia="ja-JP"/>
              </w:rPr>
            </w:pPr>
          </w:p>
        </w:tc>
        <w:tc>
          <w:tcPr>
            <w:tcW w:w="2881" w:type="dxa"/>
            <w:tcBorders>
              <w:top w:val="single" w:sz="4" w:space="0" w:color="auto"/>
              <w:left w:val="single" w:sz="4" w:space="0" w:color="auto"/>
              <w:bottom w:val="single" w:sz="4" w:space="0" w:color="auto"/>
              <w:right w:val="single" w:sz="4" w:space="0" w:color="auto"/>
            </w:tcBorders>
          </w:tcPr>
          <w:p w14:paraId="479CD9D4" w14:textId="40FDAF7A" w:rsidR="004B7383" w:rsidRPr="004B7383" w:rsidRDefault="004B7383" w:rsidP="008D5BFA">
            <w:pPr>
              <w:pStyle w:val="TAL"/>
              <w:rPr>
                <w:ins w:id="214" w:author="CATT" w:date="2024-02-02T11:10:00Z"/>
                <w:lang w:eastAsia="ja-JP"/>
              </w:rPr>
            </w:pPr>
          </w:p>
        </w:tc>
      </w:tr>
      <w:tr w:rsidR="004B7383" w14:paraId="79124AE9" w14:textId="77777777" w:rsidTr="004B7383">
        <w:trPr>
          <w:cantSplit/>
          <w:ins w:id="215" w:author="CATT" w:date="2024-02-02T11:10:00Z"/>
        </w:trPr>
        <w:tc>
          <w:tcPr>
            <w:tcW w:w="2451" w:type="dxa"/>
            <w:tcBorders>
              <w:top w:val="single" w:sz="4" w:space="0" w:color="auto"/>
              <w:left w:val="single" w:sz="4" w:space="0" w:color="auto"/>
              <w:bottom w:val="single" w:sz="4" w:space="0" w:color="auto"/>
              <w:right w:val="single" w:sz="4" w:space="0" w:color="auto"/>
            </w:tcBorders>
          </w:tcPr>
          <w:p w14:paraId="516BD577" w14:textId="6AA88293" w:rsidR="004B7383" w:rsidRPr="004B7383" w:rsidRDefault="00D5076A" w:rsidP="00D5076A">
            <w:pPr>
              <w:pStyle w:val="TAL"/>
              <w:ind w:left="113"/>
              <w:rPr>
                <w:ins w:id="216" w:author="CATT" w:date="2024-02-02T11:10:00Z"/>
                <w:lang w:eastAsia="ja-JP"/>
              </w:rPr>
            </w:pPr>
            <w:ins w:id="217" w:author="CATT" w:date="2024-02-02T11:14:00Z">
              <w:r>
                <w:rPr>
                  <w:rFonts w:hint="eastAsia"/>
                  <w:lang w:eastAsia="zh-CN"/>
                </w:rPr>
                <w:t>&gt;</w:t>
              </w:r>
            </w:ins>
            <w:ins w:id="218" w:author="CATT" w:date="2024-02-02T11:10:00Z">
              <w:r w:rsidR="004B7383">
                <w:rPr>
                  <w:lang w:eastAsia="ja-JP"/>
                </w:rPr>
                <w:t>NG-RAN node1 Measurement ID</w:t>
              </w:r>
            </w:ins>
          </w:p>
        </w:tc>
        <w:tc>
          <w:tcPr>
            <w:tcW w:w="1077" w:type="dxa"/>
            <w:tcBorders>
              <w:top w:val="single" w:sz="4" w:space="0" w:color="auto"/>
              <w:left w:val="single" w:sz="4" w:space="0" w:color="auto"/>
              <w:bottom w:val="single" w:sz="4" w:space="0" w:color="auto"/>
              <w:right w:val="single" w:sz="4" w:space="0" w:color="auto"/>
            </w:tcBorders>
          </w:tcPr>
          <w:p w14:paraId="30E92414" w14:textId="77777777" w:rsidR="004B7383" w:rsidRPr="004B7383" w:rsidRDefault="004B7383" w:rsidP="008D5BFA">
            <w:pPr>
              <w:pStyle w:val="TAL"/>
              <w:rPr>
                <w:ins w:id="219" w:author="CATT" w:date="2024-02-02T11:10:00Z"/>
                <w:lang w:eastAsia="ja-JP"/>
              </w:rPr>
            </w:pPr>
            <w:ins w:id="220" w:author="CATT" w:date="2024-02-02T11:10: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B19D1AD" w14:textId="77777777" w:rsidR="004B7383" w:rsidRDefault="004B7383" w:rsidP="008D5BFA">
            <w:pPr>
              <w:pStyle w:val="TAL"/>
              <w:rPr>
                <w:ins w:id="221" w:author="CATT" w:date="2024-02-02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8DE5D1" w14:textId="77777777" w:rsidR="004B7383" w:rsidRDefault="004B7383" w:rsidP="008D5BFA">
            <w:pPr>
              <w:pStyle w:val="TAL"/>
              <w:rPr>
                <w:ins w:id="222" w:author="CATT" w:date="2024-02-02T11:10:00Z"/>
                <w:lang w:eastAsia="ja-JP"/>
              </w:rPr>
            </w:pPr>
            <w:ins w:id="223" w:author="CATT" w:date="2024-02-02T11:10: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66B64217" w14:textId="77777777" w:rsidR="004B7383" w:rsidRPr="004B7383" w:rsidRDefault="004B7383" w:rsidP="008D5BFA">
            <w:pPr>
              <w:pStyle w:val="TAL"/>
              <w:rPr>
                <w:ins w:id="224" w:author="CATT" w:date="2024-02-02T11:10:00Z"/>
                <w:lang w:eastAsia="ja-JP"/>
              </w:rPr>
            </w:pPr>
            <w:ins w:id="225" w:author="CATT" w:date="2024-02-02T11:10:00Z">
              <w:r>
                <w:rPr>
                  <w:lang w:eastAsia="ja-JP"/>
                </w:rPr>
                <w:t>Together with NG-RAN node2 Measurement ID, identifies a Data Collection Reporting context.</w:t>
              </w:r>
            </w:ins>
          </w:p>
        </w:tc>
      </w:tr>
      <w:tr w:rsidR="004B7383" w14:paraId="785D842C" w14:textId="77777777" w:rsidTr="004B7383">
        <w:trPr>
          <w:cantSplit/>
          <w:ins w:id="226" w:author="CATT" w:date="2024-02-02T11:10:00Z"/>
        </w:trPr>
        <w:tc>
          <w:tcPr>
            <w:tcW w:w="2451" w:type="dxa"/>
            <w:tcBorders>
              <w:top w:val="single" w:sz="4" w:space="0" w:color="auto"/>
              <w:left w:val="single" w:sz="4" w:space="0" w:color="auto"/>
              <w:bottom w:val="single" w:sz="4" w:space="0" w:color="auto"/>
              <w:right w:val="single" w:sz="4" w:space="0" w:color="auto"/>
            </w:tcBorders>
          </w:tcPr>
          <w:p w14:paraId="4DD0D5B0" w14:textId="5DA638C3" w:rsidR="004B7383" w:rsidRPr="004B7383" w:rsidRDefault="00D5076A" w:rsidP="00D5076A">
            <w:pPr>
              <w:pStyle w:val="TAL"/>
              <w:ind w:left="113"/>
              <w:rPr>
                <w:ins w:id="227" w:author="CATT" w:date="2024-02-02T11:10:00Z"/>
                <w:lang w:eastAsia="ja-JP"/>
              </w:rPr>
            </w:pPr>
            <w:ins w:id="228" w:author="CATT" w:date="2024-02-02T11:14:00Z">
              <w:r>
                <w:rPr>
                  <w:rFonts w:hint="eastAsia"/>
                  <w:lang w:eastAsia="zh-CN"/>
                </w:rPr>
                <w:t>&gt;</w:t>
              </w:r>
            </w:ins>
            <w:ins w:id="229" w:author="CATT" w:date="2024-02-02T11:10:00Z">
              <w:r w:rsidR="004B7383">
                <w:rPr>
                  <w:lang w:eastAsia="ja-JP"/>
                </w:rPr>
                <w:t>NG-RAN node2 Measurement ID</w:t>
              </w:r>
            </w:ins>
          </w:p>
        </w:tc>
        <w:tc>
          <w:tcPr>
            <w:tcW w:w="1077" w:type="dxa"/>
            <w:tcBorders>
              <w:top w:val="single" w:sz="4" w:space="0" w:color="auto"/>
              <w:left w:val="single" w:sz="4" w:space="0" w:color="auto"/>
              <w:bottom w:val="single" w:sz="4" w:space="0" w:color="auto"/>
              <w:right w:val="single" w:sz="4" w:space="0" w:color="auto"/>
            </w:tcBorders>
          </w:tcPr>
          <w:p w14:paraId="5FA2A351" w14:textId="77777777" w:rsidR="004B7383" w:rsidRPr="004B7383" w:rsidRDefault="004B7383" w:rsidP="008D5BFA">
            <w:pPr>
              <w:pStyle w:val="TAL"/>
              <w:rPr>
                <w:ins w:id="230" w:author="CATT" w:date="2024-02-02T11:10:00Z"/>
                <w:lang w:eastAsia="ja-JP"/>
              </w:rPr>
            </w:pPr>
            <w:ins w:id="231" w:author="CATT" w:date="2024-02-02T11:10: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D604738" w14:textId="77777777" w:rsidR="004B7383" w:rsidRDefault="004B7383" w:rsidP="008D5BFA">
            <w:pPr>
              <w:pStyle w:val="TAL"/>
              <w:rPr>
                <w:ins w:id="232" w:author="CATT" w:date="2024-02-02T11: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9925A7" w14:textId="77777777" w:rsidR="004B7383" w:rsidRDefault="004B7383" w:rsidP="008D5BFA">
            <w:pPr>
              <w:pStyle w:val="TAL"/>
              <w:rPr>
                <w:ins w:id="233" w:author="CATT" w:date="2024-02-02T11:10:00Z"/>
                <w:lang w:eastAsia="ja-JP"/>
              </w:rPr>
            </w:pPr>
            <w:ins w:id="234" w:author="CATT" w:date="2024-02-02T11:10: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1B4670AE" w14:textId="77777777" w:rsidR="004B7383" w:rsidRPr="004B7383" w:rsidRDefault="004B7383" w:rsidP="008D5BFA">
            <w:pPr>
              <w:pStyle w:val="TAL"/>
              <w:rPr>
                <w:ins w:id="235" w:author="CATT" w:date="2024-02-02T11:10:00Z"/>
                <w:lang w:eastAsia="ja-JP"/>
              </w:rPr>
            </w:pPr>
            <w:ins w:id="236" w:author="CATT" w:date="2024-02-02T11:10:00Z">
              <w:r>
                <w:rPr>
                  <w:lang w:eastAsia="ja-JP"/>
                </w:rPr>
                <w:t>Together with NG-RAN node1 Measurement ID, identifies a Data Collection Reporting context.</w:t>
              </w:r>
            </w:ins>
          </w:p>
        </w:tc>
      </w:tr>
    </w:tbl>
    <w:p w14:paraId="0E9F45F9" w14:textId="77777777" w:rsidR="009D18DD" w:rsidRDefault="009D18DD" w:rsidP="009D18DD"/>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C2971" w:rsidRPr="001D2E49" w14:paraId="2422D857" w14:textId="77777777" w:rsidTr="009D18DD">
        <w:trPr>
          <w:jc w:val="center"/>
          <w:ins w:id="237" w:author="CATT" w:date="2024-01-30T17:17:00Z"/>
        </w:trPr>
        <w:tc>
          <w:tcPr>
            <w:tcW w:w="3288" w:type="dxa"/>
          </w:tcPr>
          <w:bookmarkEnd w:id="178"/>
          <w:p w14:paraId="60B7FBBD" w14:textId="77777777" w:rsidR="00FC2971" w:rsidRPr="001D2E49" w:rsidRDefault="00FC2971" w:rsidP="009D18DD">
            <w:pPr>
              <w:pStyle w:val="TAH"/>
              <w:rPr>
                <w:ins w:id="238" w:author="CATT" w:date="2024-01-30T17:17:00Z"/>
                <w:lang w:eastAsia="ja-JP"/>
              </w:rPr>
            </w:pPr>
            <w:ins w:id="239" w:author="CATT" w:date="2024-01-30T17:17:00Z">
              <w:r w:rsidRPr="001D2E49">
                <w:rPr>
                  <w:lang w:eastAsia="ja-JP"/>
                </w:rPr>
                <w:t>Range bound</w:t>
              </w:r>
            </w:ins>
          </w:p>
        </w:tc>
        <w:tc>
          <w:tcPr>
            <w:tcW w:w="6519" w:type="dxa"/>
          </w:tcPr>
          <w:p w14:paraId="0D417B46" w14:textId="77777777" w:rsidR="00FC2971" w:rsidRPr="001D2E49" w:rsidRDefault="00FC2971" w:rsidP="009D18DD">
            <w:pPr>
              <w:pStyle w:val="TAH"/>
              <w:rPr>
                <w:ins w:id="240" w:author="CATT" w:date="2024-01-30T17:17:00Z"/>
                <w:lang w:eastAsia="ja-JP"/>
              </w:rPr>
            </w:pPr>
            <w:ins w:id="241" w:author="CATT" w:date="2024-01-30T17:17:00Z">
              <w:r w:rsidRPr="001D2E49">
                <w:rPr>
                  <w:lang w:eastAsia="ja-JP"/>
                </w:rPr>
                <w:t>Explanation</w:t>
              </w:r>
            </w:ins>
          </w:p>
        </w:tc>
      </w:tr>
      <w:tr w:rsidR="00FC2971" w:rsidRPr="001D2E49" w14:paraId="68E536A6" w14:textId="77777777" w:rsidTr="009D18DD">
        <w:trPr>
          <w:jc w:val="center"/>
          <w:ins w:id="242" w:author="CATT" w:date="2024-01-30T17:17:00Z"/>
        </w:trPr>
        <w:tc>
          <w:tcPr>
            <w:tcW w:w="3288" w:type="dxa"/>
          </w:tcPr>
          <w:p w14:paraId="67D24603" w14:textId="7F87404D" w:rsidR="00FC2971" w:rsidRPr="001D2E49" w:rsidRDefault="00BC542C" w:rsidP="009D18DD">
            <w:pPr>
              <w:pStyle w:val="TAL"/>
              <w:rPr>
                <w:ins w:id="243" w:author="CATT" w:date="2024-01-30T17:17:00Z"/>
                <w:rFonts w:cs="Arial"/>
                <w:lang w:eastAsia="zh-CN"/>
              </w:rPr>
            </w:pPr>
            <w:ins w:id="244" w:author="CATT" w:date="2024-02-02T11:12:00Z">
              <w:r w:rsidRPr="00BC542C">
                <w:t>maxnoofDataCollection</w:t>
              </w:r>
            </w:ins>
            <w:ins w:id="245" w:author="CATT" w:date="2024-02-02T11:13:00Z">
              <w:r>
                <w:rPr>
                  <w:rFonts w:hint="eastAsia"/>
                  <w:lang w:eastAsia="zh-CN"/>
                </w:rPr>
                <w:t>perUE</w:t>
              </w:r>
            </w:ins>
          </w:p>
        </w:tc>
        <w:tc>
          <w:tcPr>
            <w:tcW w:w="6519" w:type="dxa"/>
          </w:tcPr>
          <w:p w14:paraId="08D4DB14" w14:textId="4F420B52" w:rsidR="00FC2971" w:rsidRPr="001D2E49" w:rsidRDefault="00FC2971" w:rsidP="00BC542C">
            <w:pPr>
              <w:pStyle w:val="TAL"/>
              <w:rPr>
                <w:ins w:id="246" w:author="CATT" w:date="2024-01-30T17:17:00Z"/>
                <w:rFonts w:cs="Arial"/>
                <w:lang w:eastAsia="ja-JP"/>
              </w:rPr>
            </w:pPr>
            <w:ins w:id="247" w:author="CATT" w:date="2024-01-30T17:17:00Z">
              <w:r w:rsidRPr="001D2E49">
                <w:t xml:space="preserve">Maximum no. of </w:t>
              </w:r>
            </w:ins>
            <w:ins w:id="248" w:author="CATT" w:date="2024-02-02T11:12:00Z">
              <w:r w:rsidR="00BC542C">
                <w:rPr>
                  <w:rFonts w:hint="eastAsia"/>
                  <w:lang w:eastAsia="zh-CN"/>
                </w:rPr>
                <w:t>data collection items</w:t>
              </w:r>
            </w:ins>
            <w:ins w:id="249" w:author="CATT" w:date="2024-01-30T17:17:00Z">
              <w:r w:rsidRPr="001D2E49">
                <w:t xml:space="preserve"> </w:t>
              </w:r>
            </w:ins>
            <w:ins w:id="250" w:author="CATT" w:date="2024-02-02T11:12:00Z">
              <w:r w:rsidR="00BC542C">
                <w:rPr>
                  <w:rFonts w:hint="eastAsia"/>
                  <w:lang w:eastAsia="zh-CN"/>
                </w:rPr>
                <w:t>applied to one UE</w:t>
              </w:r>
            </w:ins>
            <w:ins w:id="251" w:author="CATT" w:date="2024-01-30T17:17:00Z">
              <w:r w:rsidRPr="001D2E49">
                <w:t xml:space="preserve">. Value is </w:t>
              </w:r>
            </w:ins>
            <w:ins w:id="252" w:author="CATT" w:date="2024-02-02T11:14:00Z">
              <w:r w:rsidR="00BC542C">
                <w:rPr>
                  <w:rFonts w:hint="eastAsia"/>
                  <w:lang w:eastAsia="zh-CN"/>
                </w:rPr>
                <w:t>256</w:t>
              </w:r>
            </w:ins>
            <w:ins w:id="253" w:author="CATT" w:date="2024-01-30T17:17:00Z">
              <w:r w:rsidRPr="001D2E49">
                <w:t>.</w:t>
              </w:r>
            </w:ins>
          </w:p>
        </w:tc>
      </w:tr>
    </w:tbl>
    <w:p w14:paraId="3C6E7AD6" w14:textId="77777777" w:rsidR="00FC2971" w:rsidRPr="001D2E49" w:rsidRDefault="00FC2971" w:rsidP="00FC2971">
      <w:pPr>
        <w:rPr>
          <w:ins w:id="254" w:author="CATT" w:date="2024-01-30T17:17:00Z"/>
        </w:rPr>
      </w:pPr>
    </w:p>
    <w:p w14:paraId="3CD5DF45" w14:textId="77777777" w:rsidR="00DA07E7" w:rsidRDefault="007F48C0" w:rsidP="007F48C0">
      <w:pPr>
        <w:rPr>
          <w:noProof/>
          <w:lang w:eastAsia="zh-CN"/>
        </w:rPr>
        <w:sectPr w:rsidR="00DA07E7" w:rsidSect="0036458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r w:rsidRPr="000007EC">
        <w:rPr>
          <w:noProof/>
          <w:lang w:eastAsia="zh-CN"/>
        </w:rPr>
        <w:t>///////////////////////////////////////////////////////////////////////skip unrelated///////////////////////////////////////////////////////////////////////</w:t>
      </w:r>
    </w:p>
    <w:p w14:paraId="0269D436" w14:textId="77777777" w:rsidR="00173240" w:rsidRPr="00173240" w:rsidRDefault="00173240" w:rsidP="001732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5" w:name="_Toc20955407"/>
      <w:bookmarkStart w:id="256" w:name="_Toc29991615"/>
      <w:bookmarkStart w:id="257" w:name="_Toc36556018"/>
      <w:bookmarkStart w:id="258" w:name="_Toc44497803"/>
      <w:bookmarkStart w:id="259" w:name="_Toc45108190"/>
      <w:bookmarkStart w:id="260" w:name="_Toc45901810"/>
      <w:bookmarkStart w:id="261" w:name="_Toc51850891"/>
      <w:bookmarkStart w:id="262" w:name="_Toc56693895"/>
      <w:bookmarkStart w:id="263" w:name="_Toc64447439"/>
      <w:bookmarkStart w:id="264" w:name="_Toc66286933"/>
      <w:bookmarkStart w:id="265" w:name="_Toc74151631"/>
      <w:bookmarkStart w:id="266" w:name="_Toc88654105"/>
      <w:bookmarkStart w:id="267" w:name="_Toc97904461"/>
      <w:bookmarkStart w:id="268" w:name="_Toc98868599"/>
      <w:bookmarkStart w:id="269" w:name="_Toc105174885"/>
      <w:bookmarkStart w:id="270" w:name="_Toc106109722"/>
      <w:bookmarkStart w:id="271" w:name="_Toc113825544"/>
      <w:bookmarkStart w:id="272" w:name="_Toc155960265"/>
      <w:bookmarkStart w:id="273" w:name="_Toc20955408"/>
      <w:bookmarkStart w:id="274" w:name="_Toc29991616"/>
      <w:bookmarkStart w:id="275" w:name="_Toc36556019"/>
      <w:bookmarkStart w:id="276" w:name="_Toc44497804"/>
      <w:bookmarkStart w:id="277" w:name="_Toc45108191"/>
      <w:bookmarkStart w:id="278" w:name="_Toc45901811"/>
      <w:bookmarkStart w:id="279" w:name="_Toc51850892"/>
      <w:bookmarkStart w:id="280" w:name="_Toc56693896"/>
      <w:bookmarkStart w:id="281" w:name="_Toc64447440"/>
      <w:bookmarkStart w:id="282" w:name="_Toc66286934"/>
      <w:bookmarkStart w:id="283" w:name="_Toc74151632"/>
      <w:bookmarkStart w:id="284" w:name="_Toc88654106"/>
      <w:bookmarkStart w:id="285" w:name="_Toc97904462"/>
      <w:bookmarkStart w:id="286" w:name="_Toc98868600"/>
      <w:bookmarkStart w:id="287" w:name="_Toc105174886"/>
      <w:bookmarkStart w:id="288" w:name="_Toc106109723"/>
      <w:bookmarkStart w:id="289" w:name="_Toc113825545"/>
      <w:bookmarkStart w:id="290" w:name="_Toc155960266"/>
      <w:r w:rsidRPr="00173240">
        <w:rPr>
          <w:rFonts w:ascii="Arial" w:eastAsia="宋体" w:hAnsi="Arial"/>
          <w:sz w:val="28"/>
          <w:lang w:eastAsia="ko-KR"/>
        </w:rPr>
        <w:lastRenderedPageBreak/>
        <w:t>9.3.4</w:t>
      </w:r>
      <w:r w:rsidRPr="00173240">
        <w:rPr>
          <w:rFonts w:ascii="Arial" w:eastAsia="宋体" w:hAnsi="Arial"/>
          <w:sz w:val="28"/>
          <w:lang w:eastAsia="ko-KR"/>
        </w:rPr>
        <w:tab/>
        <w:t>PDU Definitions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0FECF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 ASN1START</w:t>
      </w:r>
    </w:p>
    <w:p w14:paraId="3A5B9D6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w:t>
      </w:r>
    </w:p>
    <w:p w14:paraId="67B1F5B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w:t>
      </w:r>
    </w:p>
    <w:p w14:paraId="312C7F5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PDU definitions for XnAP.</w:t>
      </w:r>
    </w:p>
    <w:p w14:paraId="131F05B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w:t>
      </w:r>
    </w:p>
    <w:p w14:paraId="282B7C7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w:t>
      </w:r>
    </w:p>
    <w:p w14:paraId="275307D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61CEA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XnAP-PDU-Contents {</w:t>
      </w:r>
    </w:p>
    <w:p w14:paraId="3E41B1F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itu-t (0) identified-organization (4) etsi (0) mobileDomain (0)</w:t>
      </w:r>
    </w:p>
    <w:p w14:paraId="795412C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ngran-access (22) modules (3) xnap (2) version1 (1) xnap-PDU-Contents (1) }</w:t>
      </w:r>
    </w:p>
    <w:p w14:paraId="2961979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023F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DEFINITIONS AUTOMATIC TAGS ::=</w:t>
      </w:r>
    </w:p>
    <w:p w14:paraId="11554B5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37721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BEGIN</w:t>
      </w:r>
      <w:r w:rsidRPr="00173240">
        <w:rPr>
          <w:rFonts w:ascii="Courier New" w:eastAsia="宋体" w:hAnsi="Courier New"/>
          <w:noProof/>
          <w:snapToGrid w:val="0"/>
          <w:sz w:val="16"/>
          <w:lang w:eastAsia="ko-KR"/>
        </w:rPr>
        <w:tab/>
      </w:r>
    </w:p>
    <w:p w14:paraId="3A1FB18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EA0F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w:t>
      </w:r>
    </w:p>
    <w:p w14:paraId="6A6B7A8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w:t>
      </w:r>
    </w:p>
    <w:p w14:paraId="3847E92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IE parameter types from other modules.</w:t>
      </w:r>
    </w:p>
    <w:p w14:paraId="39C856C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w:t>
      </w:r>
    </w:p>
    <w:p w14:paraId="55B619C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 **************************************************************</w:t>
      </w:r>
    </w:p>
    <w:p w14:paraId="460819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D18E0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IMPORTS</w:t>
      </w:r>
    </w:p>
    <w:p w14:paraId="65429F3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E3312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ActivationIDforCellActivation,</w:t>
      </w:r>
    </w:p>
    <w:p w14:paraId="71E0E6F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AMF-Region</w:t>
      </w:r>
      <w:r w:rsidRPr="00173240">
        <w:rPr>
          <w:rFonts w:ascii="Courier New" w:eastAsia="宋体" w:hAnsi="Courier New"/>
          <w:noProof/>
          <w:sz w:val="16"/>
          <w:lang w:eastAsia="ko-KR"/>
        </w:rPr>
        <w:t>-Information,</w:t>
      </w:r>
    </w:p>
    <w:p w14:paraId="5C09E7C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AMF-UE-NGAP-ID,</w:t>
      </w:r>
    </w:p>
    <w:p w14:paraId="030E7B5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AS-SecurityInformation,</w:t>
      </w:r>
    </w:p>
    <w:p w14:paraId="5D9F7B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AssistanceDataForRANPaging,</w:t>
      </w:r>
    </w:p>
    <w:p w14:paraId="4A423F8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AerialUE</w:t>
      </w:r>
      <w:r w:rsidRPr="00173240">
        <w:rPr>
          <w:rFonts w:ascii="Courier New" w:eastAsia="宋体" w:hAnsi="Courier New"/>
          <w:noProof/>
          <w:snapToGrid w:val="0"/>
          <w:sz w:val="16"/>
          <w:lang w:val="en-US" w:eastAsia="zh-CN"/>
        </w:rPr>
        <w:t>S</w:t>
      </w:r>
      <w:r w:rsidRPr="00173240">
        <w:rPr>
          <w:rFonts w:ascii="Courier New" w:eastAsia="宋体" w:hAnsi="Courier New"/>
          <w:noProof/>
          <w:snapToGrid w:val="0"/>
          <w:sz w:val="16"/>
          <w:lang w:eastAsia="zh-CN"/>
        </w:rPr>
        <w:t>ubscriptionInformation,</w:t>
      </w:r>
    </w:p>
    <w:p w14:paraId="6A8C1FE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91" w:name="_Hlk151380199"/>
      <w:r w:rsidRPr="00173240">
        <w:rPr>
          <w:rFonts w:ascii="Courier New" w:eastAsia="宋体" w:hAnsi="Courier New"/>
          <w:noProof/>
          <w:snapToGrid w:val="0"/>
          <w:sz w:val="16"/>
          <w:lang w:val="en-US" w:eastAsia="zh-CN"/>
        </w:rPr>
        <w:tab/>
        <w:t>A2XPC5QoSParameters,</w:t>
      </w:r>
      <w:bookmarkEnd w:id="291"/>
    </w:p>
    <w:p w14:paraId="1CB065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BitRate,</w:t>
      </w:r>
    </w:p>
    <w:p w14:paraId="363AE8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Cause,</w:t>
      </w:r>
    </w:p>
    <w:p w14:paraId="0D06EF4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92" w:name="_Hlk514062653"/>
      <w:r w:rsidRPr="00173240">
        <w:rPr>
          <w:rFonts w:ascii="Courier New" w:eastAsia="宋体" w:hAnsi="Courier New"/>
          <w:noProof/>
          <w:snapToGrid w:val="0"/>
          <w:sz w:val="16"/>
          <w:lang w:eastAsia="zh-CN"/>
        </w:rPr>
        <w:tab/>
        <w:t>CellAndCapacityAssistanceInfo-EUTRA,</w:t>
      </w:r>
    </w:p>
    <w:p w14:paraId="5E16DB3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CellAndCapacityAssistanceInfo-NR,</w:t>
      </w:r>
    </w:p>
    <w:p w14:paraId="2DE5F9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173240">
        <w:rPr>
          <w:rFonts w:ascii="Courier New" w:eastAsia="宋体" w:hAnsi="Courier New"/>
          <w:noProof/>
          <w:snapToGrid w:val="0"/>
          <w:sz w:val="16"/>
          <w:lang w:eastAsia="zh-CN"/>
        </w:rPr>
        <w:tab/>
      </w:r>
      <w:r w:rsidRPr="00173240">
        <w:rPr>
          <w:rFonts w:ascii="Courier New" w:eastAsia="宋体" w:hAnsi="Courier New"/>
          <w:noProof/>
          <w:snapToGrid w:val="0"/>
          <w:sz w:val="16"/>
          <w:lang w:val="fr-FR" w:eastAsia="zh-CN"/>
        </w:rPr>
        <w:t>CellAssistanceInfo-EUTRA,</w:t>
      </w:r>
    </w:p>
    <w:p w14:paraId="6A98AFC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173240">
        <w:rPr>
          <w:rFonts w:ascii="Courier New" w:eastAsia="宋体" w:hAnsi="Courier New"/>
          <w:noProof/>
          <w:snapToGrid w:val="0"/>
          <w:sz w:val="16"/>
          <w:lang w:val="fr-FR" w:eastAsia="zh-CN"/>
        </w:rPr>
        <w:tab/>
        <w:t>CellAssistanceInfo-NR,</w:t>
      </w:r>
    </w:p>
    <w:bookmarkEnd w:id="292"/>
    <w:p w14:paraId="7E9CF5E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173240">
        <w:rPr>
          <w:rFonts w:ascii="Courier New" w:eastAsia="宋体" w:hAnsi="Courier New"/>
          <w:noProof/>
          <w:sz w:val="16"/>
          <w:lang w:val="fr-FR" w:eastAsia="ko-KR"/>
        </w:rPr>
        <w:tab/>
        <w:t>CHOinformation-Req,</w:t>
      </w:r>
    </w:p>
    <w:p w14:paraId="6691B1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val="fr-FR" w:eastAsia="ko-KR"/>
        </w:rPr>
        <w:tab/>
      </w:r>
      <w:r w:rsidRPr="00173240">
        <w:rPr>
          <w:rFonts w:ascii="Courier New" w:eastAsia="宋体" w:hAnsi="Courier New"/>
          <w:noProof/>
          <w:sz w:val="16"/>
          <w:lang w:eastAsia="ko-KR"/>
        </w:rPr>
        <w:t>CHOinformation-Ack,</w:t>
      </w:r>
    </w:p>
    <w:p w14:paraId="7E5713F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93" w:name="_Hlk94696534"/>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CHOinformation-AddReq,</w:t>
      </w:r>
    </w:p>
    <w:p w14:paraId="6DA605A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CHOinformation-AddReqAck,</w:t>
      </w:r>
    </w:p>
    <w:p w14:paraId="1534D65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CHOinformation-ModReq,</w:t>
      </w:r>
    </w:p>
    <w:bookmarkEnd w:id="293"/>
    <w:p w14:paraId="270F209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CHO-MRDC-EarlyDataForwarding,</w:t>
      </w:r>
    </w:p>
    <w:p w14:paraId="0A61428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CHO-MRDC-Indicator,</w:t>
      </w:r>
    </w:p>
    <w:p w14:paraId="5042057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CPTransportLayerInformation,</w:t>
      </w:r>
    </w:p>
    <w:p w14:paraId="0FD7961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TNLA-To-Add-List,</w:t>
      </w:r>
    </w:p>
    <w:p w14:paraId="5CA4F8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TNLA-To-Update-List,</w:t>
      </w:r>
    </w:p>
    <w:p w14:paraId="3FCE9C7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TNLA-To-Remove-List,</w:t>
      </w:r>
    </w:p>
    <w:p w14:paraId="745562B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TNLA-Setup-List,</w:t>
      </w:r>
    </w:p>
    <w:p w14:paraId="0AB8C60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TNLA-Failed-To-Setup-List,</w:t>
      </w:r>
    </w:p>
    <w:p w14:paraId="6D9188D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CriticalityDiagnostics,</w:t>
      </w:r>
    </w:p>
    <w:p w14:paraId="033C07A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lastRenderedPageBreak/>
        <w:tab/>
        <w:t>XnUAddressInfoperPDUSession-List,</w:t>
      </w:r>
    </w:p>
    <w:p w14:paraId="30FDB60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hint="eastAsia"/>
          <w:snapToGrid w:val="0"/>
          <w:sz w:val="16"/>
          <w:lang w:eastAsia="zh-CN"/>
        </w:rPr>
        <w:tab/>
      </w:r>
      <w:r w:rsidRPr="00173240">
        <w:rPr>
          <w:rFonts w:ascii="Courier New" w:eastAsia="宋体" w:hAnsi="Courier New"/>
          <w:noProof/>
          <w:sz w:val="16"/>
          <w:lang w:eastAsia="ja-JP"/>
        </w:rPr>
        <w:t>DAPS</w:t>
      </w:r>
      <w:r w:rsidRPr="00173240">
        <w:rPr>
          <w:rFonts w:ascii="Courier New" w:eastAsia="宋体" w:hAnsi="Courier New" w:hint="eastAsia"/>
          <w:noProof/>
          <w:sz w:val="16"/>
          <w:lang w:eastAsia="zh-CN"/>
        </w:rPr>
        <w:t>Response</w:t>
      </w:r>
      <w:r w:rsidRPr="00173240">
        <w:rPr>
          <w:rFonts w:ascii="Courier New" w:eastAsia="宋体" w:hAnsi="Courier New"/>
          <w:noProof/>
          <w:sz w:val="16"/>
          <w:lang w:eastAsia="ja-JP"/>
        </w:rPr>
        <w:t>Info-List</w:t>
      </w:r>
      <w:r w:rsidRPr="00173240">
        <w:rPr>
          <w:rFonts w:ascii="Courier New" w:eastAsia="宋体" w:hAnsi="Courier New" w:hint="eastAsia"/>
          <w:noProof/>
          <w:sz w:val="16"/>
          <w:lang w:eastAsia="zh-CN"/>
        </w:rPr>
        <w:t>,</w:t>
      </w:r>
    </w:p>
    <w:p w14:paraId="103D25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DataTrafficResourceIndication,</w:t>
      </w:r>
    </w:p>
    <w:p w14:paraId="14C633C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DeliveryStatus,</w:t>
      </w:r>
    </w:p>
    <w:p w14:paraId="12BC925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DesiredActNotificationLevel,</w:t>
      </w:r>
    </w:p>
    <w:p w14:paraId="6746C68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DRB-ID,</w:t>
      </w:r>
    </w:p>
    <w:p w14:paraId="213C233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DRB-List,</w:t>
      </w:r>
    </w:p>
    <w:p w14:paraId="1B1F782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DRB-Number,</w:t>
      </w:r>
    </w:p>
    <w:p w14:paraId="215055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DRBsSubjectToDLDiscarding-List,</w:t>
      </w:r>
    </w:p>
    <w:p w14:paraId="21F0664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DRBsSubjectToEarlyStatusTransfer-List,</w:t>
      </w:r>
    </w:p>
    <w:p w14:paraId="1E8FDB1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DRBsSubjectToStatusTransfer-List,</w:t>
      </w:r>
    </w:p>
    <w:p w14:paraId="0FD5483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173240">
        <w:rPr>
          <w:rFonts w:ascii="Courier New" w:eastAsia="宋体" w:hAnsi="Courier New"/>
          <w:sz w:val="16"/>
          <w:lang w:eastAsia="ko-KR"/>
        </w:rPr>
        <w:tab/>
      </w:r>
      <w:r w:rsidRPr="00173240">
        <w:rPr>
          <w:rFonts w:ascii="Courier New" w:eastAsia="宋体" w:hAnsi="Courier New"/>
          <w:snapToGrid w:val="0"/>
          <w:sz w:val="16"/>
          <w:lang w:eastAsia="ko-KR"/>
        </w:rPr>
        <w:t>DRBToQoSFlowMapping-List,</w:t>
      </w:r>
    </w:p>
    <w:p w14:paraId="044042A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E-UTRA-CGI,</w:t>
      </w:r>
    </w:p>
    <w:p w14:paraId="304A680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snapToGrid w:val="0"/>
          <w:sz w:val="16"/>
          <w:lang w:eastAsia="ko-KR"/>
        </w:rPr>
        <w:t>ExpectedUEActivityBehaviour,</w:t>
      </w:r>
    </w:p>
    <w:p w14:paraId="31866A9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ExpectedUEBehaviour,</w:t>
      </w:r>
    </w:p>
    <w:p w14:paraId="0CB4726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hint="eastAsia"/>
          <w:noProof/>
          <w:snapToGrid w:val="0"/>
          <w:sz w:val="16"/>
          <w:lang w:val="en-US" w:eastAsia="zh-CN"/>
        </w:rPr>
        <w:tab/>
        <w:t>ExtendedUEIdentityIndexValue</w:t>
      </w:r>
      <w:r w:rsidRPr="00173240">
        <w:rPr>
          <w:rFonts w:ascii="Courier New" w:eastAsia="宋体" w:hAnsi="Courier New"/>
          <w:noProof/>
          <w:snapToGrid w:val="0"/>
          <w:sz w:val="16"/>
          <w:lang w:val="en-US" w:eastAsia="zh-CN"/>
        </w:rPr>
        <w:t>,</w:t>
      </w:r>
    </w:p>
    <w:p w14:paraId="0195DF2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FiveGCMobilityRestrictionListContainer,</w:t>
      </w:r>
    </w:p>
    <w:p w14:paraId="6D9F30D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GlobalCell-ID</w:t>
      </w:r>
      <w:r w:rsidRPr="00173240">
        <w:rPr>
          <w:rFonts w:ascii="Courier New" w:eastAsia="宋体" w:hAnsi="Courier New"/>
          <w:noProof/>
          <w:snapToGrid w:val="0"/>
          <w:sz w:val="16"/>
          <w:lang w:eastAsia="ko-KR"/>
        </w:rPr>
        <w:t>,</w:t>
      </w:r>
    </w:p>
    <w:p w14:paraId="0F2269A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GlobalNG-RANNode-ID</w:t>
      </w:r>
      <w:r w:rsidRPr="00173240">
        <w:rPr>
          <w:rFonts w:ascii="Courier New" w:eastAsia="宋体" w:hAnsi="Courier New"/>
          <w:noProof/>
          <w:snapToGrid w:val="0"/>
          <w:sz w:val="16"/>
          <w:lang w:eastAsia="ko-KR"/>
        </w:rPr>
        <w:t>,</w:t>
      </w:r>
    </w:p>
    <w:p w14:paraId="363AEE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GlobalNG-RANCell-ID,</w:t>
      </w:r>
    </w:p>
    <w:p w14:paraId="0DD0000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GUAMI,</w:t>
      </w:r>
    </w:p>
    <w:p w14:paraId="7F9DD18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snapToGrid w:val="0"/>
          <w:sz w:val="16"/>
          <w:lang w:eastAsia="zh-CN"/>
        </w:rPr>
        <w:t>InterfaceInstanceIndication,</w:t>
      </w:r>
    </w:p>
    <w:p w14:paraId="647CF33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I-RNTI,</w:t>
      </w:r>
    </w:p>
    <w:p w14:paraId="288BCC3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r>
      <w:r w:rsidRPr="00173240">
        <w:rPr>
          <w:rFonts w:ascii="Courier New" w:eastAsia="宋体" w:hAnsi="Courier New" w:hint="eastAsia"/>
          <w:noProof/>
          <w:snapToGrid w:val="0"/>
          <w:sz w:val="16"/>
          <w:lang w:eastAsia="zh-CN"/>
        </w:rPr>
        <w:t>Local-NG-RAN-Node-Identifier,</w:t>
      </w:r>
    </w:p>
    <w:p w14:paraId="1626332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等线" w:hAnsi="Courier New"/>
          <w:noProof/>
          <w:snapToGrid w:val="0"/>
          <w:sz w:val="16"/>
          <w:lang w:eastAsia="zh-CN"/>
        </w:rPr>
        <w:tab/>
        <w:t>LocationInformationSNReporting,</w:t>
      </w:r>
    </w:p>
    <w:p w14:paraId="5284F22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noProof/>
          <w:snapToGrid w:val="0"/>
          <w:sz w:val="16"/>
          <w:lang w:eastAsia="zh-CN"/>
        </w:rPr>
        <w:tab/>
      </w:r>
      <w:r w:rsidRPr="00173240">
        <w:rPr>
          <w:rFonts w:ascii="Courier New" w:eastAsia="宋体" w:hAnsi="Courier New"/>
          <w:snapToGrid w:val="0"/>
          <w:sz w:val="16"/>
          <w:lang w:eastAsia="ko-KR"/>
        </w:rPr>
        <w:t>LocationReportingInformation,</w:t>
      </w:r>
    </w:p>
    <w:p w14:paraId="51498DB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LowerLayerPresenceStatusChange,</w:t>
      </w:r>
    </w:p>
    <w:p w14:paraId="0DCF7CE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val="en-US" w:eastAsia="zh-CN"/>
        </w:rPr>
        <w:tab/>
      </w:r>
      <w:r w:rsidRPr="00173240">
        <w:rPr>
          <w:rFonts w:ascii="Courier New" w:eastAsia="宋体" w:hAnsi="Courier New" w:hint="eastAsia"/>
          <w:noProof/>
          <w:snapToGrid w:val="0"/>
          <w:sz w:val="16"/>
          <w:lang w:val="en-US" w:eastAsia="zh-CN"/>
        </w:rPr>
        <w:t>LTE</w:t>
      </w:r>
      <w:r w:rsidRPr="00173240">
        <w:rPr>
          <w:rFonts w:ascii="Courier New" w:eastAsia="宋体" w:hAnsi="Courier New"/>
          <w:noProof/>
          <w:snapToGrid w:val="0"/>
          <w:sz w:val="16"/>
          <w:lang w:val="en-US" w:eastAsia="zh-CN"/>
        </w:rPr>
        <w:t>A2XServicesAuthorized,</w:t>
      </w:r>
    </w:p>
    <w:p w14:paraId="6BF688D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LTEUESidelinkAggregateMaximumBitRate,</w:t>
      </w:r>
    </w:p>
    <w:p w14:paraId="6BEBCC4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LTEV2XServicesAuthorized,</w:t>
      </w:r>
    </w:p>
    <w:p w14:paraId="5007F67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MR-DC-ResourceCoordinationInfo,</w:t>
      </w:r>
    </w:p>
    <w:p w14:paraId="5C86074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ServedCells-E-UTRA,</w:t>
      </w:r>
    </w:p>
    <w:p w14:paraId="1CD1C11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ServedCells-NR,</w:t>
      </w:r>
    </w:p>
    <w:p w14:paraId="35E8DC0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ServedCellsToUpdate-E-UTRA,</w:t>
      </w:r>
    </w:p>
    <w:p w14:paraId="414DE87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ServedCellsToUpdate-NR,</w:t>
      </w:r>
    </w:p>
    <w:p w14:paraId="64DCC51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MAC-I,</w:t>
      </w:r>
    </w:p>
    <w:p w14:paraId="04831B9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bookmarkStart w:id="294" w:name="_Hlk515435313"/>
      <w:r w:rsidRPr="00173240">
        <w:rPr>
          <w:rFonts w:ascii="Courier New" w:eastAsia="宋体" w:hAnsi="Courier New"/>
          <w:noProof/>
          <w:sz w:val="16"/>
          <w:lang w:eastAsia="ko-KR"/>
        </w:rPr>
        <w:t>MaskedIMEISV</w:t>
      </w:r>
      <w:bookmarkEnd w:id="294"/>
      <w:r w:rsidRPr="00173240">
        <w:rPr>
          <w:rFonts w:ascii="Courier New" w:eastAsia="宋体" w:hAnsi="Courier New"/>
          <w:noProof/>
          <w:sz w:val="16"/>
          <w:lang w:eastAsia="ko-KR"/>
        </w:rPr>
        <w:t>,</w:t>
      </w:r>
    </w:p>
    <w:p w14:paraId="34C5535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snapToGrid w:val="0"/>
          <w:sz w:val="16"/>
          <w:lang w:eastAsia="ko-KR"/>
        </w:rPr>
        <w:tab/>
        <w:t>MDT-Configuration</w:t>
      </w:r>
      <w:r w:rsidRPr="00173240">
        <w:rPr>
          <w:rFonts w:ascii="Courier New" w:eastAsia="宋体" w:hAnsi="Courier New"/>
          <w:noProof/>
          <w:snapToGrid w:val="0"/>
          <w:sz w:val="16"/>
          <w:lang w:eastAsia="ko-KR"/>
        </w:rPr>
        <w:t>,</w:t>
      </w:r>
    </w:p>
    <w:p w14:paraId="111AAC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MDTPLMNList,</w:t>
      </w:r>
    </w:p>
    <w:p w14:paraId="475ACB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MobilityRestrictionList,</w:t>
      </w:r>
    </w:p>
    <w:p w14:paraId="012FA16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ko-KR"/>
        </w:rPr>
        <w:t>Neighbour-NG-RAN-Node-List,</w:t>
      </w:r>
    </w:p>
    <w:p w14:paraId="1B4EF1C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NG-RAN-Cell-Identity,</w:t>
      </w:r>
    </w:p>
    <w:p w14:paraId="3E9D926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Batang" w:hAnsi="Courier New"/>
          <w:noProof/>
          <w:sz w:val="16"/>
          <w:lang w:eastAsia="ko-KR"/>
        </w:rPr>
        <w:t>NG-RANnodeUEXnAPID</w:t>
      </w:r>
      <w:r w:rsidRPr="00173240">
        <w:rPr>
          <w:rFonts w:ascii="Courier New" w:eastAsia="宋体" w:hAnsi="Courier New"/>
          <w:noProof/>
          <w:sz w:val="16"/>
          <w:lang w:eastAsia="ko-KR"/>
        </w:rPr>
        <w:t>,</w:t>
      </w:r>
    </w:p>
    <w:p w14:paraId="3E06EA4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NR-CGI,</w:t>
      </w:r>
    </w:p>
    <w:p w14:paraId="2A56680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173240">
        <w:rPr>
          <w:rFonts w:ascii="Courier New" w:eastAsia="宋体" w:hAnsi="Courier New"/>
          <w:noProof/>
          <w:snapToGrid w:val="0"/>
          <w:sz w:val="16"/>
          <w:lang w:eastAsia="ko-KR"/>
        </w:rPr>
        <w:tab/>
        <w:t>NE-DC-TDM-Pattern,</w:t>
      </w:r>
    </w:p>
    <w:p w14:paraId="4FE1C44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val="it-IT" w:eastAsia="zh-CN"/>
        </w:rPr>
        <w:tab/>
      </w:r>
      <w:r w:rsidRPr="00173240">
        <w:rPr>
          <w:rFonts w:ascii="Courier New" w:eastAsia="宋体" w:hAnsi="Courier New" w:hint="eastAsia"/>
          <w:noProof/>
          <w:snapToGrid w:val="0"/>
          <w:sz w:val="16"/>
          <w:lang w:val="en-US" w:eastAsia="zh-CN"/>
        </w:rPr>
        <w:t>NR</w:t>
      </w:r>
      <w:r w:rsidRPr="00173240">
        <w:rPr>
          <w:rFonts w:ascii="Courier New" w:eastAsia="宋体" w:hAnsi="Courier New"/>
          <w:noProof/>
          <w:snapToGrid w:val="0"/>
          <w:sz w:val="16"/>
          <w:lang w:val="en-US" w:eastAsia="zh-CN"/>
        </w:rPr>
        <w:t>A2XServicesAuthorized,</w:t>
      </w:r>
    </w:p>
    <w:p w14:paraId="2333118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NRUESidelinkAggregateMaximumBitRate,</w:t>
      </w:r>
    </w:p>
    <w:p w14:paraId="793399E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NRV2XServicesAuthorized,</w:t>
      </w:r>
    </w:p>
    <w:p w14:paraId="4BA3AEB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PagingDRX,</w:t>
      </w:r>
    </w:p>
    <w:p w14:paraId="6172C27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EUTRAPagingeDRXInformation,</w:t>
      </w:r>
    </w:p>
    <w:p w14:paraId="0A9AAE6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ko-KR"/>
        </w:rPr>
        <w:tab/>
      </w:r>
      <w:r w:rsidRPr="00173240">
        <w:rPr>
          <w:rFonts w:ascii="Courier New" w:eastAsia="宋体" w:hAnsi="Courier New"/>
          <w:noProof/>
          <w:snapToGrid w:val="0"/>
          <w:sz w:val="16"/>
          <w:lang w:eastAsia="zh-CN"/>
        </w:rPr>
        <w:t>PagingPriority,</w:t>
      </w:r>
    </w:p>
    <w:p w14:paraId="6B21DCE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PartialListIndicator,</w:t>
      </w:r>
    </w:p>
    <w:p w14:paraId="0D24F6F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zh-CN"/>
        </w:rPr>
        <w:tab/>
      </w:r>
      <w:r w:rsidRPr="00173240">
        <w:rPr>
          <w:rFonts w:ascii="Courier New" w:eastAsia="宋体" w:hAnsi="Courier New"/>
          <w:snapToGrid w:val="0"/>
          <w:sz w:val="16"/>
          <w:lang w:eastAsia="ko-KR"/>
        </w:rPr>
        <w:t>PLMN-Identity,</w:t>
      </w:r>
    </w:p>
    <w:p w14:paraId="5E243D0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lastRenderedPageBreak/>
        <w:tab/>
        <w:t>PDCPChangeIndication,</w:t>
      </w:r>
    </w:p>
    <w:p w14:paraId="2F45E5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z w:val="16"/>
          <w:lang w:eastAsia="ko-KR"/>
        </w:rPr>
        <w:tab/>
        <w:t>PDUSessionAggregateMaximumBitRate,</w:t>
      </w:r>
    </w:p>
    <w:p w14:paraId="277C5CD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173240">
        <w:rPr>
          <w:rFonts w:ascii="Courier New" w:eastAsia="宋体" w:hAnsi="Courier New"/>
          <w:noProof/>
          <w:sz w:val="16"/>
          <w:lang w:eastAsia="ko-KR"/>
        </w:rPr>
        <w:tab/>
      </w:r>
      <w:r w:rsidRPr="00173240">
        <w:rPr>
          <w:rFonts w:ascii="Courier New" w:eastAsia="宋体" w:hAnsi="Courier New"/>
          <w:snapToGrid w:val="0"/>
          <w:sz w:val="16"/>
          <w:lang w:eastAsia="ko-KR"/>
        </w:rPr>
        <w:t>PDUSession</w:t>
      </w:r>
      <w:r w:rsidRPr="00173240">
        <w:rPr>
          <w:rFonts w:ascii="Courier New" w:eastAsia="宋体" w:hAnsi="Courier New"/>
          <w:sz w:val="16"/>
          <w:lang w:eastAsia="ko-KR"/>
        </w:rPr>
        <w:t>-ID,</w:t>
      </w:r>
    </w:p>
    <w:p w14:paraId="6901EE2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PDUSession-List,</w:t>
      </w:r>
    </w:p>
    <w:p w14:paraId="0A1A56C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PDUSession-List-withCause,</w:t>
      </w:r>
    </w:p>
    <w:p w14:paraId="2F7F55B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sz w:val="16"/>
          <w:lang w:eastAsia="ko-KR"/>
        </w:rPr>
        <w:tab/>
      </w:r>
      <w:r w:rsidRPr="00173240">
        <w:rPr>
          <w:rFonts w:ascii="Courier New" w:eastAsia="宋体" w:hAnsi="Courier New"/>
          <w:noProof/>
          <w:sz w:val="16"/>
          <w:lang w:eastAsia="ko-KR"/>
        </w:rPr>
        <w:t>PDUSession-List-withDataForwardingFromTarget,</w:t>
      </w:r>
    </w:p>
    <w:p w14:paraId="43078C3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PDUSession-List-withDataForwardingRequest,</w:t>
      </w:r>
    </w:p>
    <w:p w14:paraId="139B122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PDUSessionResourcesAdmitted-List,</w:t>
      </w:r>
    </w:p>
    <w:p w14:paraId="3F14BC9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PDUSessionResourcesNotAdmitted-List,</w:t>
      </w:r>
    </w:p>
    <w:p w14:paraId="19938C7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PDUSessionResourcesToBeSetup-List,</w:t>
      </w:r>
    </w:p>
    <w:p w14:paraId="4C80F0D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PDUSessionResourceChangeRequiredInfo-SNterminated,</w:t>
      </w:r>
    </w:p>
    <w:p w14:paraId="09A3939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PDUSessionResourceChangeRequiredInfo-MNterminated,</w:t>
      </w:r>
    </w:p>
    <w:p w14:paraId="6361BF8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PDUSessionResourceChangeConfirmInfo-SNterminated,</w:t>
      </w:r>
    </w:p>
    <w:p w14:paraId="37FD764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PDUSessionResourceChangeConfirmInfo-MNterminated,</w:t>
      </w:r>
    </w:p>
    <w:p w14:paraId="11B08D7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PDUSessionResourceSecondaryRATUsageList,</w:t>
      </w:r>
    </w:p>
    <w:p w14:paraId="3D30D79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PDUSessionResourceSetupInfo-SNterminated,</w:t>
      </w:r>
    </w:p>
    <w:p w14:paraId="15CC8E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PDUSessionResourceSetupInfo-MNterminated,</w:t>
      </w:r>
    </w:p>
    <w:p w14:paraId="638D717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PDUSessionResourceSetupResponseInfo-SNterminated,</w:t>
      </w:r>
    </w:p>
    <w:p w14:paraId="44466C3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PDUSessionResourceSetupResponseInfo-MNterminated,</w:t>
      </w:r>
    </w:p>
    <w:p w14:paraId="5CB19A1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PDUSessionResourceModificationInfo-SNterminated,</w:t>
      </w:r>
    </w:p>
    <w:p w14:paraId="247091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PDUSessionResourceModificationInfo-MNterminated,</w:t>
      </w:r>
    </w:p>
    <w:p w14:paraId="0D8CFFC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PDUSessionResourceModificationResponseInfo-SNterminated,</w:t>
      </w:r>
    </w:p>
    <w:p w14:paraId="753E480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PDUSessionResourceModificationResponseInfo-MNterminated,</w:t>
      </w:r>
    </w:p>
    <w:p w14:paraId="715EAF6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PDUSessionResourceModConfirmInfo-SNterminated,</w:t>
      </w:r>
    </w:p>
    <w:p w14:paraId="587BE15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PDUSessionResourceModConfirmInfo-MNterminated,</w:t>
      </w:r>
    </w:p>
    <w:p w14:paraId="238118E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PDUSessionResourceModRqdInfo-SNterminated,</w:t>
      </w:r>
    </w:p>
    <w:p w14:paraId="2AA637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PDUSessionResourceModRqdInfo-MNterminated,</w:t>
      </w:r>
    </w:p>
    <w:p w14:paraId="459DD09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sz w:val="16"/>
          <w:lang w:eastAsia="ko-KR"/>
        </w:rPr>
        <w:tab/>
      </w:r>
      <w:r w:rsidRPr="00173240">
        <w:rPr>
          <w:rFonts w:ascii="Courier New" w:eastAsia="宋体" w:hAnsi="Courier New"/>
          <w:noProof/>
          <w:sz w:val="16"/>
          <w:lang w:eastAsia="ko-KR"/>
        </w:rPr>
        <w:t>PDUSessionType,</w:t>
      </w:r>
    </w:p>
    <w:p w14:paraId="525733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3240">
        <w:rPr>
          <w:rFonts w:ascii="Courier New" w:eastAsia="宋体" w:hAnsi="Courier New" w:hint="eastAsia"/>
          <w:noProof/>
          <w:sz w:val="16"/>
          <w:lang w:eastAsia="zh-CN"/>
        </w:rPr>
        <w:tab/>
        <w:t>PC5QoSParameters,</w:t>
      </w:r>
    </w:p>
    <w:p w14:paraId="766DF31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QoSFlow</w:t>
      </w:r>
      <w:r w:rsidRPr="00173240">
        <w:rPr>
          <w:rFonts w:ascii="Courier New" w:eastAsia="宋体" w:hAnsi="Courier New" w:cs="Arial"/>
          <w:bCs/>
          <w:iCs/>
          <w:noProof/>
          <w:sz w:val="16"/>
          <w:lang w:eastAsia="ja-JP"/>
        </w:rPr>
        <w:t>Identifier</w:t>
      </w:r>
      <w:r w:rsidRPr="00173240">
        <w:rPr>
          <w:rFonts w:ascii="Courier New" w:eastAsia="宋体" w:hAnsi="Courier New"/>
          <w:noProof/>
          <w:sz w:val="16"/>
          <w:lang w:eastAsia="ko-KR"/>
        </w:rPr>
        <w:t>,</w:t>
      </w:r>
    </w:p>
    <w:p w14:paraId="7314781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QoSFlowNotificationControlIndicationInfo,</w:t>
      </w:r>
    </w:p>
    <w:p w14:paraId="73504BB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173240">
        <w:rPr>
          <w:rFonts w:ascii="Courier New" w:eastAsia="宋体" w:hAnsi="Courier New"/>
          <w:sz w:val="16"/>
          <w:lang w:eastAsia="ko-KR"/>
        </w:rPr>
        <w:tab/>
        <w:t>QoSFlows-List,</w:t>
      </w:r>
    </w:p>
    <w:p w14:paraId="6A76B12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napToGrid w:val="0"/>
          <w:sz w:val="16"/>
          <w:lang w:eastAsia="zh-CN"/>
        </w:rPr>
        <w:t>RANPagingArea</w:t>
      </w:r>
      <w:r w:rsidRPr="00173240">
        <w:rPr>
          <w:rFonts w:ascii="Courier New" w:eastAsia="宋体" w:hAnsi="Courier New"/>
          <w:noProof/>
          <w:snapToGrid w:val="0"/>
          <w:sz w:val="16"/>
          <w:lang w:eastAsia="ko-KR"/>
        </w:rPr>
        <w:t>,</w:t>
      </w:r>
    </w:p>
    <w:p w14:paraId="667826F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ResetRequestTypeInfo,</w:t>
      </w:r>
    </w:p>
    <w:p w14:paraId="2A7C02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ResetResponseTypeInfo,</w:t>
      </w:r>
    </w:p>
    <w:p w14:paraId="727B1B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RFSP-Index,</w:t>
      </w:r>
    </w:p>
    <w:p w14:paraId="77DD47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RRCConfigIndication,</w:t>
      </w:r>
    </w:p>
    <w:p w14:paraId="7F0F60D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RRCResumeCause,</w:t>
      </w:r>
    </w:p>
    <w:p w14:paraId="0C03DA6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SCGConfigurationQuery,</w:t>
      </w:r>
    </w:p>
    <w:p w14:paraId="0ADD517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SCGreconfigNotification,</w:t>
      </w:r>
    </w:p>
    <w:p w14:paraId="678C269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SecurityIndication,</w:t>
      </w:r>
    </w:p>
    <w:p w14:paraId="06B1443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S-NG-RANnode-SecurityKey,</w:t>
      </w:r>
    </w:p>
    <w:p w14:paraId="59922E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SpectrumSharingGroupID,</w:t>
      </w:r>
    </w:p>
    <w:p w14:paraId="57FF393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SplitSRBsTypes,</w:t>
      </w:r>
    </w:p>
    <w:p w14:paraId="7541EAE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S-NG-RANnode-Addition-Trigger-Ind,</w:t>
      </w:r>
    </w:p>
    <w:p w14:paraId="7CDDCB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S-NSSAI,</w:t>
      </w:r>
    </w:p>
    <w:p w14:paraId="63E34B7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r>
      <w:r w:rsidRPr="00173240">
        <w:rPr>
          <w:rFonts w:ascii="Courier New" w:eastAsia="宋体" w:hAnsi="Courier New"/>
          <w:noProof/>
          <w:snapToGrid w:val="0"/>
          <w:sz w:val="16"/>
          <w:lang w:eastAsia="ko-KR"/>
        </w:rPr>
        <w:t>TargetCellList,</w:t>
      </w:r>
    </w:p>
    <w:p w14:paraId="21D3984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snapToGrid w:val="0"/>
          <w:sz w:val="16"/>
          <w:lang w:eastAsia="ko-KR"/>
        </w:rPr>
        <w:tab/>
        <w:t>TAISupport-List,</w:t>
      </w:r>
    </w:p>
    <w:p w14:paraId="4D86D46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Target-CGI,</w:t>
      </w:r>
    </w:p>
    <w:p w14:paraId="488E8A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snapToGrid w:val="0"/>
          <w:sz w:val="16"/>
          <w:lang w:eastAsia="ko-KR"/>
        </w:rPr>
        <w:tab/>
        <w:t>TimeToWait,</w:t>
      </w:r>
    </w:p>
    <w:p w14:paraId="1F67BEA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Batang" w:hAnsi="Courier New"/>
          <w:noProof/>
          <w:sz w:val="16"/>
          <w:lang w:eastAsia="ko-KR"/>
        </w:rPr>
        <w:t>TraceActivation,</w:t>
      </w:r>
    </w:p>
    <w:p w14:paraId="6A094FC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UEAggregateMaximumBitRate,</w:t>
      </w:r>
    </w:p>
    <w:p w14:paraId="02455F1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UEContextID,</w:t>
      </w:r>
    </w:p>
    <w:p w14:paraId="3A5E46E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lastRenderedPageBreak/>
        <w:tab/>
        <w:t>UEContextInfoRetrUECtxtResp,</w:t>
      </w:r>
    </w:p>
    <w:p w14:paraId="4DD3F4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UEContextKeptIndicator,</w:t>
      </w:r>
    </w:p>
    <w:p w14:paraId="574B396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sz w:val="16"/>
          <w:szCs w:val="16"/>
          <w:lang w:eastAsia="ko-KR"/>
        </w:rPr>
        <w:t>UEHistoryInformation,</w:t>
      </w:r>
    </w:p>
    <w:p w14:paraId="7BE673E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UEIdentityIndexValue,</w:t>
      </w:r>
    </w:p>
    <w:p w14:paraId="52F8F09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UERadioCapabilityForPaging,</w:t>
      </w:r>
    </w:p>
    <w:p w14:paraId="3333510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ko-KR"/>
        </w:rPr>
        <w:t>UERadioCapabilityID</w:t>
      </w:r>
      <w:r w:rsidRPr="00173240">
        <w:rPr>
          <w:rFonts w:ascii="Courier New" w:eastAsia="宋体" w:hAnsi="Courier New"/>
          <w:noProof/>
          <w:sz w:val="16"/>
          <w:lang w:eastAsia="ko-KR"/>
        </w:rPr>
        <w:t>,</w:t>
      </w:r>
    </w:p>
    <w:p w14:paraId="52B8A13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UERANPagingIdentity,</w:t>
      </w:r>
    </w:p>
    <w:p w14:paraId="100E41E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UESecurityCapabilities,</w:t>
      </w:r>
    </w:p>
    <w:p w14:paraId="0E03233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UPTransportLayerInformation,</w:t>
      </w:r>
    </w:p>
    <w:p w14:paraId="296AEF3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UserPlaneTrafficActivityReport,</w:t>
      </w:r>
    </w:p>
    <w:p w14:paraId="0666E81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XnBenefitValue,</w:t>
      </w:r>
    </w:p>
    <w:p w14:paraId="34E2AA8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RANPagingFailure,</w:t>
      </w:r>
    </w:p>
    <w:p w14:paraId="76B4AD4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TNLConfigurationInfo,</w:t>
      </w:r>
    </w:p>
    <w:p w14:paraId="0C69158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MaximumCellListSize,</w:t>
      </w:r>
    </w:p>
    <w:p w14:paraId="366C8D1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MessageOversizeNotification,</w:t>
      </w:r>
    </w:p>
    <w:p w14:paraId="7D6CFD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NG-RANTraceID,</w:t>
      </w:r>
    </w:p>
    <w:p w14:paraId="59402B4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MobilityInformation,</w:t>
      </w:r>
    </w:p>
    <w:p w14:paraId="0DCA1F7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InitiatingCondition-FailureIndication,</w:t>
      </w:r>
    </w:p>
    <w:p w14:paraId="1E24C5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HandoverReportType,</w:t>
      </w:r>
    </w:p>
    <w:p w14:paraId="03C6546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TargetCellinEUTRAN,</w:t>
      </w:r>
    </w:p>
    <w:p w14:paraId="6AA1771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C-RNTI,</w:t>
      </w:r>
    </w:p>
    <w:p w14:paraId="4F63A97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UERLFReportContainer,</w:t>
      </w:r>
    </w:p>
    <w:p w14:paraId="3D6925D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Measurement-ID,</w:t>
      </w:r>
    </w:p>
    <w:p w14:paraId="05DD099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RegistrationRequest,</w:t>
      </w:r>
    </w:p>
    <w:p w14:paraId="0BC4A11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ReportCharacteristics,</w:t>
      </w:r>
    </w:p>
    <w:p w14:paraId="1164F00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CellToReport,</w:t>
      </w:r>
    </w:p>
    <w:p w14:paraId="685851D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ReportingPeriodicity,</w:t>
      </w:r>
    </w:p>
    <w:p w14:paraId="1F48B27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CellMeasurementResult,</w:t>
      </w:r>
    </w:p>
    <w:p w14:paraId="42F4829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UEHistoryInformationFromTheUE,</w:t>
      </w:r>
    </w:p>
    <w:p w14:paraId="394377A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MobilityParametersInformation,</w:t>
      </w:r>
    </w:p>
    <w:p w14:paraId="6C5251D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hint="eastAsia"/>
          <w:noProof/>
          <w:snapToGrid w:val="0"/>
          <w:sz w:val="16"/>
          <w:lang w:eastAsia="ko-KR"/>
        </w:rPr>
        <w:tab/>
      </w:r>
      <w:r w:rsidRPr="00173240">
        <w:rPr>
          <w:rFonts w:ascii="Courier New" w:eastAsia="宋体" w:hAnsi="Courier New"/>
          <w:noProof/>
          <w:snapToGrid w:val="0"/>
          <w:sz w:val="16"/>
          <w:lang w:eastAsia="ko-KR"/>
        </w:rPr>
        <w:t>MobilityParametersModificationRange,</w:t>
      </w:r>
    </w:p>
    <w:p w14:paraId="2D1A1E2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hint="eastAsia"/>
          <w:noProof/>
          <w:snapToGrid w:val="0"/>
          <w:sz w:val="16"/>
          <w:lang w:eastAsia="ko-KR"/>
        </w:rPr>
        <w:t>R</w:t>
      </w:r>
      <w:r w:rsidRPr="00173240">
        <w:rPr>
          <w:rFonts w:ascii="Courier New" w:eastAsia="宋体" w:hAnsi="Courier New"/>
          <w:noProof/>
          <w:snapToGrid w:val="0"/>
          <w:sz w:val="16"/>
          <w:lang w:eastAsia="ko-KR"/>
        </w:rPr>
        <w:t>AReport,</w:t>
      </w:r>
    </w:p>
    <w:p w14:paraId="5E0302C0" w14:textId="77777777" w:rsidR="00173240" w:rsidRPr="00173240" w:rsidDel="00572A3A"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IABNodeIndication,</w:t>
      </w:r>
    </w:p>
    <w:p w14:paraId="348D580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hint="eastAsia"/>
          <w:noProof/>
          <w:snapToGrid w:val="0"/>
          <w:sz w:val="16"/>
          <w:lang w:eastAsia="zh-CN"/>
        </w:rPr>
        <w:t>SNTriggered</w:t>
      </w:r>
      <w:r w:rsidRPr="00173240">
        <w:rPr>
          <w:rFonts w:ascii="Courier New" w:eastAsia="宋体" w:hAnsi="Courier New"/>
          <w:noProof/>
          <w:snapToGrid w:val="0"/>
          <w:sz w:val="16"/>
          <w:lang w:eastAsia="ko-KR"/>
        </w:rPr>
        <w:t>,</w:t>
      </w:r>
    </w:p>
    <w:p w14:paraId="2D766A3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ko-KR"/>
        </w:rPr>
        <w:tab/>
        <w:t>SCGIndicator</w:t>
      </w:r>
      <w:r w:rsidRPr="00173240">
        <w:rPr>
          <w:rFonts w:ascii="Courier New" w:eastAsia="宋体" w:hAnsi="Courier New" w:hint="eastAsia"/>
          <w:noProof/>
          <w:snapToGrid w:val="0"/>
          <w:sz w:val="16"/>
          <w:lang w:val="en-US" w:eastAsia="zh-CN"/>
        </w:rPr>
        <w:t>,</w:t>
      </w:r>
    </w:p>
    <w:p w14:paraId="32D6AFB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r>
      <w:r w:rsidRPr="00173240">
        <w:rPr>
          <w:rFonts w:ascii="Courier New" w:eastAsia="宋体" w:hAnsi="Courier New" w:hint="eastAsia"/>
          <w:noProof/>
          <w:snapToGrid w:val="0"/>
          <w:sz w:val="16"/>
          <w:lang w:val="en-US" w:eastAsia="zh-CN"/>
        </w:rPr>
        <w:t>UESpecificDRX</w:t>
      </w:r>
      <w:r w:rsidRPr="00173240">
        <w:rPr>
          <w:rFonts w:ascii="Courier New" w:eastAsia="宋体" w:hAnsi="Courier New"/>
          <w:noProof/>
          <w:snapToGrid w:val="0"/>
          <w:sz w:val="16"/>
          <w:lang w:val="en-US" w:eastAsia="zh-CN"/>
        </w:rPr>
        <w:t>,</w:t>
      </w:r>
    </w:p>
    <w:p w14:paraId="71205F4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DirectForwardingPath</w:t>
      </w:r>
      <w:r w:rsidRPr="00173240">
        <w:rPr>
          <w:rFonts w:ascii="Courier New" w:eastAsia="Batang" w:hAnsi="Courier New"/>
          <w:noProof/>
          <w:sz w:val="16"/>
          <w:lang w:eastAsia="ko-KR"/>
        </w:rPr>
        <w:t>Availability,</w:t>
      </w:r>
    </w:p>
    <w:p w14:paraId="01F4893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TransportLayerAddress,</w:t>
      </w:r>
    </w:p>
    <w:p w14:paraId="1D414CC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PrivacyIndicator,</w:t>
      </w:r>
    </w:p>
    <w:p w14:paraId="6D2AB4B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eastAsia="zh-CN"/>
        </w:rPr>
        <w:tab/>
        <w:t>URIaddress</w:t>
      </w:r>
      <w:r w:rsidRPr="00173240">
        <w:rPr>
          <w:rFonts w:ascii="Courier New" w:eastAsia="宋体" w:hAnsi="Courier New"/>
          <w:noProof/>
          <w:snapToGrid w:val="0"/>
          <w:sz w:val="16"/>
          <w:lang w:val="en-US" w:eastAsia="zh-CN"/>
        </w:rPr>
        <w:t>,</w:t>
      </w:r>
    </w:p>
    <w:p w14:paraId="1A65076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MBS-Session-ID,</w:t>
      </w:r>
    </w:p>
    <w:p w14:paraId="30DA22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UEIdentityIndexList-MBSGroupPaging,</w:t>
      </w:r>
    </w:p>
    <w:p w14:paraId="3B7AF1D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173240">
        <w:rPr>
          <w:rFonts w:ascii="Courier New" w:eastAsia="宋体" w:hAnsi="Courier New"/>
          <w:noProof/>
          <w:sz w:val="16"/>
          <w:lang w:eastAsia="ko-KR"/>
        </w:rPr>
        <w:tab/>
      </w:r>
      <w:r w:rsidRPr="00173240">
        <w:rPr>
          <w:rFonts w:ascii="Courier New" w:eastAsia="CG Times (WN)" w:hAnsi="Courier New"/>
          <w:noProof/>
          <w:sz w:val="16"/>
          <w:lang w:eastAsia="ko-KR"/>
        </w:rPr>
        <w:t>MBS-SessionInformation-List,</w:t>
      </w:r>
    </w:p>
    <w:p w14:paraId="769D3FE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MBS-SessionInformationResponse-List,</w:t>
      </w:r>
    </w:p>
    <w:p w14:paraId="09A8E5C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ja-JP"/>
        </w:rPr>
        <w:t>SuccessfulHO</w:t>
      </w:r>
      <w:r w:rsidRPr="00173240">
        <w:rPr>
          <w:rFonts w:ascii="Courier New" w:eastAsia="宋体" w:hAnsi="Courier New"/>
          <w:noProof/>
          <w:snapToGrid w:val="0"/>
          <w:sz w:val="16"/>
          <w:lang w:eastAsia="ko-KR"/>
        </w:rPr>
        <w:t>ReportInformation,</w:t>
      </w:r>
    </w:p>
    <w:p w14:paraId="2F84800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eastAsia="zh-CN"/>
        </w:rPr>
        <w:tab/>
        <w:t>PSCellHistoryInformationRetrieve</w:t>
      </w:r>
      <w:r w:rsidRPr="00173240">
        <w:rPr>
          <w:rFonts w:ascii="Courier New" w:eastAsia="宋体" w:hAnsi="Courier New" w:hint="eastAsia"/>
          <w:noProof/>
          <w:snapToGrid w:val="0"/>
          <w:sz w:val="16"/>
          <w:lang w:val="en-US" w:eastAsia="zh-CN"/>
        </w:rPr>
        <w:t>,</w:t>
      </w:r>
    </w:p>
    <w:p w14:paraId="093059D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173240">
        <w:rPr>
          <w:rFonts w:ascii="Courier New" w:eastAsia="宋体" w:hAnsi="Courier New"/>
          <w:noProof/>
          <w:sz w:val="16"/>
          <w:lang w:val="en-US" w:eastAsia="zh-CN"/>
        </w:rPr>
        <w:tab/>
        <w:t>SSBOffsets-List,</w:t>
      </w:r>
    </w:p>
    <w:p w14:paraId="1EF484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173240">
        <w:rPr>
          <w:rFonts w:ascii="Courier New" w:eastAsia="宋体" w:hAnsi="Courier New"/>
          <w:noProof/>
          <w:sz w:val="16"/>
          <w:lang w:val="en-US" w:eastAsia="zh-CN"/>
        </w:rPr>
        <w:tab/>
        <w:t>NG-RANnode2SSBOffsetsModificationRange,</w:t>
      </w:r>
    </w:p>
    <w:p w14:paraId="259A361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zh-CN"/>
        </w:rPr>
        <w:tab/>
        <w:t>Coverage-Modification-List</w:t>
      </w:r>
      <w:r w:rsidRPr="00173240">
        <w:rPr>
          <w:rFonts w:ascii="Courier New" w:eastAsia="宋体" w:hAnsi="Courier New"/>
          <w:noProof/>
          <w:snapToGrid w:val="0"/>
          <w:sz w:val="16"/>
          <w:lang w:val="en-US" w:eastAsia="zh-CN"/>
        </w:rPr>
        <w:t>,</w:t>
      </w:r>
    </w:p>
    <w:p w14:paraId="281979A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val="en-US" w:eastAsia="zh-CN"/>
        </w:rPr>
        <w:tab/>
        <w:t>SCGFailureReportContainer</w:t>
      </w:r>
      <w:r w:rsidRPr="00173240">
        <w:rPr>
          <w:rFonts w:ascii="Courier New" w:eastAsia="宋体" w:hAnsi="Courier New"/>
          <w:noProof/>
          <w:snapToGrid w:val="0"/>
          <w:sz w:val="16"/>
          <w:lang w:eastAsia="ko-KR"/>
        </w:rPr>
        <w:t>,</w:t>
      </w:r>
    </w:p>
    <w:p w14:paraId="745CD41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SNMobilityInformation,</w:t>
      </w:r>
    </w:p>
    <w:p w14:paraId="2841105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PSCellChangeHistory,</w:t>
      </w:r>
    </w:p>
    <w:p w14:paraId="631D4E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CHOConfiguration,</w:t>
      </w:r>
    </w:p>
    <w:p w14:paraId="7649E32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lastRenderedPageBreak/>
        <w:tab/>
        <w:t>S</w:t>
      </w:r>
      <w:r w:rsidRPr="00173240">
        <w:rPr>
          <w:rFonts w:ascii="Courier New" w:eastAsia="宋体" w:hAnsi="Courier New" w:hint="eastAsia"/>
          <w:noProof/>
          <w:sz w:val="16"/>
          <w:lang w:eastAsia="ko-KR"/>
        </w:rPr>
        <w:t>CG</w:t>
      </w:r>
      <w:r w:rsidRPr="00173240">
        <w:rPr>
          <w:rFonts w:ascii="Courier New" w:eastAsia="宋体" w:hAnsi="Courier New"/>
          <w:noProof/>
          <w:sz w:val="16"/>
          <w:lang w:eastAsia="ko-KR"/>
        </w:rPr>
        <w:t>UEHistoryInformation,</w:t>
      </w:r>
    </w:p>
    <w:p w14:paraId="0B9C59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173240">
        <w:rPr>
          <w:rFonts w:ascii="Courier New" w:eastAsia="宋体" w:hAnsi="Courier New" w:cs="Courier New"/>
          <w:noProof/>
          <w:snapToGrid w:val="0"/>
          <w:sz w:val="16"/>
          <w:szCs w:val="16"/>
          <w:lang w:eastAsia="ko-KR"/>
        </w:rPr>
        <w:tab/>
        <w:t>F1C</w:t>
      </w:r>
      <w:r w:rsidRPr="00173240">
        <w:rPr>
          <w:rFonts w:ascii="Courier New" w:eastAsia="宋体" w:hAnsi="Courier New" w:cs="Courier New"/>
          <w:noProof/>
          <w:sz w:val="16"/>
          <w:szCs w:val="16"/>
          <w:lang w:val="en-US" w:eastAsia="zh-CN"/>
        </w:rPr>
        <w:t>Traffic</w:t>
      </w:r>
      <w:r w:rsidRPr="00173240">
        <w:rPr>
          <w:rFonts w:ascii="Courier New" w:eastAsia="宋体" w:hAnsi="Courier New" w:cs="Courier New"/>
          <w:noProof/>
          <w:snapToGrid w:val="0"/>
          <w:sz w:val="16"/>
          <w:szCs w:val="16"/>
          <w:lang w:val="en-US" w:eastAsia="zh-CN"/>
        </w:rPr>
        <w:t>Container,</w:t>
      </w:r>
    </w:p>
    <w:p w14:paraId="082A6F6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napToGrid w:val="0"/>
          <w:sz w:val="16"/>
          <w:szCs w:val="16"/>
          <w:lang w:eastAsia="zh-CN"/>
        </w:rPr>
        <w:t>NoPDUSessionIndication,</w:t>
      </w:r>
    </w:p>
    <w:p w14:paraId="5F00F63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z w:val="16"/>
          <w:szCs w:val="16"/>
          <w:lang w:eastAsia="ko-KR"/>
        </w:rPr>
        <w:t>IAB-TNL-Address-Request</w:t>
      </w:r>
      <w:r w:rsidRPr="00173240">
        <w:rPr>
          <w:rFonts w:ascii="Courier New" w:eastAsia="宋体" w:hAnsi="Courier New" w:cs="Courier New"/>
          <w:noProof/>
          <w:snapToGrid w:val="0"/>
          <w:sz w:val="16"/>
          <w:szCs w:val="16"/>
          <w:lang w:val="en-US" w:eastAsia="zh-CN"/>
        </w:rPr>
        <w:t>,</w:t>
      </w:r>
    </w:p>
    <w:p w14:paraId="42F3A65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z w:val="16"/>
          <w:szCs w:val="16"/>
          <w:lang w:eastAsia="ko-KR"/>
        </w:rPr>
        <w:t>IAB-TNL-Address-Response</w:t>
      </w:r>
      <w:r w:rsidRPr="00173240">
        <w:rPr>
          <w:rFonts w:ascii="Courier New" w:eastAsia="宋体" w:hAnsi="Courier New" w:cs="Courier New"/>
          <w:noProof/>
          <w:snapToGrid w:val="0"/>
          <w:sz w:val="16"/>
          <w:szCs w:val="16"/>
          <w:lang w:val="en-US" w:eastAsia="zh-CN"/>
        </w:rPr>
        <w:t>,</w:t>
      </w:r>
    </w:p>
    <w:p w14:paraId="1840BD6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TrafficIndex,</w:t>
      </w:r>
    </w:p>
    <w:p w14:paraId="06AE1C6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TrafficProfile,</w:t>
      </w:r>
    </w:p>
    <w:p w14:paraId="6084D0B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napToGrid w:val="0"/>
          <w:sz w:val="16"/>
          <w:szCs w:val="16"/>
          <w:lang w:eastAsia="ko-KR"/>
        </w:rPr>
        <w:t>TrafficToBeReleaseInformation,</w:t>
      </w:r>
    </w:p>
    <w:p w14:paraId="6248F8B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napToGrid w:val="0"/>
          <w:sz w:val="16"/>
          <w:szCs w:val="16"/>
          <w:lang w:eastAsia="ko-KR"/>
        </w:rPr>
        <w:t>F1-TerminatingTopologyBHInformation,</w:t>
      </w:r>
    </w:p>
    <w:p w14:paraId="247B643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173240">
        <w:rPr>
          <w:rFonts w:ascii="Courier New" w:eastAsia="宋体" w:hAnsi="Courier New" w:cs="Courier New"/>
          <w:noProof/>
          <w:snapToGrid w:val="0"/>
          <w:sz w:val="16"/>
          <w:szCs w:val="16"/>
          <w:lang w:eastAsia="ko-KR"/>
        </w:rPr>
        <w:tab/>
        <w:t>Non-F1-TerminatingTopologyBHInformation,</w:t>
      </w:r>
    </w:p>
    <w:p w14:paraId="2CBF9D7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173240">
        <w:rPr>
          <w:rFonts w:ascii="Courier New" w:eastAsia="宋体" w:hAnsi="Courier New" w:cs="Courier New"/>
          <w:noProof/>
          <w:snapToGrid w:val="0"/>
          <w:sz w:val="16"/>
          <w:szCs w:val="16"/>
          <w:lang w:eastAsia="ko-KR"/>
        </w:rPr>
        <w:tab/>
        <w:t>BHInfoList,</w:t>
      </w:r>
    </w:p>
    <w:p w14:paraId="4E08CD2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eastAsia="ko-KR"/>
        </w:rPr>
        <w:tab/>
        <w:t>IABTNLAddress,</w:t>
      </w:r>
    </w:p>
    <w:p w14:paraId="42B217D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noProof/>
          <w:snapToGrid w:val="0"/>
          <w:sz w:val="16"/>
          <w:szCs w:val="16"/>
          <w:lang w:val="en-US" w:eastAsia="ko-KR"/>
        </w:rPr>
        <w:t>IABCellInformation,</w:t>
      </w:r>
    </w:p>
    <w:p w14:paraId="454A984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ko-KR"/>
        </w:rPr>
        <w:tab/>
      </w:r>
      <w:r w:rsidRPr="00173240">
        <w:rPr>
          <w:rFonts w:ascii="Courier New" w:eastAsia="宋体" w:hAnsi="Courier New" w:cs="Courier New"/>
          <w:noProof/>
          <w:sz w:val="16"/>
          <w:szCs w:val="16"/>
          <w:lang w:eastAsia="ko-KR"/>
        </w:rPr>
        <w:t>IABTNLAddressException,</w:t>
      </w:r>
    </w:p>
    <w:p w14:paraId="59C0ECE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zh-CN"/>
        </w:rPr>
        <w:tab/>
        <w:t>TimeSynchronizationAssistanceInformation,</w:t>
      </w:r>
    </w:p>
    <w:p w14:paraId="594E3A1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tab/>
        <w:t>SCGActivationRequest,</w:t>
      </w:r>
    </w:p>
    <w:p w14:paraId="2917066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SCGActivationStatus,</w:t>
      </w:r>
    </w:p>
    <w:p w14:paraId="735C8D6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CPAInformationRequest,</w:t>
      </w:r>
    </w:p>
    <w:p w14:paraId="40A9A4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CPAInformationAck,</w:t>
      </w:r>
    </w:p>
    <w:p w14:paraId="470FF50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CPCInformationRequired,</w:t>
      </w:r>
    </w:p>
    <w:p w14:paraId="4A3736E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CPCInformationConfirm,</w:t>
      </w:r>
    </w:p>
    <w:p w14:paraId="4342FC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CPAInformationModReq,</w:t>
      </w:r>
    </w:p>
    <w:p w14:paraId="7BEA764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CPAInformationModReqAck,</w:t>
      </w:r>
    </w:p>
    <w:p w14:paraId="6CC982F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CPC-DataForwarding-Indicator,</w:t>
      </w:r>
    </w:p>
    <w:p w14:paraId="09B369C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3240">
        <w:rPr>
          <w:rFonts w:ascii="Courier New" w:eastAsia="Malgun Gothic" w:hAnsi="Courier New"/>
          <w:noProof/>
          <w:snapToGrid w:val="0"/>
          <w:sz w:val="16"/>
          <w:lang w:eastAsia="ko-KR"/>
        </w:rPr>
        <w:tab/>
        <w:t>CPCInformationUpdate,</w:t>
      </w:r>
    </w:p>
    <w:p w14:paraId="42EE860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宋体" w:hAnsi="Courier New"/>
          <w:noProof/>
          <w:snapToGrid w:val="0"/>
          <w:sz w:val="16"/>
          <w:lang w:eastAsia="ko-KR"/>
        </w:rPr>
        <w:tab/>
        <w:t>CPACInformationModRequired,</w:t>
      </w:r>
    </w:p>
    <w:p w14:paraId="5397DED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QMCConfigInfo,</w:t>
      </w:r>
    </w:p>
    <w:p w14:paraId="044C5EA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r>
      <w:r w:rsidRPr="00173240">
        <w:rPr>
          <w:rFonts w:ascii="Courier New" w:eastAsia="宋体" w:hAnsi="Courier New"/>
          <w:noProof/>
          <w:snapToGrid w:val="0"/>
          <w:sz w:val="16"/>
          <w:lang w:eastAsia="ko-KR"/>
        </w:rPr>
        <w:t>FiveGProSeAuthorized</w:t>
      </w:r>
      <w:r w:rsidRPr="00173240">
        <w:rPr>
          <w:rFonts w:ascii="Courier New" w:eastAsia="宋体" w:hAnsi="Courier New"/>
          <w:noProof/>
          <w:snapToGrid w:val="0"/>
          <w:sz w:val="16"/>
          <w:lang w:eastAsia="zh-CN"/>
        </w:rPr>
        <w:t>,</w:t>
      </w:r>
    </w:p>
    <w:p w14:paraId="00D72AB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FiveGProSePC5</w:t>
      </w:r>
      <w:r w:rsidRPr="00173240">
        <w:rPr>
          <w:rFonts w:ascii="Courier New" w:eastAsia="宋体" w:hAnsi="Courier New" w:hint="eastAsia"/>
          <w:noProof/>
          <w:snapToGrid w:val="0"/>
          <w:sz w:val="16"/>
          <w:lang w:eastAsia="zh-CN"/>
        </w:rPr>
        <w:t>QoSParameters</w:t>
      </w:r>
      <w:r w:rsidRPr="00173240">
        <w:rPr>
          <w:rFonts w:ascii="Courier New" w:eastAsia="宋体" w:hAnsi="Courier New"/>
          <w:noProof/>
          <w:snapToGrid w:val="0"/>
          <w:sz w:val="16"/>
          <w:lang w:eastAsia="zh-CN"/>
        </w:rPr>
        <w:t>,</w:t>
      </w:r>
    </w:p>
    <w:p w14:paraId="598F963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ko-KR"/>
        </w:rPr>
        <w:tab/>
        <w:t>ServedCellSpecificInfoReq</w:t>
      </w:r>
      <w:r w:rsidRPr="00173240">
        <w:rPr>
          <w:rFonts w:ascii="Courier New" w:eastAsia="宋体" w:hAnsi="Courier New"/>
          <w:noProof/>
          <w:sz w:val="16"/>
          <w:lang w:eastAsia="ko-KR"/>
        </w:rPr>
        <w:t>-NR,</w:t>
      </w:r>
    </w:p>
    <w:p w14:paraId="748271A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val="en-US" w:eastAsia="zh-CN"/>
        </w:rPr>
        <w:tab/>
        <w:t>NRPagingeDRXInformation,</w:t>
      </w:r>
    </w:p>
    <w:p w14:paraId="4B4E14E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val="en-US" w:eastAsia="zh-CN"/>
        </w:rPr>
        <w:tab/>
        <w:t>NRPagingeDRXInformationforRRCINACTIVE,</w:t>
      </w:r>
    </w:p>
    <w:p w14:paraId="0D843BC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zh-CN"/>
        </w:rPr>
        <w:tab/>
        <w:t>SDTSupportRequest,</w:t>
      </w:r>
    </w:p>
    <w:p w14:paraId="24F6300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SDT-Termination-Request,</w:t>
      </w:r>
    </w:p>
    <w:p w14:paraId="139DB4F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SDTPartialUEContextInfo,</w:t>
      </w:r>
    </w:p>
    <w:p w14:paraId="24335C1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SDTDataForwardingDRBList,</w:t>
      </w:r>
    </w:p>
    <w:p w14:paraId="615FBB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val="en-US" w:eastAsia="zh-CN"/>
        </w:rPr>
        <w:tab/>
      </w:r>
      <w:r w:rsidRPr="00173240">
        <w:rPr>
          <w:rFonts w:ascii="Courier New" w:eastAsia="宋体" w:hAnsi="Courier New"/>
          <w:noProof/>
          <w:snapToGrid w:val="0"/>
          <w:sz w:val="16"/>
          <w:lang w:eastAsia="ko-KR"/>
        </w:rPr>
        <w:t>PEIPSassistanceInformation,</w:t>
      </w:r>
    </w:p>
    <w:p w14:paraId="30B5DB6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173240">
        <w:rPr>
          <w:rFonts w:ascii="Courier New" w:eastAsia="等线" w:hAnsi="Courier New"/>
          <w:noProof/>
          <w:snapToGrid w:val="0"/>
          <w:sz w:val="16"/>
          <w:lang w:val="en-US" w:eastAsia="zh-CN"/>
        </w:rPr>
        <w:tab/>
        <w:t>UESliceMaximumBitRateList,</w:t>
      </w:r>
    </w:p>
    <w:p w14:paraId="4BAEF66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173240">
        <w:rPr>
          <w:rFonts w:ascii="Courier New" w:eastAsia="等线" w:hAnsi="Courier New"/>
          <w:noProof/>
          <w:snapToGrid w:val="0"/>
          <w:sz w:val="16"/>
          <w:lang w:val="en-US" w:eastAsia="zh-CN"/>
        </w:rPr>
        <w:tab/>
      </w:r>
      <w:r w:rsidRPr="00173240">
        <w:rPr>
          <w:rFonts w:ascii="Courier New" w:eastAsia="等线" w:hAnsi="Courier New"/>
          <w:noProof/>
          <w:snapToGrid w:val="0"/>
          <w:sz w:val="16"/>
          <w:lang w:eastAsia="zh-CN"/>
        </w:rPr>
        <w:t>PagingCause,</w:t>
      </w:r>
    </w:p>
    <w:p w14:paraId="122EB9A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MDTPLMN</w:t>
      </w:r>
      <w:r w:rsidRPr="00173240">
        <w:rPr>
          <w:rFonts w:ascii="Courier New" w:eastAsia="宋体" w:hAnsi="Courier New" w:hint="eastAsia"/>
          <w:noProof/>
          <w:snapToGrid w:val="0"/>
          <w:sz w:val="16"/>
          <w:lang w:val="en-US" w:eastAsia="zh-CN"/>
        </w:rPr>
        <w:t>Modification</w:t>
      </w:r>
      <w:r w:rsidRPr="00173240">
        <w:rPr>
          <w:rFonts w:ascii="Courier New" w:eastAsia="宋体" w:hAnsi="Courier New"/>
          <w:noProof/>
          <w:snapToGrid w:val="0"/>
          <w:sz w:val="16"/>
          <w:lang w:eastAsia="ko-KR"/>
        </w:rPr>
        <w:t>List,</w:t>
      </w:r>
    </w:p>
    <w:p w14:paraId="25955AB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F1-terminatingIAB-donor</w:t>
      </w:r>
      <w:r w:rsidRPr="00173240">
        <w:rPr>
          <w:rFonts w:ascii="Courier New" w:eastAsia="宋体" w:hAnsi="Courier New" w:hint="eastAsia"/>
          <w:noProof/>
          <w:snapToGrid w:val="0"/>
          <w:sz w:val="16"/>
          <w:lang w:eastAsia="ko-KR"/>
        </w:rPr>
        <w:t>I</w:t>
      </w:r>
      <w:r w:rsidRPr="00173240">
        <w:rPr>
          <w:rFonts w:ascii="Courier New" w:eastAsia="宋体" w:hAnsi="Courier New"/>
          <w:noProof/>
          <w:snapToGrid w:val="0"/>
          <w:sz w:val="16"/>
          <w:lang w:eastAsia="ko-KR"/>
        </w:rPr>
        <w:t>ndicator,</w:t>
      </w:r>
    </w:p>
    <w:p w14:paraId="6DC6F66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SRB-ID,</w:t>
      </w:r>
    </w:p>
    <w:p w14:paraId="04E79CE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等线" w:hAnsi="Courier New"/>
          <w:noProof/>
          <w:snapToGrid w:val="0"/>
          <w:sz w:val="16"/>
          <w:lang w:eastAsia="zh-CN"/>
        </w:rPr>
        <w:tab/>
      </w:r>
      <w:r w:rsidRPr="00173240">
        <w:rPr>
          <w:rFonts w:ascii="Courier New" w:eastAsia="宋体" w:hAnsi="Courier New"/>
          <w:noProof/>
          <w:snapToGrid w:val="0"/>
          <w:sz w:val="16"/>
          <w:lang w:eastAsia="ko-KR"/>
        </w:rPr>
        <w:t>AdditionalListofPDUSessionResourceChangeConfirmInfo-SNterminated,</w:t>
      </w:r>
    </w:p>
    <w:p w14:paraId="447BB29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Batang" w:hAnsi="Courier New"/>
          <w:noProof/>
          <w:sz w:val="16"/>
          <w:lang w:eastAsia="ko-KR"/>
        </w:rPr>
        <w:tab/>
      </w:r>
      <w:r w:rsidRPr="00173240">
        <w:rPr>
          <w:rFonts w:ascii="Courier New" w:eastAsia="宋体" w:hAnsi="Courier New"/>
          <w:noProof/>
          <w:sz w:val="16"/>
          <w:lang w:eastAsia="zh-CN"/>
        </w:rPr>
        <w:t>HashedUEIdentityIndexValue,</w:t>
      </w:r>
    </w:p>
    <w:p w14:paraId="587E64A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MBS-DataForwarding-Indicator</w:t>
      </w:r>
      <w:r w:rsidRPr="00173240">
        <w:rPr>
          <w:rFonts w:ascii="Courier New" w:eastAsia="宋体" w:hAnsi="Courier New"/>
          <w:noProof/>
          <w:sz w:val="16"/>
          <w:lang w:eastAsia="zh-CN"/>
        </w:rPr>
        <w:t>,</w:t>
      </w:r>
    </w:p>
    <w:p w14:paraId="03E83DC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Batang" w:hAnsi="Courier New"/>
          <w:noProof/>
          <w:sz w:val="16"/>
          <w:lang w:eastAsia="ko-KR"/>
        </w:rPr>
        <w:tab/>
      </w:r>
      <w:r w:rsidRPr="00173240">
        <w:rPr>
          <w:rFonts w:ascii="Courier New" w:eastAsia="宋体" w:hAnsi="Courier New" w:cs="Courier New"/>
          <w:noProof/>
          <w:snapToGrid w:val="0"/>
          <w:sz w:val="16"/>
          <w:szCs w:val="16"/>
          <w:lang w:val="en-US" w:eastAsia="zh-CN"/>
        </w:rPr>
        <w:t>IABAuthorizationStatus</w:t>
      </w:r>
      <w:r w:rsidRPr="00173240">
        <w:rPr>
          <w:rFonts w:ascii="Courier New" w:eastAsia="宋体" w:hAnsi="Courier New"/>
          <w:noProof/>
          <w:sz w:val="16"/>
          <w:lang w:eastAsia="ko-KR"/>
        </w:rPr>
        <w:t>,</w:t>
      </w:r>
    </w:p>
    <w:p w14:paraId="7F97A0D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NID</w:t>
      </w:r>
      <w:r w:rsidRPr="00173240">
        <w:rPr>
          <w:rFonts w:ascii="Courier New" w:eastAsia="宋体" w:hAnsi="Courier New"/>
          <w:noProof/>
          <w:snapToGrid w:val="0"/>
          <w:sz w:val="16"/>
          <w:lang w:eastAsia="ko-KR"/>
        </w:rPr>
        <w:t>,</w:t>
      </w:r>
    </w:p>
    <w:p w14:paraId="77030B6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Batang" w:hAnsi="Courier New"/>
          <w:noProof/>
          <w:snapToGrid w:val="0"/>
          <w:sz w:val="16"/>
          <w:lang w:eastAsia="ko-KR"/>
        </w:rPr>
        <w:t>MT-SDT-Information</w:t>
      </w:r>
      <w:r w:rsidRPr="00173240">
        <w:rPr>
          <w:rFonts w:ascii="Courier New" w:eastAsia="宋体" w:hAnsi="Courier New"/>
          <w:noProof/>
          <w:snapToGrid w:val="0"/>
          <w:sz w:val="16"/>
          <w:lang w:eastAsia="ko-KR"/>
        </w:rPr>
        <w:t>,</w:t>
      </w:r>
    </w:p>
    <w:p w14:paraId="4AD8AB5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73240">
        <w:rPr>
          <w:rFonts w:ascii="Courier New" w:eastAsia="等线" w:hAnsi="Courier New"/>
          <w:noProof/>
          <w:sz w:val="16"/>
          <w:lang w:eastAsia="zh-CN"/>
        </w:rPr>
        <w:tab/>
      </w:r>
      <w:r w:rsidRPr="00173240">
        <w:rPr>
          <w:rFonts w:ascii="Courier New" w:eastAsia="宋体" w:hAnsi="Courier New"/>
          <w:noProof/>
          <w:sz w:val="16"/>
          <w:lang w:eastAsia="ko-KR"/>
        </w:rPr>
        <w:t>PosPartialUEContextInfo</w:t>
      </w:r>
      <w:r w:rsidRPr="00173240">
        <w:rPr>
          <w:rFonts w:ascii="Courier New" w:eastAsia="宋体" w:hAnsi="Courier New"/>
          <w:noProof/>
          <w:sz w:val="16"/>
          <w:lang w:eastAsia="ja-JP"/>
        </w:rPr>
        <w:t>,</w:t>
      </w:r>
    </w:p>
    <w:p w14:paraId="7532AC8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SRSConfiguration</w:t>
      </w:r>
      <w:r w:rsidRPr="00173240">
        <w:rPr>
          <w:rFonts w:ascii="Courier New" w:eastAsia="等线" w:hAnsi="Courier New"/>
          <w:noProof/>
          <w:snapToGrid w:val="0"/>
          <w:sz w:val="16"/>
          <w:lang w:val="en-US" w:eastAsia="zh-CN"/>
        </w:rPr>
        <w:t>,</w:t>
      </w:r>
    </w:p>
    <w:p w14:paraId="3411BB8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RaReportIndicationList,</w:t>
      </w:r>
    </w:p>
    <w:p w14:paraId="2753963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SuccessfulPSCellChangeReportInformation,</w:t>
      </w:r>
    </w:p>
    <w:p w14:paraId="4CB5841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tab/>
        <w:t>CPACConfiguration</w:t>
      </w:r>
      <w:r w:rsidRPr="00173240">
        <w:rPr>
          <w:rFonts w:ascii="Courier New" w:eastAsia="宋体" w:hAnsi="Courier New" w:hint="eastAsia"/>
          <w:noProof/>
          <w:sz w:val="16"/>
          <w:lang w:eastAsia="zh-CN"/>
        </w:rPr>
        <w:t>,</w:t>
      </w:r>
    </w:p>
    <w:p w14:paraId="6A99E36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lastRenderedPageBreak/>
        <w:tab/>
      </w:r>
      <w:r w:rsidRPr="00173240">
        <w:rPr>
          <w:rFonts w:ascii="Courier New" w:eastAsia="宋体" w:hAnsi="Courier New"/>
          <w:noProof/>
          <w:sz w:val="16"/>
          <w:lang w:eastAsia="zh-CN"/>
        </w:rPr>
        <w:t>TimeSinceFailure,</w:t>
      </w:r>
    </w:p>
    <w:p w14:paraId="2CB5362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SPRAvailability,</w:t>
      </w:r>
    </w:p>
    <w:p w14:paraId="3EEBC3F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等线" w:hAnsi="Courier New"/>
          <w:noProof/>
          <w:snapToGrid w:val="0"/>
          <w:sz w:val="16"/>
          <w:lang w:eastAsia="zh-CN"/>
        </w:rPr>
        <w:tab/>
      </w:r>
      <w:r w:rsidRPr="00173240">
        <w:rPr>
          <w:rFonts w:ascii="Courier New" w:eastAsia="宋体" w:hAnsi="Courier New"/>
          <w:noProof/>
          <w:snapToGrid w:val="0"/>
          <w:sz w:val="16"/>
          <w:lang w:eastAsia="ko-KR"/>
        </w:rPr>
        <w:t>DLLBTFailureInformationRequest,</w:t>
      </w:r>
    </w:p>
    <w:p w14:paraId="75CAE63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DLLBTFailureInformationList,</w:t>
      </w:r>
    </w:p>
    <w:p w14:paraId="03EE273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宋体" w:hAnsi="Courier New"/>
          <w:noProof/>
          <w:snapToGrid w:val="0"/>
          <w:sz w:val="16"/>
          <w:lang w:val="en-US" w:eastAsia="ko-KR"/>
        </w:rPr>
        <w:tab/>
        <w:t>CellBasedUETrajectoryPrediction,</w:t>
      </w:r>
    </w:p>
    <w:p w14:paraId="62625598" w14:textId="0ED91FB2"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173240">
        <w:rPr>
          <w:rFonts w:ascii="Courier New" w:eastAsia="宋体" w:hAnsi="Courier New"/>
          <w:noProof/>
          <w:snapToGrid w:val="0"/>
          <w:sz w:val="16"/>
          <w:lang w:val="en-US" w:eastAsia="ko-KR"/>
        </w:rPr>
        <w:tab/>
        <w:t>DataCollectionID</w:t>
      </w:r>
      <w:ins w:id="295" w:author="CATT" w:date="2024-02-02T11:20:00Z">
        <w:r w:rsidR="00AA6D6E">
          <w:rPr>
            <w:rFonts w:ascii="Courier New" w:eastAsia="等线" w:hAnsi="Courier New" w:hint="eastAsia"/>
            <w:noProof/>
            <w:snapToGrid w:val="0"/>
            <w:sz w:val="16"/>
            <w:lang w:eastAsia="zh-CN"/>
          </w:rPr>
          <w:t>-List</w:t>
        </w:r>
      </w:ins>
      <w:r w:rsidRPr="00173240">
        <w:rPr>
          <w:rFonts w:ascii="Courier New" w:eastAsia="宋体" w:hAnsi="Courier New"/>
          <w:noProof/>
          <w:snapToGrid w:val="0"/>
          <w:sz w:val="16"/>
          <w:lang w:val="en-US" w:eastAsia="ko-KR"/>
        </w:rPr>
        <w:t>,</w:t>
      </w:r>
    </w:p>
    <w:p w14:paraId="717A9D6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173240">
        <w:rPr>
          <w:rFonts w:ascii="Courier New" w:eastAsia="宋体" w:hAnsi="Courier New"/>
          <w:noProof/>
          <w:sz w:val="16"/>
          <w:lang w:val="en-US" w:eastAsia="ko-KR"/>
        </w:rPr>
        <w:tab/>
        <w:t>RequestedPredictionTime,</w:t>
      </w:r>
    </w:p>
    <w:p w14:paraId="07F57BE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173240">
        <w:rPr>
          <w:rFonts w:ascii="Courier New" w:eastAsia="宋体" w:hAnsi="Courier New"/>
          <w:noProof/>
          <w:sz w:val="16"/>
          <w:lang w:val="en-US" w:eastAsia="ko-KR"/>
        </w:rPr>
        <w:tab/>
      </w:r>
      <w:r w:rsidRPr="00173240">
        <w:rPr>
          <w:rFonts w:ascii="Courier New" w:eastAsia="宋体" w:hAnsi="Courier New"/>
          <w:noProof/>
          <w:sz w:val="16"/>
          <w:lang w:eastAsia="ko-KR"/>
        </w:rPr>
        <w:t>NodeMeasurementInitiationResult-List</w:t>
      </w:r>
      <w:r w:rsidRPr="00173240">
        <w:rPr>
          <w:rFonts w:ascii="Courier New" w:eastAsia="宋体" w:hAnsi="Courier New"/>
          <w:noProof/>
          <w:sz w:val="16"/>
          <w:lang w:val="en-US" w:eastAsia="ko-KR"/>
        </w:rPr>
        <w:t>,</w:t>
      </w:r>
    </w:p>
    <w:p w14:paraId="6F9FB7D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val="en-US" w:eastAsia="ko-KR"/>
        </w:rPr>
        <w:tab/>
      </w:r>
      <w:r w:rsidRPr="00173240">
        <w:rPr>
          <w:rFonts w:ascii="Courier New" w:eastAsia="宋体" w:hAnsi="Courier New"/>
          <w:noProof/>
          <w:sz w:val="16"/>
          <w:lang w:eastAsia="ko-KR"/>
        </w:rPr>
        <w:t>CellMeasurementInitiationResult-List,</w:t>
      </w:r>
    </w:p>
    <w:p w14:paraId="5D5BB7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UEAssociatedInfoResult-List,</w:t>
      </w:r>
    </w:p>
    <w:p w14:paraId="22A6018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173240">
        <w:rPr>
          <w:rFonts w:ascii="Courier New" w:eastAsia="宋体" w:hAnsi="Courier New"/>
          <w:noProof/>
          <w:sz w:val="16"/>
          <w:lang w:eastAsia="ko-KR"/>
        </w:rPr>
        <w:tab/>
        <w:t>EnergyCost</w:t>
      </w:r>
      <w:r w:rsidRPr="00173240">
        <w:rPr>
          <w:rFonts w:ascii="Courier New" w:eastAsia="宋体" w:hAnsi="Courier New"/>
          <w:noProof/>
          <w:sz w:val="16"/>
          <w:lang w:val="en-US" w:eastAsia="ko-KR"/>
        </w:rPr>
        <w:t>,</w:t>
      </w:r>
    </w:p>
    <w:p w14:paraId="559515F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val="en-US" w:eastAsia="ko-KR"/>
        </w:rPr>
        <w:tab/>
      </w:r>
      <w:r w:rsidRPr="00173240">
        <w:rPr>
          <w:rFonts w:ascii="Courier New" w:eastAsia="宋体" w:hAnsi="Courier New"/>
          <w:noProof/>
          <w:snapToGrid w:val="0"/>
          <w:sz w:val="16"/>
          <w:lang w:eastAsia="ko-KR"/>
        </w:rPr>
        <w:t>UETrajectoryCollectionConfiguration,</w:t>
      </w:r>
    </w:p>
    <w:p w14:paraId="5377BB7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UEPerformanceCollectionConfiguration,</w:t>
      </w:r>
    </w:p>
    <w:p w14:paraId="335F497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CellMeasurementResultForDataCollection,</w:t>
      </w:r>
    </w:p>
    <w:p w14:paraId="69929C3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CellToReportForDataCollection-List,</w:t>
      </w:r>
    </w:p>
    <w:p w14:paraId="387FF47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173240">
        <w:rPr>
          <w:rFonts w:ascii="Courier New" w:eastAsia="宋体" w:hAnsi="Courier New"/>
          <w:noProof/>
          <w:snapToGrid w:val="0"/>
          <w:sz w:val="16"/>
          <w:lang w:eastAsia="ko-KR"/>
        </w:rPr>
        <w:tab/>
        <w:t>CandidateRelayUEInfoList</w:t>
      </w:r>
      <w:r w:rsidRPr="00173240">
        <w:rPr>
          <w:rFonts w:ascii="Courier New" w:eastAsia="宋体" w:hAnsi="Courier New"/>
          <w:noProof/>
          <w:sz w:val="16"/>
          <w:lang w:val="en-US" w:eastAsia="zh-CN"/>
        </w:rPr>
        <w:t>,</w:t>
      </w:r>
    </w:p>
    <w:p w14:paraId="1FD1AD08"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val="en-US" w:eastAsia="ko-KR"/>
        </w:rPr>
        <w:tab/>
        <w:t>NRPagingLongeDRXInformationforRRCINACTIVE</w:t>
      </w:r>
      <w:r w:rsidRPr="00173240">
        <w:rPr>
          <w:rFonts w:ascii="Courier New" w:eastAsia="宋体" w:hAnsi="Courier New"/>
          <w:noProof/>
          <w:sz w:val="16"/>
          <w:lang w:eastAsia="ko-KR"/>
        </w:rPr>
        <w:t>,</w:t>
      </w:r>
    </w:p>
    <w:p w14:paraId="49E7C9CC"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QMCCoordinationRequest,</w:t>
      </w:r>
    </w:p>
    <w:p w14:paraId="5C35724C"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QMCCoordinationResponse,</w:t>
      </w:r>
    </w:p>
    <w:p w14:paraId="096EA9A0"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SNRelatedQMCInfoAtMN,</w:t>
      </w:r>
    </w:p>
    <w:p w14:paraId="756E14B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QoERVQoEReportingPaths</w:t>
      </w:r>
      <w:r w:rsidRPr="00173240">
        <w:rPr>
          <w:rFonts w:ascii="Courier New" w:eastAsia="宋体" w:hAnsi="Courier New"/>
          <w:noProof/>
          <w:snapToGrid w:val="0"/>
          <w:sz w:val="16"/>
          <w:lang w:eastAsia="ko-KR"/>
        </w:rPr>
        <w:t>,</w:t>
      </w:r>
    </w:p>
    <w:p w14:paraId="1B1CEC0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173240">
        <w:rPr>
          <w:rFonts w:ascii="Courier New" w:eastAsia="宋体" w:hAnsi="Courier New"/>
          <w:noProof/>
          <w:snapToGrid w:val="0"/>
          <w:sz w:val="16"/>
          <w:lang w:eastAsia="ko-KR"/>
        </w:rPr>
        <w:tab/>
        <w:t>DirectForwardingPath</w:t>
      </w:r>
      <w:r w:rsidRPr="00173240">
        <w:rPr>
          <w:rFonts w:ascii="Courier New" w:eastAsia="Batang" w:hAnsi="Courier New"/>
          <w:noProof/>
          <w:sz w:val="16"/>
          <w:lang w:eastAsia="ko-KR"/>
        </w:rPr>
        <w:t>AvailabilityWithSourceMN,</w:t>
      </w:r>
    </w:p>
    <w:p w14:paraId="3F966EB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Conditional-Reconfig-List</w:t>
      </w:r>
      <w:r w:rsidRPr="00173240">
        <w:rPr>
          <w:rFonts w:ascii="Courier New" w:eastAsia="宋体" w:hAnsi="Courier New"/>
          <w:noProof/>
          <w:sz w:val="16"/>
          <w:lang w:eastAsia="zh-CN"/>
        </w:rPr>
        <w:t>,</w:t>
      </w:r>
    </w:p>
    <w:p w14:paraId="0922AE4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zh-CN"/>
        </w:rPr>
        <w:tab/>
        <w:t>PDUSetbasedHandlingIndicator</w:t>
      </w:r>
      <w:r w:rsidRPr="00173240">
        <w:rPr>
          <w:rFonts w:ascii="Courier New" w:eastAsia="宋体" w:hAnsi="Courier New"/>
          <w:noProof/>
          <w:sz w:val="16"/>
          <w:lang w:eastAsia="zh-CN"/>
        </w:rPr>
        <w:t>,</w:t>
      </w:r>
    </w:p>
    <w:p w14:paraId="128502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ko-KR"/>
        </w:rPr>
        <w:t>Mobile</w:t>
      </w:r>
      <w:r w:rsidRPr="00173240">
        <w:rPr>
          <w:rFonts w:ascii="Courier New" w:eastAsia="宋体" w:hAnsi="Courier New"/>
          <w:noProof/>
          <w:sz w:val="16"/>
          <w:lang w:eastAsia="ko-KR"/>
        </w:rPr>
        <w:t>IAB</w:t>
      </w:r>
      <w:r w:rsidRPr="00173240">
        <w:rPr>
          <w:rFonts w:ascii="Courier New" w:eastAsia="宋体" w:hAnsi="Courier New" w:hint="eastAsia"/>
          <w:noProof/>
          <w:sz w:val="16"/>
          <w:lang w:eastAsia="ko-KR"/>
        </w:rPr>
        <w:t>-</w:t>
      </w:r>
      <w:r w:rsidRPr="00173240">
        <w:rPr>
          <w:rFonts w:ascii="Courier New" w:eastAsia="宋体" w:hAnsi="Courier New"/>
          <w:noProof/>
          <w:sz w:val="16"/>
          <w:lang w:eastAsia="ko-KR"/>
        </w:rPr>
        <w:t>AuthorizationStatus,</w:t>
      </w:r>
    </w:p>
    <w:p w14:paraId="13C796F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BAPAddress</w:t>
      </w:r>
    </w:p>
    <w:p w14:paraId="6AF6FD9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6C23E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A9899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11372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FROM XnAP-IEs</w:t>
      </w:r>
    </w:p>
    <w:p w14:paraId="6D7ED62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EB367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eastAsia="ko-KR"/>
        </w:rPr>
        <w:tab/>
      </w:r>
      <w:r w:rsidRPr="00173240">
        <w:rPr>
          <w:rFonts w:ascii="Courier New" w:eastAsia="宋体" w:hAnsi="Courier New"/>
          <w:noProof/>
          <w:snapToGrid w:val="0"/>
          <w:sz w:val="16"/>
          <w:lang w:val="fr-FR" w:eastAsia="ko-KR"/>
        </w:rPr>
        <w:t>PrivateIE-Container{},</w:t>
      </w:r>
    </w:p>
    <w:p w14:paraId="1B9657D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ProtocolExtensionContainer{},</w:t>
      </w:r>
    </w:p>
    <w:p w14:paraId="71B3B0C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ProtocolIE-Container{},</w:t>
      </w:r>
    </w:p>
    <w:p w14:paraId="1592E4C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ProtocolIE-ContainerList{},</w:t>
      </w:r>
    </w:p>
    <w:p w14:paraId="3F5F1E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ProtocolIE-ContainerPair{},</w:t>
      </w:r>
    </w:p>
    <w:p w14:paraId="3F3051E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ProtocolIE-ContainerPairList{},</w:t>
      </w:r>
    </w:p>
    <w:p w14:paraId="3BC25B7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ProtocolIE-Single-Container{},</w:t>
      </w:r>
    </w:p>
    <w:p w14:paraId="2A3CA51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XNAP-PRIVATE-IES,</w:t>
      </w:r>
    </w:p>
    <w:p w14:paraId="73959B7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XNAP-PROTOCOL-EXTENSION,</w:t>
      </w:r>
    </w:p>
    <w:p w14:paraId="4D7B4FE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XNAP-PROTOCOL-IES,</w:t>
      </w:r>
    </w:p>
    <w:p w14:paraId="0EB5E31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ab/>
        <w:t>XNAP-PROTOCOL-IES-PAIR</w:t>
      </w:r>
    </w:p>
    <w:p w14:paraId="72D5680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73240">
        <w:rPr>
          <w:rFonts w:ascii="Courier New" w:eastAsia="宋体" w:hAnsi="Courier New"/>
          <w:noProof/>
          <w:snapToGrid w:val="0"/>
          <w:sz w:val="16"/>
          <w:lang w:val="fr-FR" w:eastAsia="ko-KR"/>
        </w:rPr>
        <w:t>FROM XnAP-Containers</w:t>
      </w:r>
    </w:p>
    <w:p w14:paraId="0003E43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057544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148B4A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173240">
        <w:rPr>
          <w:rFonts w:ascii="Courier New" w:eastAsia="宋体" w:hAnsi="Courier New"/>
          <w:noProof/>
          <w:sz w:val="16"/>
          <w:lang w:val="fr-FR" w:eastAsia="ko-KR"/>
        </w:rPr>
        <w:tab/>
      </w:r>
      <w:r w:rsidRPr="00173240">
        <w:rPr>
          <w:rFonts w:ascii="Courier New" w:eastAsia="宋体" w:hAnsi="Courier New"/>
          <w:noProof/>
          <w:snapToGrid w:val="0"/>
          <w:sz w:val="16"/>
          <w:lang w:val="fr-FR" w:eastAsia="ko-KR"/>
        </w:rPr>
        <w:t>id-</w:t>
      </w:r>
      <w:r w:rsidRPr="00173240">
        <w:rPr>
          <w:rFonts w:ascii="Courier New" w:eastAsia="宋体" w:hAnsi="Courier New"/>
          <w:noProof/>
          <w:snapToGrid w:val="0"/>
          <w:sz w:val="16"/>
          <w:lang w:val="fr-FR" w:eastAsia="zh-CN"/>
        </w:rPr>
        <w:t>A2XPC5QoSParameters,</w:t>
      </w:r>
    </w:p>
    <w:p w14:paraId="7D48682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val="fr-FR" w:eastAsia="ko-KR"/>
        </w:rPr>
        <w:tab/>
      </w:r>
      <w:r w:rsidRPr="00173240">
        <w:rPr>
          <w:rFonts w:ascii="Courier New" w:eastAsia="宋体" w:hAnsi="Courier New"/>
          <w:noProof/>
          <w:sz w:val="16"/>
          <w:lang w:eastAsia="ko-KR"/>
        </w:rPr>
        <w:t>id-ActivatedServedCells,</w:t>
      </w:r>
    </w:p>
    <w:p w14:paraId="5DD0F97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id-ActivationIDforCellActivation,</w:t>
      </w:r>
    </w:p>
    <w:p w14:paraId="3500645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id-AdditionalDRBIDs,</w:t>
      </w:r>
    </w:p>
    <w:p w14:paraId="6B152F7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id-AerialUE</w:t>
      </w:r>
      <w:r w:rsidRPr="00173240">
        <w:rPr>
          <w:rFonts w:ascii="Courier New" w:eastAsia="宋体" w:hAnsi="Courier New"/>
          <w:noProof/>
          <w:sz w:val="16"/>
          <w:lang w:val="en-US" w:eastAsia="ko-KR"/>
        </w:rPr>
        <w:t>S</w:t>
      </w:r>
      <w:r w:rsidRPr="00173240">
        <w:rPr>
          <w:rFonts w:ascii="Courier New" w:eastAsia="宋体" w:hAnsi="Courier New"/>
          <w:noProof/>
          <w:sz w:val="16"/>
          <w:lang w:eastAsia="ko-KR"/>
        </w:rPr>
        <w:t>ubscriptionInformation,</w:t>
      </w:r>
    </w:p>
    <w:p w14:paraId="26CB09B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id-AMF-Region-Information,</w:t>
      </w:r>
    </w:p>
    <w:p w14:paraId="564002A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id-AMF-Region-Information-To-Add,</w:t>
      </w:r>
    </w:p>
    <w:p w14:paraId="70B286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id-AMF-Region-Information-To-Delete,</w:t>
      </w:r>
    </w:p>
    <w:p w14:paraId="0BD901B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lastRenderedPageBreak/>
        <w:tab/>
        <w:t>id-AssistanceDataForRANPaging,</w:t>
      </w:r>
    </w:p>
    <w:p w14:paraId="1F22926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id-AvailableDRBIDs</w:t>
      </w:r>
      <w:r w:rsidRPr="00173240">
        <w:rPr>
          <w:rFonts w:ascii="Courier New" w:eastAsia="宋体" w:hAnsi="Courier New"/>
          <w:noProof/>
          <w:sz w:val="16"/>
          <w:lang w:eastAsia="ko-KR"/>
        </w:rPr>
        <w:t>,</w:t>
      </w:r>
    </w:p>
    <w:p w14:paraId="0C58697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id-Cause,</w:t>
      </w:r>
    </w:p>
    <w:p w14:paraId="36D2DC7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id-cellAssistanceInfo-EUTRA,</w:t>
      </w:r>
    </w:p>
    <w:p w14:paraId="526079B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id-cellAssistanceInfo-NR,</w:t>
      </w:r>
    </w:p>
    <w:p w14:paraId="5A2AAC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id-CellAndCapacityAssistanceInfo-EUTRA,</w:t>
      </w:r>
    </w:p>
    <w:p w14:paraId="323286A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id-CellAndCapacityAssistanceInfo-NR,</w:t>
      </w:r>
    </w:p>
    <w:p w14:paraId="5764E8B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id-ConfigurationUpdateInitiatingNodeChoice,</w:t>
      </w:r>
    </w:p>
    <w:p w14:paraId="5540C73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id-UEContextID,</w:t>
      </w:r>
    </w:p>
    <w:p w14:paraId="31266F4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id-CriticalityDiagnostics,</w:t>
      </w:r>
    </w:p>
    <w:p w14:paraId="2A88C8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id-XnUAddressInfoperPDUSession-List,</w:t>
      </w:r>
    </w:p>
    <w:p w14:paraId="5C77DD1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id-DesiredActNotificationLevel,</w:t>
      </w:r>
    </w:p>
    <w:p w14:paraId="7D6A06B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w:t>
      </w:r>
      <w:r w:rsidRPr="00173240">
        <w:rPr>
          <w:rFonts w:ascii="Courier New" w:eastAsia="宋体" w:hAnsi="Courier New"/>
          <w:noProof/>
          <w:snapToGrid w:val="0"/>
          <w:sz w:val="16"/>
          <w:lang w:eastAsia="ko-KR"/>
        </w:rPr>
        <w:t>DRBsSubjectToStatusTransfer-List,</w:t>
      </w:r>
    </w:p>
    <w:p w14:paraId="67904CE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id-ExpectedUEBehaviour,</w:t>
      </w:r>
    </w:p>
    <w:p w14:paraId="25E343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val="en-US" w:eastAsia="ko-KR"/>
        </w:rPr>
        <w:tab/>
      </w:r>
      <w:r w:rsidRPr="00173240">
        <w:rPr>
          <w:rFonts w:ascii="Courier New" w:eastAsia="宋体" w:hAnsi="Courier New"/>
          <w:noProof/>
          <w:snapToGrid w:val="0"/>
          <w:sz w:val="16"/>
          <w:lang w:eastAsia="ko-KR"/>
        </w:rPr>
        <w:t>id-</w:t>
      </w:r>
      <w:r w:rsidRPr="00173240">
        <w:rPr>
          <w:rFonts w:ascii="Courier New" w:eastAsia="宋体" w:hAnsi="Courier New" w:hint="eastAsia"/>
          <w:noProof/>
          <w:snapToGrid w:val="0"/>
          <w:sz w:val="16"/>
          <w:lang w:val="en-US" w:eastAsia="zh-CN"/>
        </w:rPr>
        <w:t>ExtendedUEIdentityIndexValue</w:t>
      </w:r>
      <w:r w:rsidRPr="00173240">
        <w:rPr>
          <w:rFonts w:ascii="Courier New" w:eastAsia="宋体" w:hAnsi="Courier New"/>
          <w:noProof/>
          <w:snapToGrid w:val="0"/>
          <w:sz w:val="16"/>
          <w:lang w:val="en-US" w:eastAsia="zh-CN"/>
        </w:rPr>
        <w:t>,</w:t>
      </w:r>
    </w:p>
    <w:p w14:paraId="1AA3B8A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id-FiveGCMobilityRestrictionListContainer,</w:t>
      </w:r>
    </w:p>
    <w:p w14:paraId="15EF307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id-GlobalNG-RAN-node-ID,</w:t>
      </w:r>
    </w:p>
    <w:p w14:paraId="14220F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id-GUAMI,</w:t>
      </w:r>
    </w:p>
    <w:p w14:paraId="79C33B7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w:t>
      </w:r>
      <w:r w:rsidRPr="00173240">
        <w:rPr>
          <w:rFonts w:ascii="Courier New" w:eastAsia="宋体" w:hAnsi="Courier New"/>
          <w:noProof/>
          <w:sz w:val="16"/>
          <w:lang w:eastAsia="ko-KR"/>
        </w:rPr>
        <w:t>indexToRatFrequSelectionPriority,</w:t>
      </w:r>
    </w:p>
    <w:p w14:paraId="51CE75E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id-List-of-served-cells-E-UTRA,</w:t>
      </w:r>
    </w:p>
    <w:p w14:paraId="788E78B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id-List-of-served-cells-NR,</w:t>
      </w:r>
    </w:p>
    <w:p w14:paraId="0CBA9F4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id-LocationInformationSN,</w:t>
      </w:r>
    </w:p>
    <w:p w14:paraId="6E7C947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id-LocationInformationSNReporting,</w:t>
      </w:r>
    </w:p>
    <w:p w14:paraId="3C57C1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snapToGrid w:val="0"/>
          <w:sz w:val="16"/>
          <w:lang w:eastAsia="ko-KR"/>
        </w:rPr>
        <w:t>LocationReportingInformation,</w:t>
      </w:r>
    </w:p>
    <w:p w14:paraId="0DAF5D5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ko-KR"/>
        </w:rPr>
        <w:tab/>
        <w:t>id-</w:t>
      </w:r>
      <w:r w:rsidRPr="00173240">
        <w:rPr>
          <w:rFonts w:ascii="Courier New" w:eastAsia="宋体" w:hAnsi="Courier New" w:hint="eastAsia"/>
          <w:noProof/>
          <w:snapToGrid w:val="0"/>
          <w:sz w:val="16"/>
          <w:lang w:val="en-US" w:eastAsia="zh-CN"/>
        </w:rPr>
        <w:t>LTE</w:t>
      </w:r>
      <w:r w:rsidRPr="00173240">
        <w:rPr>
          <w:rFonts w:ascii="Courier New" w:eastAsia="宋体" w:hAnsi="Courier New"/>
          <w:noProof/>
          <w:snapToGrid w:val="0"/>
          <w:sz w:val="16"/>
          <w:lang w:val="en-US" w:eastAsia="zh-CN"/>
        </w:rPr>
        <w:t>A2XServicesAuthorized,</w:t>
      </w:r>
    </w:p>
    <w:p w14:paraId="1B9C1CC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noProof/>
          <w:snapToGrid w:val="0"/>
          <w:sz w:val="16"/>
          <w:lang w:val="en-US" w:eastAsia="zh-CN"/>
        </w:rPr>
        <w:tab/>
      </w:r>
      <w:r w:rsidRPr="00173240" w:rsidDel="00944B65">
        <w:rPr>
          <w:rFonts w:ascii="Courier New" w:eastAsia="宋体" w:hAnsi="Courier New"/>
          <w:noProof/>
          <w:snapToGrid w:val="0"/>
          <w:sz w:val="16"/>
          <w:lang w:eastAsia="ko-KR"/>
        </w:rPr>
        <w:t>id-</w:t>
      </w:r>
      <w:r w:rsidRPr="00173240" w:rsidDel="00944B65">
        <w:rPr>
          <w:rFonts w:ascii="Courier New" w:eastAsia="宋体" w:hAnsi="Courier New" w:hint="eastAsia"/>
          <w:noProof/>
          <w:snapToGrid w:val="0"/>
          <w:sz w:val="16"/>
          <w:lang w:val="en-US" w:eastAsia="zh-CN"/>
        </w:rPr>
        <w:t>LTE</w:t>
      </w:r>
      <w:r w:rsidRPr="00173240" w:rsidDel="00944B65">
        <w:rPr>
          <w:rFonts w:ascii="Courier New" w:eastAsia="宋体" w:hAnsi="Courier New"/>
          <w:noProof/>
          <w:snapToGrid w:val="0"/>
          <w:sz w:val="16"/>
          <w:lang w:val="en-US" w:eastAsia="zh-CN"/>
        </w:rPr>
        <w:t>A2XUEPC5AggregateMaximumBitRate,</w:t>
      </w:r>
    </w:p>
    <w:p w14:paraId="4F09FB0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id-LTEUESidelinkAggregateMaximumBitRate,</w:t>
      </w:r>
    </w:p>
    <w:p w14:paraId="4CEF2BF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id-LTEV2XServicesAuthorized,</w:t>
      </w:r>
    </w:p>
    <w:p w14:paraId="0E77152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id-MAC-I,</w:t>
      </w:r>
    </w:p>
    <w:p w14:paraId="0972376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id-MaskedIMEISV,</w:t>
      </w:r>
    </w:p>
    <w:p w14:paraId="7DC44EE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snapToGrid w:val="0"/>
          <w:sz w:val="16"/>
          <w:lang w:eastAsia="ko-KR"/>
        </w:rPr>
        <w:tab/>
        <w:t>id-MDT-Configuration,</w:t>
      </w:r>
    </w:p>
    <w:p w14:paraId="6F13974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id-MDTPLMNList</w:t>
      </w:r>
      <w:r w:rsidRPr="00173240">
        <w:rPr>
          <w:rFonts w:ascii="Courier New" w:eastAsia="宋体" w:hAnsi="Courier New"/>
          <w:noProof/>
          <w:sz w:val="16"/>
          <w:lang w:eastAsia="ko-KR"/>
        </w:rPr>
        <w:t>,</w:t>
      </w:r>
    </w:p>
    <w:p w14:paraId="5D9F9B2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id-MN-to-SN-Container,</w:t>
      </w:r>
    </w:p>
    <w:p w14:paraId="4F109D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id-MobilityRestrictionList,</w:t>
      </w:r>
    </w:p>
    <w:p w14:paraId="4B80ECD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id-M-NG-RANnodeUEXnAPID,</w:t>
      </w:r>
    </w:p>
    <w:p w14:paraId="2C0B24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id-new-NG-RAN-Cell-Identity,</w:t>
      </w:r>
    </w:p>
    <w:p w14:paraId="428C38D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id-newNG-RANnodeUEXnAPID,</w:t>
      </w:r>
    </w:p>
    <w:p w14:paraId="186CE7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ko-KR"/>
        </w:rPr>
        <w:tab/>
        <w:t>id-</w:t>
      </w:r>
      <w:r w:rsidRPr="00173240">
        <w:rPr>
          <w:rFonts w:ascii="Courier New" w:eastAsia="宋体" w:hAnsi="Courier New" w:hint="eastAsia"/>
          <w:noProof/>
          <w:snapToGrid w:val="0"/>
          <w:sz w:val="16"/>
          <w:lang w:val="en-US" w:eastAsia="zh-CN"/>
        </w:rPr>
        <w:t>NR</w:t>
      </w:r>
      <w:r w:rsidRPr="00173240">
        <w:rPr>
          <w:rFonts w:ascii="Courier New" w:eastAsia="宋体" w:hAnsi="Courier New"/>
          <w:noProof/>
          <w:snapToGrid w:val="0"/>
          <w:sz w:val="16"/>
          <w:lang w:val="en-US" w:eastAsia="zh-CN"/>
        </w:rPr>
        <w:t>A2XServicesAuthorized,</w:t>
      </w:r>
    </w:p>
    <w:p w14:paraId="24F11C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val="en-US" w:eastAsia="zh-CN"/>
        </w:rPr>
        <w:tab/>
      </w:r>
      <w:r w:rsidRPr="00173240">
        <w:rPr>
          <w:rFonts w:ascii="Courier New" w:eastAsia="宋体" w:hAnsi="Courier New"/>
          <w:noProof/>
          <w:snapToGrid w:val="0"/>
          <w:sz w:val="16"/>
          <w:lang w:eastAsia="ko-KR"/>
        </w:rPr>
        <w:t>id-</w:t>
      </w:r>
      <w:r w:rsidRPr="00173240">
        <w:rPr>
          <w:rFonts w:ascii="Courier New" w:eastAsia="宋体" w:hAnsi="Courier New" w:hint="eastAsia"/>
          <w:noProof/>
          <w:snapToGrid w:val="0"/>
          <w:sz w:val="16"/>
          <w:lang w:val="en-US" w:eastAsia="zh-CN"/>
        </w:rPr>
        <w:t>NR</w:t>
      </w:r>
      <w:r w:rsidRPr="00173240">
        <w:rPr>
          <w:rFonts w:ascii="Courier New" w:eastAsia="宋体" w:hAnsi="Courier New"/>
          <w:noProof/>
          <w:snapToGrid w:val="0"/>
          <w:sz w:val="16"/>
          <w:lang w:val="en-US" w:eastAsia="zh-CN"/>
        </w:rPr>
        <w:t>A2XUEPC5AggregateMaximumBitRate,</w:t>
      </w:r>
    </w:p>
    <w:p w14:paraId="50D104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id-NRUESidelinkAggregateMaximumBitRate,</w:t>
      </w:r>
    </w:p>
    <w:p w14:paraId="7DA8FBB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id-NRV2XServicesAuthorized,</w:t>
      </w:r>
    </w:p>
    <w:p w14:paraId="56CCF7B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id-oldNG-RANnodeUEXnAPID,</w:t>
      </w:r>
    </w:p>
    <w:p w14:paraId="1048F54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id-OldtoNewNG-RANnodeResumeContainer,</w:t>
      </w:r>
    </w:p>
    <w:p w14:paraId="59F6D36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id-PagingCause,</w:t>
      </w:r>
    </w:p>
    <w:p w14:paraId="6D17EC4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id-PagingDRX,</w:t>
      </w:r>
    </w:p>
    <w:p w14:paraId="49CF666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id-EUTRAPagingeDRXInformation,</w:t>
      </w:r>
    </w:p>
    <w:p w14:paraId="34989A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napToGrid w:val="0"/>
          <w:sz w:val="16"/>
          <w:lang w:eastAsia="zh-CN"/>
        </w:rPr>
        <w:t>PagingPriority</w:t>
      </w:r>
      <w:r w:rsidRPr="00173240">
        <w:rPr>
          <w:rFonts w:ascii="Courier New" w:eastAsia="宋体" w:hAnsi="Courier New"/>
          <w:noProof/>
          <w:snapToGrid w:val="0"/>
          <w:sz w:val="16"/>
          <w:lang w:eastAsia="ko-KR"/>
        </w:rPr>
        <w:t>,</w:t>
      </w:r>
    </w:p>
    <w:p w14:paraId="5D5C5D4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zh-CN"/>
        </w:rPr>
        <w:tab/>
      </w:r>
      <w:r w:rsidRPr="00173240">
        <w:rPr>
          <w:rFonts w:ascii="Courier New" w:eastAsia="宋体" w:hAnsi="Courier New"/>
          <w:noProof/>
          <w:snapToGrid w:val="0"/>
          <w:sz w:val="16"/>
          <w:lang w:eastAsia="ko-KR"/>
        </w:rPr>
        <w:t>id-PartialListIndicator-EUTRA,</w:t>
      </w:r>
    </w:p>
    <w:p w14:paraId="3B73C02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id-PartialListIndicator-NR,</w:t>
      </w:r>
    </w:p>
    <w:p w14:paraId="629FF4C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id-PCellID,</w:t>
      </w:r>
    </w:p>
    <w:p w14:paraId="2D7D86B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id-PDUSessionResourceSecondaryRATUsageList,</w:t>
      </w:r>
    </w:p>
    <w:p w14:paraId="43A655A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id-PDUSessionResourcesActivityNotifyList</w:t>
      </w:r>
      <w:r w:rsidRPr="00173240">
        <w:rPr>
          <w:rFonts w:ascii="Courier New" w:eastAsia="宋体" w:hAnsi="Courier New"/>
          <w:noProof/>
          <w:sz w:val="16"/>
          <w:lang w:eastAsia="ko-KR"/>
        </w:rPr>
        <w:t>,</w:t>
      </w:r>
    </w:p>
    <w:p w14:paraId="5F30B77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id-PDUSessionResourcesAdmitted-List,</w:t>
      </w:r>
    </w:p>
    <w:p w14:paraId="6AFB3B3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lastRenderedPageBreak/>
        <w:tab/>
        <w:t>id-PDUSessionResourcesNotAdmitted-List,</w:t>
      </w:r>
    </w:p>
    <w:p w14:paraId="431C08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id-PDUSessionResourcesNotifyList,</w:t>
      </w:r>
    </w:p>
    <w:p w14:paraId="2582980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id-PDUSessionToBeAddedAddReq,</w:t>
      </w:r>
    </w:p>
    <w:p w14:paraId="1E0FBC4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id-PDUSessionToBeReleased-RelReqAck,</w:t>
      </w:r>
    </w:p>
    <w:p w14:paraId="5CB5F6C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id-procedureStage,</w:t>
      </w:r>
    </w:p>
    <w:p w14:paraId="4BC9497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napToGrid w:val="0"/>
          <w:sz w:val="16"/>
          <w:lang w:eastAsia="zh-CN"/>
        </w:rPr>
        <w:t>RANPagingArea</w:t>
      </w:r>
      <w:r w:rsidRPr="00173240">
        <w:rPr>
          <w:rFonts w:ascii="Courier New" w:eastAsia="宋体" w:hAnsi="Courier New"/>
          <w:noProof/>
          <w:snapToGrid w:val="0"/>
          <w:sz w:val="16"/>
          <w:lang w:eastAsia="ko-KR"/>
        </w:rPr>
        <w:t>,</w:t>
      </w:r>
    </w:p>
    <w:p w14:paraId="04137EB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id-requestedSplitSRB,</w:t>
      </w:r>
    </w:p>
    <w:p w14:paraId="7AF221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id-RequiredNumberOfDRBIDs,</w:t>
      </w:r>
    </w:p>
    <w:p w14:paraId="35EFB99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id-ResetRequestTypeInfo,</w:t>
      </w:r>
    </w:p>
    <w:p w14:paraId="48B0255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id-ResetResponseTypeInfo,</w:t>
      </w:r>
    </w:p>
    <w:p w14:paraId="2895064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id-RespondingNodeTypeConfigUpdateAck,</w:t>
      </w:r>
    </w:p>
    <w:p w14:paraId="781F51F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96" w:name="_Hlk519075372"/>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ko-KR"/>
        </w:rPr>
        <w:t>RRCResumeCause,</w:t>
      </w:r>
    </w:p>
    <w:p w14:paraId="6498986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napToGrid w:val="0"/>
          <w:sz w:val="16"/>
          <w:lang w:eastAsia="ko-KR"/>
        </w:rPr>
        <w:t>SCGreconfigNotification,</w:t>
      </w:r>
    </w:p>
    <w:p w14:paraId="4D1C2E5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id-selectedPLMN,</w:t>
      </w:r>
    </w:p>
    <w:bookmarkEnd w:id="296"/>
    <w:p w14:paraId="4D2AA7E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id-ServedCellsToActivate,</w:t>
      </w:r>
    </w:p>
    <w:p w14:paraId="7878431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id-servedCellsToUpdate-E-UTRA,</w:t>
      </w:r>
    </w:p>
    <w:p w14:paraId="38B4064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id-ServedCellsToUpdateInitiatingNodeChoice,</w:t>
      </w:r>
    </w:p>
    <w:p w14:paraId="6D61C1F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id-servedCellsToUpdate-NR,</w:t>
      </w:r>
    </w:p>
    <w:p w14:paraId="5A5AD0F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id-source</w:t>
      </w:r>
      <w:r w:rsidRPr="00173240">
        <w:rPr>
          <w:rFonts w:ascii="Courier New" w:eastAsia="宋体" w:hAnsi="Courier New"/>
          <w:noProof/>
          <w:snapToGrid w:val="0"/>
          <w:sz w:val="16"/>
          <w:lang w:eastAsia="ko-KR"/>
        </w:rPr>
        <w:t>NG-RANnodeUEXnAPID</w:t>
      </w:r>
      <w:r w:rsidRPr="00173240">
        <w:rPr>
          <w:rFonts w:ascii="Courier New" w:eastAsia="宋体" w:hAnsi="Courier New"/>
          <w:noProof/>
          <w:sz w:val="16"/>
          <w:lang w:eastAsia="ko-KR"/>
        </w:rPr>
        <w:t>,</w:t>
      </w:r>
    </w:p>
    <w:p w14:paraId="69102C7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id-SpareDRBIDs,</w:t>
      </w:r>
    </w:p>
    <w:p w14:paraId="2C87823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id-S-NG-RANnodeMaxIPDataRate-UL,</w:t>
      </w:r>
    </w:p>
    <w:p w14:paraId="659A4FE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id-S-NG-RANnodeMaxIPDataRate-DL,</w:t>
      </w:r>
    </w:p>
    <w:p w14:paraId="6BF8B41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id-S-NG-RANnodeUEXnAPID,</w:t>
      </w:r>
    </w:p>
    <w:p w14:paraId="3F2219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id-TAISupport-list,</w:t>
      </w:r>
    </w:p>
    <w:p w14:paraId="1A298AD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id-Target2SourceNG-RANnodeTranspContainer,</w:t>
      </w:r>
    </w:p>
    <w:p w14:paraId="46C0C4E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id-targetCellGlobalID,</w:t>
      </w:r>
    </w:p>
    <w:p w14:paraId="6C4FC25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id-target</w:t>
      </w:r>
      <w:r w:rsidRPr="00173240">
        <w:rPr>
          <w:rFonts w:ascii="Courier New" w:eastAsia="宋体" w:hAnsi="Courier New"/>
          <w:noProof/>
          <w:snapToGrid w:val="0"/>
          <w:sz w:val="16"/>
          <w:lang w:eastAsia="ko-KR"/>
        </w:rPr>
        <w:t>NG-RANnodeUEXnAPID</w:t>
      </w:r>
      <w:r w:rsidRPr="00173240">
        <w:rPr>
          <w:rFonts w:ascii="Courier New" w:eastAsia="宋体" w:hAnsi="Courier New"/>
          <w:noProof/>
          <w:sz w:val="16"/>
          <w:lang w:eastAsia="ko-KR"/>
        </w:rPr>
        <w:t>,</w:t>
      </w:r>
    </w:p>
    <w:p w14:paraId="4ADF625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id-TimeToWait,</w:t>
      </w:r>
    </w:p>
    <w:p w14:paraId="76CB87A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id-TNLA-To-Add-List,</w:t>
      </w:r>
    </w:p>
    <w:p w14:paraId="7920F8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id-TNLA-To-Update-List,</w:t>
      </w:r>
    </w:p>
    <w:p w14:paraId="00E17C0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id-TNLA-To-Remove-List,</w:t>
      </w:r>
    </w:p>
    <w:p w14:paraId="655F25D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id-TNLA-Setup-List,</w:t>
      </w:r>
    </w:p>
    <w:p w14:paraId="0E3B0C5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id-TNLA-Failed-To-Setup-List,</w:t>
      </w:r>
    </w:p>
    <w:p w14:paraId="0A5507C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id-TraceActivation,</w:t>
      </w:r>
    </w:p>
    <w:p w14:paraId="7B180A2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id-UEContextInfoHORequest,</w:t>
      </w:r>
    </w:p>
    <w:p w14:paraId="644B329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id-UEContextInfoRetrUECtxtResp,</w:t>
      </w:r>
    </w:p>
    <w:p w14:paraId="33E1C22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ko-KR"/>
        </w:rPr>
        <w:t>UEContextKeptIndicator,</w:t>
      </w:r>
    </w:p>
    <w:p w14:paraId="76E2E59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id-UEContextRefAtSN-HORequest,</w:t>
      </w:r>
    </w:p>
    <w:p w14:paraId="798F3A0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sz w:val="16"/>
          <w:szCs w:val="16"/>
          <w:lang w:eastAsia="ko-KR"/>
        </w:rPr>
        <w:t>UEHistoryInformation,</w:t>
      </w:r>
    </w:p>
    <w:p w14:paraId="06B327B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id-UEIdentityIndexValue,</w:t>
      </w:r>
    </w:p>
    <w:p w14:paraId="22068DD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id-UERANPagingIdentity,</w:t>
      </w:r>
    </w:p>
    <w:p w14:paraId="707C311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ko-KR"/>
        </w:rPr>
        <w:t>UESecurityCapabilities,</w:t>
      </w:r>
    </w:p>
    <w:p w14:paraId="6774443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id-UserPlaneTrafficActivityReport</w:t>
      </w:r>
      <w:r w:rsidRPr="00173240">
        <w:rPr>
          <w:rFonts w:ascii="Courier New" w:eastAsia="宋体" w:hAnsi="Courier New"/>
          <w:noProof/>
          <w:sz w:val="16"/>
          <w:lang w:eastAsia="ko-KR"/>
        </w:rPr>
        <w:t>,</w:t>
      </w:r>
    </w:p>
    <w:p w14:paraId="72695AA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id-XnRemovalThreshold,</w:t>
      </w:r>
    </w:p>
    <w:p w14:paraId="4EC88C3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id-PDUSessionAdmittedAddedAddReqAck</w:t>
      </w:r>
      <w:r w:rsidRPr="00173240">
        <w:rPr>
          <w:rFonts w:ascii="Courier New" w:eastAsia="宋体" w:hAnsi="Courier New"/>
          <w:noProof/>
          <w:sz w:val="16"/>
          <w:lang w:eastAsia="ko-KR"/>
        </w:rPr>
        <w:t>,</w:t>
      </w:r>
    </w:p>
    <w:p w14:paraId="7EB907D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id-PDUSessionNotAdmittedAddReqAck</w:t>
      </w:r>
      <w:r w:rsidRPr="00173240">
        <w:rPr>
          <w:rFonts w:ascii="Courier New" w:eastAsia="宋体" w:hAnsi="Courier New"/>
          <w:noProof/>
          <w:sz w:val="16"/>
          <w:lang w:eastAsia="ko-KR"/>
        </w:rPr>
        <w:t>,</w:t>
      </w:r>
    </w:p>
    <w:p w14:paraId="1B6F348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id-SN-to-MN-Container</w:t>
      </w:r>
      <w:r w:rsidRPr="00173240">
        <w:rPr>
          <w:rFonts w:ascii="Courier New" w:eastAsia="宋体" w:hAnsi="Courier New"/>
          <w:noProof/>
          <w:sz w:val="16"/>
          <w:lang w:eastAsia="ko-KR"/>
        </w:rPr>
        <w:t>,</w:t>
      </w:r>
    </w:p>
    <w:p w14:paraId="143EDBF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id-RRCConfigIndication</w:t>
      </w:r>
      <w:r w:rsidRPr="00173240">
        <w:rPr>
          <w:rFonts w:ascii="Courier New" w:eastAsia="宋体" w:hAnsi="Courier New"/>
          <w:noProof/>
          <w:sz w:val="16"/>
          <w:lang w:eastAsia="ko-KR"/>
        </w:rPr>
        <w:t>,</w:t>
      </w:r>
    </w:p>
    <w:p w14:paraId="4A8939B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id-SplitSRB-RRCTransfer,</w:t>
      </w:r>
    </w:p>
    <w:p w14:paraId="0D77268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id-UEReportRRCTransfer,</w:t>
      </w:r>
    </w:p>
    <w:p w14:paraId="2F0DB9B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id-PDUSessionReleasedList-RelConf,</w:t>
      </w:r>
    </w:p>
    <w:p w14:paraId="3C9BB0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id-BearersSubjectToCounterCheck,</w:t>
      </w:r>
    </w:p>
    <w:p w14:paraId="3BD9745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id-PDUSessionToBeReleasedList-RelRqd,</w:t>
      </w:r>
    </w:p>
    <w:p w14:paraId="20513AB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lastRenderedPageBreak/>
        <w:tab/>
      </w:r>
      <w:r w:rsidRPr="00173240">
        <w:rPr>
          <w:rFonts w:ascii="Courier New" w:eastAsia="宋体" w:hAnsi="Courier New"/>
          <w:noProof/>
          <w:sz w:val="16"/>
          <w:lang w:eastAsia="ko-KR"/>
        </w:rPr>
        <w:t>id-ResponseInfo-ReconfCompl,</w:t>
      </w:r>
    </w:p>
    <w:p w14:paraId="674599A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id-initiatingNodeType-ResourceCoordRequest</w:t>
      </w:r>
      <w:r w:rsidRPr="00173240">
        <w:rPr>
          <w:rFonts w:ascii="Courier New" w:eastAsia="宋体" w:hAnsi="Courier New"/>
          <w:noProof/>
          <w:sz w:val="16"/>
          <w:lang w:eastAsia="ko-KR"/>
        </w:rPr>
        <w:t>,</w:t>
      </w:r>
    </w:p>
    <w:p w14:paraId="74237C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id-respondingNodeType-ResourceCoordResponse</w:t>
      </w:r>
      <w:r w:rsidRPr="00173240">
        <w:rPr>
          <w:rFonts w:ascii="Courier New" w:eastAsia="宋体" w:hAnsi="Courier New"/>
          <w:noProof/>
          <w:sz w:val="16"/>
          <w:lang w:eastAsia="ko-KR"/>
        </w:rPr>
        <w:t>,</w:t>
      </w:r>
    </w:p>
    <w:p w14:paraId="106FBB8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id-PDUSessionToBeReleased-RelReq,</w:t>
      </w:r>
    </w:p>
    <w:p w14:paraId="2979B12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id-PDUSession-SNChangeRequired-List,</w:t>
      </w:r>
    </w:p>
    <w:p w14:paraId="3C8E558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id-PDUSession-SNChangeConfirm-List,</w:t>
      </w:r>
    </w:p>
    <w:p w14:paraId="3B74CC0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id-PDCPChangeIndication,</w:t>
      </w:r>
    </w:p>
    <w:p w14:paraId="0AC3FF2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hint="eastAsia"/>
          <w:noProof/>
          <w:snapToGrid w:val="0"/>
          <w:sz w:val="16"/>
          <w:lang w:val="en-US" w:eastAsia="ko-KR"/>
        </w:rPr>
        <w:tab/>
      </w:r>
      <w:r w:rsidRPr="00173240">
        <w:rPr>
          <w:rFonts w:ascii="Courier New" w:eastAsia="宋体" w:hAnsi="Courier New"/>
          <w:noProof/>
          <w:snapToGrid w:val="0"/>
          <w:sz w:val="16"/>
          <w:lang w:val="en-US" w:eastAsia="ko-KR"/>
        </w:rPr>
        <w:t>id-</w:t>
      </w:r>
      <w:r w:rsidRPr="00173240">
        <w:rPr>
          <w:rFonts w:ascii="Courier New" w:eastAsia="宋体" w:hAnsi="Courier New" w:hint="eastAsia"/>
          <w:noProof/>
          <w:snapToGrid w:val="0"/>
          <w:sz w:val="16"/>
          <w:lang w:val="en-US" w:eastAsia="ko-KR"/>
        </w:rPr>
        <w:t>PC5QoSParameters,</w:t>
      </w:r>
    </w:p>
    <w:p w14:paraId="1C20A0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id-SCGConfigurationQuery,</w:t>
      </w:r>
    </w:p>
    <w:p w14:paraId="2AC6FC8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id-UEContextInfo-SNModRequest,</w:t>
      </w:r>
    </w:p>
    <w:p w14:paraId="2ED25EC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id-requestedSplitSRBrelease,</w:t>
      </w:r>
    </w:p>
    <w:p w14:paraId="578B81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id-PDUSessionAdmitted-SNModResponse,</w:t>
      </w:r>
    </w:p>
    <w:p w14:paraId="1E00E4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id-PDUSessionNotAdmitted-SNModResponse,</w:t>
      </w:r>
    </w:p>
    <w:p w14:paraId="23549D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id-admittedSplitSRB,</w:t>
      </w:r>
    </w:p>
    <w:p w14:paraId="001E91C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id-admittedSplitSRBrelease,</w:t>
      </w:r>
    </w:p>
    <w:p w14:paraId="2FCA5AC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id-PDUSessionAdmittedModSNModConfirm,</w:t>
      </w:r>
    </w:p>
    <w:p w14:paraId="0108561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id-PDUSessionReleasedSNModConfirm,</w:t>
      </w:r>
    </w:p>
    <w:p w14:paraId="37DB662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id-s-ng-RANnode-SecurityKey,</w:t>
      </w:r>
    </w:p>
    <w:p w14:paraId="76EAD00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id-PDUSessionToBeModifiedSNModRequired,</w:t>
      </w:r>
    </w:p>
    <w:p w14:paraId="293C0E3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id-S-NG-RANnodeUE-AMBR,</w:t>
      </w:r>
    </w:p>
    <w:p w14:paraId="7FF9195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id-PDUSessionToBeReleasedSNModRequired,</w:t>
      </w:r>
    </w:p>
    <w:p w14:paraId="124DC0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id-target-S-NG-RANnodeID,</w:t>
      </w:r>
    </w:p>
    <w:p w14:paraId="4BD2403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id-S-NSSAI,</w:t>
      </w:r>
    </w:p>
    <w:p w14:paraId="5BF6247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id-MR-DC-ResourceCoordinationInfo,</w:t>
      </w:r>
    </w:p>
    <w:p w14:paraId="0CE2DD8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id-RANPagingFailure,</w:t>
      </w:r>
    </w:p>
    <w:p w14:paraId="765A33A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id-UERadioCapabilityForPaging,</w:t>
      </w:r>
    </w:p>
    <w:p w14:paraId="7D7C67C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id-PDUSessionDataForwarding-SNModResponse,</w:t>
      </w:r>
    </w:p>
    <w:p w14:paraId="28A7377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id-Secondary-MN-Xn-U-TNLInfoatM,</w:t>
      </w:r>
    </w:p>
    <w:p w14:paraId="3207537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id-NE-DC-TDM-Pattern,</w:t>
      </w:r>
    </w:p>
    <w:p w14:paraId="5E195BB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3240">
        <w:rPr>
          <w:rFonts w:ascii="Courier New" w:eastAsia="宋体" w:hAnsi="Courier New"/>
          <w:noProof/>
          <w:sz w:val="16"/>
          <w:lang w:eastAsia="ko-KR"/>
        </w:rPr>
        <w:tab/>
      </w:r>
      <w:r w:rsidRPr="00173240">
        <w:rPr>
          <w:rFonts w:ascii="Courier New" w:eastAsia="宋体" w:hAnsi="Courier New"/>
          <w:snapToGrid w:val="0"/>
          <w:sz w:val="16"/>
          <w:lang w:eastAsia="zh-CN"/>
        </w:rPr>
        <w:t>id-InterfaceInstanceIndication,</w:t>
      </w:r>
    </w:p>
    <w:p w14:paraId="0DE0356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id-S-NG-RANnode-Addition-Trigger-Ind,</w:t>
      </w:r>
    </w:p>
    <w:p w14:paraId="6D6D738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zh-CN"/>
        </w:rPr>
        <w:t>id-</w:t>
      </w:r>
      <w:r w:rsidRPr="00173240">
        <w:rPr>
          <w:rFonts w:ascii="Courier New" w:eastAsia="宋体" w:hAnsi="Courier New" w:hint="eastAsia"/>
          <w:noProof/>
          <w:snapToGrid w:val="0"/>
          <w:sz w:val="16"/>
          <w:lang w:eastAsia="zh-CN"/>
        </w:rPr>
        <w:t>SNTriggered</w:t>
      </w:r>
      <w:r w:rsidRPr="00173240">
        <w:rPr>
          <w:rFonts w:ascii="Courier New" w:eastAsia="宋体" w:hAnsi="Courier New" w:hint="eastAsia"/>
          <w:noProof/>
          <w:sz w:val="16"/>
          <w:lang w:eastAsia="zh-CN"/>
        </w:rPr>
        <w:t>,</w:t>
      </w:r>
    </w:p>
    <w:p w14:paraId="1AF6DED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id-DRBs-transferred-to-MN,</w:t>
      </w:r>
    </w:p>
    <w:p w14:paraId="0BCF7FE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id-TNLConfigurationInfo,</w:t>
      </w:r>
    </w:p>
    <w:p w14:paraId="326A715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173240">
        <w:rPr>
          <w:rFonts w:ascii="Courier New" w:eastAsia="宋体" w:hAnsi="Courier New" w:cs="Courier New"/>
          <w:noProof/>
          <w:sz w:val="16"/>
          <w:lang w:val="en-US" w:eastAsia="ko-KR"/>
        </w:rPr>
        <w:tab/>
        <w:t>id-MessageOversizeNotification,</w:t>
      </w:r>
    </w:p>
    <w:p w14:paraId="388A3DA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id-NG-RANTraceID,</w:t>
      </w:r>
    </w:p>
    <w:p w14:paraId="2A6C8BA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id-FastMCGRecoveryRRCTransfer-SN-to-MN,</w:t>
      </w:r>
    </w:p>
    <w:p w14:paraId="2136914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id-FastMCGRecoveryRRCTransfer-MN-to-SN,</w:t>
      </w:r>
    </w:p>
    <w:p w14:paraId="456F7A0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id-RequestedFastMCGRecoveryViaSRB3,</w:t>
      </w:r>
    </w:p>
    <w:p w14:paraId="60A92B5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id-A</w:t>
      </w:r>
      <w:r w:rsidRPr="00173240">
        <w:rPr>
          <w:rFonts w:ascii="Courier New" w:eastAsia="宋体" w:hAnsi="Courier New"/>
          <w:noProof/>
          <w:sz w:val="16"/>
          <w:lang w:eastAsia="ja-JP"/>
        </w:rPr>
        <w:t>vailable</w:t>
      </w:r>
      <w:r w:rsidRPr="00173240">
        <w:rPr>
          <w:rFonts w:ascii="Courier New" w:eastAsia="宋体" w:hAnsi="Courier New"/>
          <w:noProof/>
          <w:sz w:val="16"/>
          <w:lang w:eastAsia="ko-KR"/>
        </w:rPr>
        <w:t>FastMCGRecoveryViaSRB3,</w:t>
      </w:r>
    </w:p>
    <w:p w14:paraId="54F0AF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id-RequestedFastMCGRecoveryViaSRB3Release,</w:t>
      </w:r>
    </w:p>
    <w:p w14:paraId="309432D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id-ReleaseFastMCGRecoveryViaSRB3,</w:t>
      </w:r>
    </w:p>
    <w:p w14:paraId="406F623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id-CHOinformation-Req,</w:t>
      </w:r>
    </w:p>
    <w:p w14:paraId="0C18628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id-CHOinformation-Ack,</w:t>
      </w:r>
    </w:p>
    <w:p w14:paraId="1E87A60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id-targetCellsToCancel,</w:t>
      </w:r>
    </w:p>
    <w:p w14:paraId="54F88EF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id-requestedTargetCellGlobalID,</w:t>
      </w:r>
    </w:p>
    <w:p w14:paraId="5E9082D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id-DAPSResponseInfo-List,</w:t>
      </w:r>
    </w:p>
    <w:p w14:paraId="68F7B93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id-CHO-MRDC-EarlyDataForwarding,</w:t>
      </w:r>
    </w:p>
    <w:p w14:paraId="028A11C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id-CHO-MRDC-Indicator,</w:t>
      </w:r>
    </w:p>
    <w:p w14:paraId="05D9F1F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id-MobilityInformation,</w:t>
      </w:r>
    </w:p>
    <w:p w14:paraId="15245A5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id-InitiatingCondition-FailureIndication,</w:t>
      </w:r>
    </w:p>
    <w:p w14:paraId="2EA987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id-UEHistoryInformationFromTheUE,</w:t>
      </w:r>
    </w:p>
    <w:p w14:paraId="38CA8B8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id-HandoverReportType,</w:t>
      </w:r>
    </w:p>
    <w:p w14:paraId="4D58284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lastRenderedPageBreak/>
        <w:tab/>
        <w:t>id-HandoverCause,</w:t>
      </w:r>
    </w:p>
    <w:p w14:paraId="4A0E06A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id-SourceCellCGI,</w:t>
      </w:r>
    </w:p>
    <w:p w14:paraId="172327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id-TargetCellCGI,</w:t>
      </w:r>
    </w:p>
    <w:p w14:paraId="3AB75D8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id-ReEstablishmentCellCGI,</w:t>
      </w:r>
    </w:p>
    <w:p w14:paraId="278C4A9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id-TargetCellinEUTRAN,</w:t>
      </w:r>
    </w:p>
    <w:p w14:paraId="4C16DD1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id-SourceCellCRNTI,</w:t>
      </w:r>
    </w:p>
    <w:p w14:paraId="242DCCA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id-UERLFReportContainer,</w:t>
      </w:r>
    </w:p>
    <w:p w14:paraId="0C11B73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id-NGRAN-Node1-Measurement-ID,</w:t>
      </w:r>
    </w:p>
    <w:p w14:paraId="1EAF169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id-NGRAN-Node2-Measurement-ID,</w:t>
      </w:r>
    </w:p>
    <w:p w14:paraId="3E03907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id-RegistrationRequest,</w:t>
      </w:r>
    </w:p>
    <w:p w14:paraId="29CA736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id-ReportCharacteristics,</w:t>
      </w:r>
    </w:p>
    <w:p w14:paraId="56BB3E5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id-CellToReport,</w:t>
      </w:r>
    </w:p>
    <w:p w14:paraId="68547C3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id-ReportingPeriodicity,</w:t>
      </w:r>
    </w:p>
    <w:p w14:paraId="0C2DD1D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id-CellMeasurementResult,</w:t>
      </w:r>
    </w:p>
    <w:p w14:paraId="54D84E7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id-NG-RANnode1CellID,</w:t>
      </w:r>
    </w:p>
    <w:p w14:paraId="0946326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id-NG-RANnode2CellID,</w:t>
      </w:r>
    </w:p>
    <w:p w14:paraId="650740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id-NG-RANnode1MobilityParameters,</w:t>
      </w:r>
    </w:p>
    <w:p w14:paraId="6250AD7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id-NG-RANnode2ProposedMobilityParameters,</w:t>
      </w:r>
    </w:p>
    <w:p w14:paraId="4C1B6AC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ko-KR"/>
        </w:rPr>
        <w:t>i</w:t>
      </w:r>
      <w:r w:rsidRPr="00173240">
        <w:rPr>
          <w:rFonts w:ascii="Courier New" w:eastAsia="宋体" w:hAnsi="Courier New"/>
          <w:noProof/>
          <w:sz w:val="16"/>
          <w:lang w:eastAsia="ko-KR"/>
        </w:rPr>
        <w:t>d-MobilityParametersModificationRange</w:t>
      </w:r>
      <w:r w:rsidRPr="00173240">
        <w:rPr>
          <w:rFonts w:ascii="Courier New" w:eastAsia="宋体" w:hAnsi="Courier New" w:hint="eastAsia"/>
          <w:noProof/>
          <w:sz w:val="16"/>
          <w:lang w:eastAsia="ko-KR"/>
        </w:rPr>
        <w:t>,</w:t>
      </w:r>
    </w:p>
    <w:p w14:paraId="52DBFEC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hint="eastAsia"/>
          <w:noProof/>
          <w:sz w:val="16"/>
          <w:lang w:eastAsia="ko-KR"/>
        </w:rPr>
        <w:t>R</w:t>
      </w:r>
      <w:r w:rsidRPr="00173240">
        <w:rPr>
          <w:rFonts w:ascii="Courier New" w:eastAsia="宋体" w:hAnsi="Courier New"/>
          <w:noProof/>
          <w:sz w:val="16"/>
          <w:lang w:eastAsia="ko-KR"/>
        </w:rPr>
        <w:t>AReport,</w:t>
      </w:r>
    </w:p>
    <w:p w14:paraId="5CC9F1C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snapToGrid w:val="0"/>
          <w:sz w:val="16"/>
          <w:lang w:eastAsia="zh-CN"/>
        </w:rPr>
        <w:tab/>
      </w:r>
      <w:r w:rsidRPr="00173240">
        <w:rPr>
          <w:rFonts w:ascii="Courier New" w:eastAsia="宋体" w:hAnsi="Courier New"/>
          <w:noProof/>
          <w:snapToGrid w:val="0"/>
          <w:sz w:val="16"/>
          <w:lang w:eastAsia="zh-CN"/>
        </w:rPr>
        <w:t>id-IABNodeIndication,</w:t>
      </w:r>
    </w:p>
    <w:p w14:paraId="4A4C74A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hint="eastAsia"/>
          <w:noProof/>
          <w:sz w:val="16"/>
          <w:lang w:eastAsia="zh-CN"/>
        </w:rPr>
        <w:tab/>
        <w:t>id-</w:t>
      </w:r>
      <w:r w:rsidRPr="00173240">
        <w:rPr>
          <w:rFonts w:ascii="Courier New" w:eastAsia="宋体" w:hAnsi="Courier New" w:hint="eastAsia"/>
          <w:noProof/>
          <w:snapToGrid w:val="0"/>
          <w:sz w:val="16"/>
          <w:lang w:eastAsia="zh-CN"/>
        </w:rPr>
        <w:t>UERadioCapabilityID,</w:t>
      </w:r>
    </w:p>
    <w:p w14:paraId="7224B21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id-SCGIndicator,</w:t>
      </w:r>
    </w:p>
    <w:p w14:paraId="04D1F54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napToGrid w:val="0"/>
          <w:sz w:val="16"/>
          <w:lang w:eastAsia="ko-KR"/>
        </w:rPr>
        <w:tab/>
      </w:r>
      <w:r w:rsidRPr="00173240">
        <w:rPr>
          <w:rFonts w:ascii="Courier New" w:eastAsia="宋体" w:hAnsi="Courier New" w:hint="eastAsia"/>
          <w:noProof/>
          <w:snapToGrid w:val="0"/>
          <w:sz w:val="16"/>
          <w:lang w:eastAsia="ko-KR"/>
        </w:rPr>
        <w:t>id-</w:t>
      </w:r>
      <w:r w:rsidRPr="00173240">
        <w:rPr>
          <w:rFonts w:ascii="Courier New" w:eastAsia="宋体" w:hAnsi="Courier New" w:hint="eastAsia"/>
          <w:noProof/>
          <w:snapToGrid w:val="0"/>
          <w:sz w:val="16"/>
          <w:lang w:val="en-US" w:eastAsia="zh-CN"/>
        </w:rPr>
        <w:t>UESpecificDRX</w:t>
      </w:r>
      <w:r w:rsidRPr="00173240">
        <w:rPr>
          <w:rFonts w:ascii="Courier New" w:eastAsia="宋体" w:hAnsi="Courier New"/>
          <w:noProof/>
          <w:snapToGrid w:val="0"/>
          <w:sz w:val="16"/>
          <w:lang w:eastAsia="ko-KR"/>
        </w:rPr>
        <w:t>,</w:t>
      </w:r>
    </w:p>
    <w:p w14:paraId="05BA75B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zh-CN"/>
        </w:rPr>
        <w:tab/>
      </w:r>
      <w:r w:rsidRPr="00173240">
        <w:rPr>
          <w:rFonts w:ascii="Courier New" w:eastAsia="宋体" w:hAnsi="Courier New"/>
          <w:snapToGrid w:val="0"/>
          <w:sz w:val="16"/>
          <w:lang w:eastAsia="zh-CN"/>
        </w:rPr>
        <w:t>id-PDUSession</w:t>
      </w:r>
      <w:r w:rsidRPr="00173240">
        <w:rPr>
          <w:rFonts w:ascii="Courier New" w:eastAsia="宋体" w:hAnsi="Courier New"/>
          <w:snapToGrid w:val="0"/>
          <w:sz w:val="16"/>
          <w:lang w:eastAsia="ko-KR"/>
        </w:rPr>
        <w:t>ExpectedUEActivityBehaviour,</w:t>
      </w:r>
    </w:p>
    <w:p w14:paraId="5D41A7D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id-DirectForwardingPath</w:t>
      </w:r>
      <w:r w:rsidRPr="00173240">
        <w:rPr>
          <w:rFonts w:ascii="Courier New" w:eastAsia="Batang" w:hAnsi="Courier New"/>
          <w:noProof/>
          <w:sz w:val="16"/>
          <w:lang w:eastAsia="ko-KR"/>
        </w:rPr>
        <w:t>Availability</w:t>
      </w:r>
      <w:r w:rsidRPr="00173240">
        <w:rPr>
          <w:rFonts w:ascii="Courier New" w:eastAsia="宋体" w:hAnsi="Courier New"/>
          <w:noProof/>
          <w:snapToGrid w:val="0"/>
          <w:sz w:val="16"/>
          <w:lang w:eastAsia="ko-KR"/>
        </w:rPr>
        <w:t>,</w:t>
      </w:r>
    </w:p>
    <w:p w14:paraId="3ACFF6A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id-SourceNG-RAN-node-ID,</w:t>
      </w:r>
    </w:p>
    <w:p w14:paraId="573777C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z w:val="16"/>
          <w:lang w:eastAsia="ko-KR"/>
        </w:rPr>
        <w:tab/>
      </w:r>
      <w:r w:rsidRPr="00173240">
        <w:rPr>
          <w:rFonts w:ascii="Courier New" w:eastAsia="宋体" w:hAnsi="Courier New" w:hint="eastAsia"/>
          <w:noProof/>
          <w:sz w:val="16"/>
          <w:lang w:eastAsia="zh-CN"/>
        </w:rPr>
        <w:t>id-</w:t>
      </w:r>
      <w:r w:rsidRPr="00173240">
        <w:rPr>
          <w:rFonts w:ascii="Courier New" w:eastAsia="宋体" w:hAnsi="Courier New" w:hint="eastAsia"/>
          <w:noProof/>
          <w:snapToGrid w:val="0"/>
          <w:sz w:val="16"/>
          <w:lang w:eastAsia="zh-CN"/>
        </w:rPr>
        <w:t>TargetNodeID,</w:t>
      </w:r>
    </w:p>
    <w:p w14:paraId="05FB163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id-ManagementBasedMDTPLMNList,</w:t>
      </w:r>
    </w:p>
    <w:p w14:paraId="0C8F03C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id-PrivacyIndicator,</w:t>
      </w:r>
    </w:p>
    <w:p w14:paraId="6591E3E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id-TraceCollectionEntityIPAddress,</w:t>
      </w:r>
    </w:p>
    <w:p w14:paraId="28E10E9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id-TraceCollectionEntityURI,</w:t>
      </w:r>
    </w:p>
    <w:p w14:paraId="5CFA032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id-MBS-Session-ID,</w:t>
      </w:r>
    </w:p>
    <w:p w14:paraId="7E5908B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id-UEIdentityIndexList-MBSGroupPaging,</w:t>
      </w:r>
    </w:p>
    <w:p w14:paraId="38B09B9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snapToGrid w:val="0"/>
          <w:sz w:val="16"/>
          <w:lang w:eastAsia="ko-KR"/>
        </w:rPr>
        <w:tab/>
        <w:t>id-MulticastRANPagingArea,</w:t>
      </w:r>
    </w:p>
    <w:p w14:paraId="6A4CD4F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173240">
        <w:rPr>
          <w:rFonts w:ascii="Courier New" w:eastAsia="宋体" w:hAnsi="Courier New"/>
          <w:noProof/>
          <w:sz w:val="16"/>
          <w:lang w:eastAsia="ko-KR"/>
        </w:rPr>
        <w:tab/>
        <w:t>id-</w:t>
      </w:r>
      <w:r w:rsidRPr="00173240">
        <w:rPr>
          <w:rFonts w:ascii="Courier New" w:eastAsia="CG Times (WN)" w:hAnsi="Courier New"/>
          <w:noProof/>
          <w:sz w:val="16"/>
          <w:lang w:eastAsia="ko-KR"/>
        </w:rPr>
        <w:t>MBS-SessionInformation-List,</w:t>
      </w:r>
    </w:p>
    <w:p w14:paraId="209369B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id-MBS-SessionInformationResponse-List,</w:t>
      </w:r>
    </w:p>
    <w:p w14:paraId="524B64B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z w:val="16"/>
          <w:lang w:eastAsia="ja-JP"/>
        </w:rPr>
        <w:t>SuccessfulHO</w:t>
      </w:r>
      <w:r w:rsidRPr="00173240">
        <w:rPr>
          <w:rFonts w:ascii="Courier New" w:eastAsia="宋体" w:hAnsi="Courier New"/>
          <w:noProof/>
          <w:sz w:val="16"/>
          <w:lang w:eastAsia="ko-KR"/>
        </w:rPr>
        <w:t>ReportInformation,</w:t>
      </w:r>
    </w:p>
    <w:p w14:paraId="316405D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eastAsia="ko-KR"/>
        </w:rPr>
        <w:tab/>
        <w:t>id-</w:t>
      </w:r>
      <w:r w:rsidRPr="00173240">
        <w:rPr>
          <w:rFonts w:ascii="Courier New" w:eastAsia="宋体" w:hAnsi="Courier New"/>
          <w:noProof/>
          <w:sz w:val="16"/>
          <w:lang w:eastAsia="zh-CN"/>
        </w:rPr>
        <w:t>PSCellHistoryInformationRetrieve</w:t>
      </w:r>
      <w:r w:rsidRPr="00173240">
        <w:rPr>
          <w:rFonts w:ascii="Courier New" w:eastAsia="宋体" w:hAnsi="Courier New"/>
          <w:noProof/>
          <w:sz w:val="16"/>
          <w:lang w:eastAsia="ko-KR"/>
        </w:rPr>
        <w:t>,</w:t>
      </w:r>
    </w:p>
    <w:p w14:paraId="6540F3E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id-SSBOffsets-List,</w:t>
      </w:r>
    </w:p>
    <w:p w14:paraId="07D8D25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id-NG-RANnode2SSBOffsetsModificationRange,</w:t>
      </w:r>
    </w:p>
    <w:p w14:paraId="240AE22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73240">
        <w:rPr>
          <w:rFonts w:ascii="Courier New" w:eastAsia="宋体" w:hAnsi="Courier New"/>
          <w:noProof/>
          <w:sz w:val="16"/>
          <w:lang w:eastAsia="ko-KR"/>
        </w:rPr>
        <w:tab/>
        <w:t>id-Coverage-Modification-List</w:t>
      </w:r>
      <w:r w:rsidRPr="00173240">
        <w:rPr>
          <w:rFonts w:ascii="Courier New" w:eastAsia="宋体" w:hAnsi="Courier New" w:hint="eastAsia"/>
          <w:noProof/>
          <w:sz w:val="16"/>
          <w:lang w:eastAsia="en-GB"/>
        </w:rPr>
        <w:t>,</w:t>
      </w:r>
    </w:p>
    <w:p w14:paraId="5093882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3240">
        <w:rPr>
          <w:rFonts w:ascii="Courier New" w:eastAsia="宋体" w:hAnsi="Courier New"/>
          <w:snapToGrid w:val="0"/>
          <w:sz w:val="16"/>
          <w:lang w:eastAsia="zh-CN"/>
        </w:rPr>
        <w:tab/>
        <w:t>id-</w:t>
      </w:r>
      <w:r w:rsidRPr="00173240">
        <w:rPr>
          <w:rFonts w:ascii="Courier New" w:eastAsia="Malgun Gothic" w:hAnsi="Courier New"/>
          <w:noProof/>
          <w:sz w:val="16"/>
          <w:lang w:eastAsia="ko-KR"/>
        </w:rPr>
        <w:t>Source</w:t>
      </w:r>
      <w:r w:rsidRPr="00173240">
        <w:rPr>
          <w:rFonts w:ascii="Courier New" w:eastAsia="宋体" w:hAnsi="Courier New"/>
          <w:snapToGrid w:val="0"/>
          <w:sz w:val="16"/>
          <w:lang w:eastAsia="zh-CN"/>
        </w:rPr>
        <w:t>PSCellCGI,</w:t>
      </w:r>
    </w:p>
    <w:p w14:paraId="46DB15A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3240">
        <w:rPr>
          <w:rFonts w:ascii="Courier New" w:eastAsia="宋体" w:hAnsi="Courier New"/>
          <w:snapToGrid w:val="0"/>
          <w:sz w:val="16"/>
          <w:lang w:eastAsia="zh-CN"/>
        </w:rPr>
        <w:tab/>
        <w:t>id-FailedPSCellCGI,</w:t>
      </w:r>
    </w:p>
    <w:p w14:paraId="5DDAD7E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3240">
        <w:rPr>
          <w:rFonts w:ascii="Courier New" w:eastAsia="宋体" w:hAnsi="Courier New"/>
          <w:snapToGrid w:val="0"/>
          <w:sz w:val="16"/>
          <w:lang w:eastAsia="zh-CN"/>
        </w:rPr>
        <w:tab/>
        <w:t>id-SCGFailureReportContainer,</w:t>
      </w:r>
    </w:p>
    <w:p w14:paraId="2F9974C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ko-KR"/>
        </w:rPr>
        <w:t>SNMobilityInformation,</w:t>
      </w:r>
    </w:p>
    <w:p w14:paraId="2D2221E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id-SourcePSCellID,</w:t>
      </w:r>
    </w:p>
    <w:p w14:paraId="117A8C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ja-JP"/>
        </w:rPr>
        <w:t>SuitablePSCellCGI,</w:t>
      </w:r>
    </w:p>
    <w:p w14:paraId="257D584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73240">
        <w:rPr>
          <w:rFonts w:ascii="Courier New" w:eastAsia="宋体" w:hAnsi="Courier New"/>
          <w:noProof/>
          <w:sz w:val="16"/>
          <w:lang w:eastAsia="ja-JP"/>
        </w:rPr>
        <w:tab/>
        <w:t>id-PSCellChangeHistory,</w:t>
      </w:r>
    </w:p>
    <w:p w14:paraId="54B0A97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id-CHOConfiguration,</w:t>
      </w:r>
    </w:p>
    <w:p w14:paraId="1862C00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t>id-</w:t>
      </w:r>
      <w:r w:rsidRPr="00173240">
        <w:rPr>
          <w:rFonts w:ascii="Courier New" w:eastAsia="宋体" w:hAnsi="Courier New"/>
          <w:noProof/>
          <w:sz w:val="16"/>
          <w:lang w:eastAsia="ko-KR"/>
        </w:rPr>
        <w:t>S</w:t>
      </w:r>
      <w:r w:rsidRPr="00173240">
        <w:rPr>
          <w:rFonts w:ascii="Courier New" w:eastAsia="宋体" w:hAnsi="Courier New" w:hint="eastAsia"/>
          <w:noProof/>
          <w:sz w:val="16"/>
          <w:lang w:eastAsia="ko-KR"/>
        </w:rPr>
        <w:t>CG</w:t>
      </w:r>
      <w:r w:rsidRPr="00173240">
        <w:rPr>
          <w:rFonts w:ascii="Courier New" w:eastAsia="宋体" w:hAnsi="Courier New"/>
          <w:noProof/>
          <w:sz w:val="16"/>
          <w:lang w:eastAsia="ko-KR"/>
        </w:rPr>
        <w:t>UEHistoryInformation,</w:t>
      </w:r>
    </w:p>
    <w:p w14:paraId="1F6DBF6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173240">
        <w:rPr>
          <w:rFonts w:ascii="Courier New" w:eastAsia="宋体" w:hAnsi="Courier New" w:cs="Courier New"/>
          <w:noProof/>
          <w:snapToGrid w:val="0"/>
          <w:sz w:val="16"/>
          <w:szCs w:val="16"/>
          <w:lang w:eastAsia="zh-CN"/>
        </w:rPr>
        <w:tab/>
        <w:t>id-</w:t>
      </w:r>
      <w:r w:rsidRPr="00173240">
        <w:rPr>
          <w:rFonts w:ascii="Courier New" w:eastAsia="宋体" w:hAnsi="Courier New" w:cs="Courier New"/>
          <w:noProof/>
          <w:snapToGrid w:val="0"/>
          <w:sz w:val="16"/>
          <w:szCs w:val="16"/>
          <w:lang w:eastAsia="ko-KR"/>
        </w:rPr>
        <w:t>F1C</w:t>
      </w:r>
      <w:r w:rsidRPr="00173240">
        <w:rPr>
          <w:rFonts w:ascii="Courier New" w:eastAsia="宋体" w:hAnsi="Courier New" w:cs="Courier New"/>
          <w:noProof/>
          <w:snapToGrid w:val="0"/>
          <w:sz w:val="16"/>
          <w:szCs w:val="16"/>
          <w:lang w:val="en-US" w:eastAsia="zh-CN"/>
        </w:rPr>
        <w:t>TrafficContainer</w:t>
      </w:r>
      <w:r w:rsidRPr="00173240">
        <w:rPr>
          <w:rFonts w:ascii="Courier New" w:eastAsia="宋体" w:hAnsi="Courier New" w:cs="Courier New"/>
          <w:noProof/>
          <w:snapToGrid w:val="0"/>
          <w:sz w:val="16"/>
          <w:szCs w:val="16"/>
          <w:lang w:eastAsia="zh-CN"/>
        </w:rPr>
        <w:t>,</w:t>
      </w:r>
    </w:p>
    <w:p w14:paraId="5054E41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snapToGrid w:val="0"/>
          <w:sz w:val="16"/>
          <w:szCs w:val="16"/>
          <w:lang w:eastAsia="ko-KR"/>
        </w:rPr>
        <w:tab/>
      </w:r>
      <w:r w:rsidRPr="00173240">
        <w:rPr>
          <w:rFonts w:ascii="Courier New" w:eastAsia="宋体" w:hAnsi="Courier New" w:cs="Courier New"/>
          <w:noProof/>
          <w:snapToGrid w:val="0"/>
          <w:sz w:val="16"/>
          <w:szCs w:val="16"/>
          <w:lang w:eastAsia="zh-CN"/>
        </w:rPr>
        <w:t>id-NoPDUSessionIndication,</w:t>
      </w:r>
    </w:p>
    <w:p w14:paraId="63BEB14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173240">
        <w:rPr>
          <w:rFonts w:ascii="Courier New" w:eastAsia="宋体" w:hAnsi="Courier New" w:cs="Courier New"/>
          <w:noProof/>
          <w:snapToGrid w:val="0"/>
          <w:sz w:val="16"/>
          <w:szCs w:val="16"/>
          <w:lang w:val="en-US" w:eastAsia="zh-CN"/>
        </w:rPr>
        <w:lastRenderedPageBreak/>
        <w:tab/>
      </w:r>
      <w:r w:rsidRPr="00173240">
        <w:rPr>
          <w:rFonts w:ascii="Courier New" w:eastAsia="宋体" w:hAnsi="Courier New" w:cs="Courier New"/>
          <w:noProof/>
          <w:snapToGrid w:val="0"/>
          <w:sz w:val="16"/>
          <w:szCs w:val="16"/>
          <w:lang w:eastAsia="ko-KR"/>
        </w:rPr>
        <w:t>id-F1-Terminating-</w:t>
      </w:r>
      <w:r w:rsidRPr="00173240">
        <w:rPr>
          <w:rFonts w:ascii="Courier New" w:eastAsia="宋体" w:hAnsi="Courier New" w:cs="Courier New" w:hint="eastAsia"/>
          <w:noProof/>
          <w:snapToGrid w:val="0"/>
          <w:sz w:val="16"/>
          <w:szCs w:val="16"/>
          <w:lang w:val="en-US" w:eastAsia="zh-CN"/>
        </w:rPr>
        <w:t>IAB-</w:t>
      </w:r>
      <w:r w:rsidRPr="00173240">
        <w:rPr>
          <w:rFonts w:ascii="Courier New" w:eastAsia="宋体" w:hAnsi="Courier New" w:cs="Courier New"/>
          <w:noProof/>
          <w:snapToGrid w:val="0"/>
          <w:sz w:val="16"/>
          <w:szCs w:val="16"/>
          <w:lang w:eastAsia="ko-KR"/>
        </w:rPr>
        <w:t>DonorUEXnAPID,</w:t>
      </w:r>
    </w:p>
    <w:p w14:paraId="25A4AF3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eastAsia="ko-KR"/>
        </w:rPr>
        <w:tab/>
        <w:t>id-nonF1-Terminating-</w:t>
      </w:r>
      <w:r w:rsidRPr="00173240">
        <w:rPr>
          <w:rFonts w:ascii="Courier New" w:eastAsia="宋体" w:hAnsi="Courier New" w:cs="Courier New" w:hint="eastAsia"/>
          <w:noProof/>
          <w:snapToGrid w:val="0"/>
          <w:sz w:val="16"/>
          <w:szCs w:val="16"/>
          <w:lang w:val="en-US" w:eastAsia="zh-CN"/>
        </w:rPr>
        <w:t>IAB-</w:t>
      </w:r>
      <w:r w:rsidRPr="00173240">
        <w:rPr>
          <w:rFonts w:ascii="Courier New" w:eastAsia="宋体" w:hAnsi="Courier New" w:cs="Courier New"/>
          <w:noProof/>
          <w:snapToGrid w:val="0"/>
          <w:sz w:val="16"/>
          <w:szCs w:val="16"/>
          <w:lang w:eastAsia="ko-KR"/>
        </w:rPr>
        <w:t>DonorUEXnAPID,</w:t>
      </w:r>
    </w:p>
    <w:p w14:paraId="39E38FF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z w:val="16"/>
          <w:szCs w:val="16"/>
          <w:lang w:eastAsia="ko-KR"/>
        </w:rPr>
        <w:t>IAB-TNL-Address-Request</w:t>
      </w:r>
      <w:r w:rsidRPr="00173240">
        <w:rPr>
          <w:rFonts w:ascii="Courier New" w:eastAsia="宋体" w:hAnsi="Courier New" w:cs="Courier New"/>
          <w:noProof/>
          <w:snapToGrid w:val="0"/>
          <w:sz w:val="16"/>
          <w:szCs w:val="16"/>
          <w:lang w:val="en-US" w:eastAsia="zh-CN"/>
        </w:rPr>
        <w:t>,</w:t>
      </w:r>
    </w:p>
    <w:p w14:paraId="6A16407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z w:val="16"/>
          <w:szCs w:val="16"/>
          <w:lang w:eastAsia="ko-KR"/>
        </w:rPr>
        <w:t>IAB-TNL-Address-Response</w:t>
      </w:r>
      <w:r w:rsidRPr="00173240">
        <w:rPr>
          <w:rFonts w:ascii="Courier New" w:eastAsia="宋体" w:hAnsi="Courier New" w:cs="Courier New"/>
          <w:noProof/>
          <w:snapToGrid w:val="0"/>
          <w:sz w:val="16"/>
          <w:szCs w:val="16"/>
          <w:lang w:val="en-US" w:eastAsia="zh-CN"/>
        </w:rPr>
        <w:t>,</w:t>
      </w:r>
    </w:p>
    <w:p w14:paraId="72B49B6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TrafficToBeAddedList,</w:t>
      </w:r>
    </w:p>
    <w:p w14:paraId="15BAADC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TrafficToBeModifiedList,</w:t>
      </w:r>
    </w:p>
    <w:p w14:paraId="35A8E88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eastAsia="ko-KR"/>
        </w:rPr>
        <w:t>TrafficToBeReleaseInformation</w:t>
      </w:r>
      <w:r w:rsidRPr="00173240">
        <w:rPr>
          <w:rFonts w:ascii="Courier New" w:eastAsia="宋体" w:hAnsi="Courier New" w:cs="Courier New"/>
          <w:noProof/>
          <w:snapToGrid w:val="0"/>
          <w:sz w:val="16"/>
          <w:szCs w:val="16"/>
          <w:lang w:val="en-US" w:eastAsia="zh-CN"/>
        </w:rPr>
        <w:t>,</w:t>
      </w:r>
    </w:p>
    <w:p w14:paraId="2BED895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TrafficAddedList,</w:t>
      </w:r>
    </w:p>
    <w:p w14:paraId="52B9AF1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TrafficModifiedList,</w:t>
      </w:r>
    </w:p>
    <w:p w14:paraId="387E9D7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TrafficNotAddedList,</w:t>
      </w:r>
    </w:p>
    <w:p w14:paraId="6C6C644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TrafficNotModifiedList,</w:t>
      </w:r>
    </w:p>
    <w:p w14:paraId="154EF30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r>
      <w:r w:rsidRPr="00173240">
        <w:rPr>
          <w:rFonts w:ascii="Courier New" w:eastAsia="宋体" w:hAnsi="Courier New" w:cs="Courier New"/>
          <w:snapToGrid w:val="0"/>
          <w:sz w:val="16"/>
          <w:szCs w:val="16"/>
          <w:lang w:eastAsia="zh-CN"/>
        </w:rPr>
        <w:t>id-</w:t>
      </w:r>
      <w:r w:rsidRPr="00173240">
        <w:rPr>
          <w:rFonts w:ascii="Courier New" w:eastAsia="宋体" w:hAnsi="Courier New" w:cs="Courier New"/>
          <w:noProof/>
          <w:snapToGrid w:val="0"/>
          <w:sz w:val="16"/>
          <w:szCs w:val="16"/>
          <w:lang w:val="en-US" w:eastAsia="zh-CN"/>
        </w:rPr>
        <w:t>TrafficRequiredToBeModifiedList,</w:t>
      </w:r>
    </w:p>
    <w:p w14:paraId="10CDE5C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snapToGrid w:val="0"/>
          <w:sz w:val="16"/>
          <w:szCs w:val="16"/>
          <w:lang w:eastAsia="zh-CN"/>
        </w:rPr>
        <w:tab/>
        <w:t>id-</w:t>
      </w:r>
      <w:r w:rsidRPr="00173240">
        <w:rPr>
          <w:rFonts w:ascii="Courier New" w:eastAsia="宋体" w:hAnsi="Courier New" w:cs="Courier New"/>
          <w:noProof/>
          <w:snapToGrid w:val="0"/>
          <w:sz w:val="16"/>
          <w:szCs w:val="16"/>
          <w:lang w:val="en-US" w:eastAsia="zh-CN"/>
        </w:rPr>
        <w:t>TrafficRequiredModifiedList,</w:t>
      </w:r>
    </w:p>
    <w:p w14:paraId="45F3D5E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id-TrafficReleasedList,</w:t>
      </w:r>
    </w:p>
    <w:p w14:paraId="366219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id-IABTNLAddressToBeAdded,</w:t>
      </w:r>
    </w:p>
    <w:p w14:paraId="6C732CA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id-IABTNLAddressToBeReleasedList,</w:t>
      </w:r>
    </w:p>
    <w:p w14:paraId="198584F3"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id-BoundaryNodeCellsList,</w:t>
      </w:r>
    </w:p>
    <w:p w14:paraId="324A164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id-ParentNodeCellsList,</w:t>
      </w:r>
    </w:p>
    <w:p w14:paraId="5F44630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cs="Courier New"/>
          <w:noProof/>
          <w:snapToGrid w:val="0"/>
          <w:sz w:val="16"/>
          <w:szCs w:val="16"/>
          <w:lang w:val="en-US" w:eastAsia="zh-CN"/>
        </w:rPr>
        <w:tab/>
        <w:t>id-IABTNLAddressException,</w:t>
      </w:r>
    </w:p>
    <w:p w14:paraId="5D97CBD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97" w:name="_Hlk94693817"/>
      <w:r w:rsidRPr="00173240">
        <w:rPr>
          <w:rFonts w:ascii="Courier New" w:eastAsia="宋体" w:hAnsi="Courier New"/>
          <w:noProof/>
          <w:sz w:val="16"/>
          <w:lang w:eastAsia="ko-KR"/>
        </w:rPr>
        <w:tab/>
        <w:t>id-</w:t>
      </w:r>
      <w:r w:rsidRPr="00173240">
        <w:rPr>
          <w:rFonts w:ascii="Courier New" w:eastAsia="宋体" w:hAnsi="Courier New"/>
          <w:noProof/>
          <w:snapToGrid w:val="0"/>
          <w:sz w:val="16"/>
          <w:lang w:eastAsia="ko-KR"/>
        </w:rPr>
        <w:t>CHOinformation-AddReq,</w:t>
      </w:r>
      <w:bookmarkEnd w:id="297"/>
    </w:p>
    <w:p w14:paraId="2374288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id-CHOinformation-AddReqAck,</w:t>
      </w:r>
    </w:p>
    <w:p w14:paraId="3A43EE6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napToGrid w:val="0"/>
          <w:sz w:val="16"/>
          <w:lang w:eastAsia="ko-KR"/>
        </w:rPr>
        <w:t>CHOinformation-ModReq,</w:t>
      </w:r>
    </w:p>
    <w:p w14:paraId="5B1DCF1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snapToGrid w:val="0"/>
          <w:sz w:val="16"/>
          <w:lang w:eastAsia="ko-KR"/>
        </w:rPr>
        <w:tab/>
        <w:t>id-</w:t>
      </w:r>
      <w:r w:rsidRPr="00173240">
        <w:rPr>
          <w:rFonts w:ascii="Courier New" w:eastAsia="宋体" w:hAnsi="Courier New"/>
          <w:noProof/>
          <w:snapToGrid w:val="0"/>
          <w:sz w:val="16"/>
          <w:lang w:eastAsia="zh-CN"/>
        </w:rPr>
        <w:t>TimeSynchronizationAssistanceInformation,</w:t>
      </w:r>
    </w:p>
    <w:p w14:paraId="219D9D5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szCs w:val="16"/>
          <w:lang w:eastAsia="ko-KR"/>
        </w:rPr>
        <w:tab/>
      </w:r>
      <w:r w:rsidRPr="00173240">
        <w:rPr>
          <w:rFonts w:ascii="Courier New" w:eastAsia="宋体" w:hAnsi="Courier New"/>
          <w:noProof/>
          <w:sz w:val="16"/>
          <w:lang w:eastAsia="ko-KR"/>
        </w:rPr>
        <w:t>id-SCGActivationRequest,</w:t>
      </w:r>
    </w:p>
    <w:p w14:paraId="36AAB8A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szCs w:val="16"/>
          <w:lang w:eastAsia="ko-KR"/>
        </w:rPr>
        <w:tab/>
        <w:t>id-</w:t>
      </w:r>
      <w:r w:rsidRPr="00173240">
        <w:rPr>
          <w:rFonts w:ascii="Courier New" w:eastAsia="宋体" w:hAnsi="Courier New"/>
          <w:noProof/>
          <w:sz w:val="16"/>
          <w:lang w:eastAsia="ko-KR"/>
        </w:rPr>
        <w:t>SCGActivationStatus,</w:t>
      </w:r>
    </w:p>
    <w:p w14:paraId="4E79A2A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napToGrid w:val="0"/>
          <w:sz w:val="16"/>
          <w:lang w:eastAsia="zh-CN"/>
        </w:rPr>
        <w:t>CPAInformationRequest</w:t>
      </w:r>
      <w:r w:rsidRPr="00173240">
        <w:rPr>
          <w:rFonts w:ascii="Courier New" w:eastAsia="宋体" w:hAnsi="Courier New"/>
          <w:noProof/>
          <w:sz w:val="16"/>
          <w:lang w:eastAsia="ko-KR"/>
        </w:rPr>
        <w:t>,</w:t>
      </w:r>
    </w:p>
    <w:p w14:paraId="2B62847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id-CPAInformationAck,</w:t>
      </w:r>
    </w:p>
    <w:p w14:paraId="7D7FA25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id-CPCInformationRequired,</w:t>
      </w:r>
    </w:p>
    <w:p w14:paraId="2484B64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id-CPCInformationConfirm,</w:t>
      </w:r>
    </w:p>
    <w:p w14:paraId="1251C29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id-CPAInformationModReq,</w:t>
      </w:r>
    </w:p>
    <w:p w14:paraId="65A3244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z w:val="16"/>
          <w:lang w:eastAsia="zh-CN"/>
        </w:rPr>
        <w:t>CPAInformationModReqAck,</w:t>
      </w:r>
    </w:p>
    <w:p w14:paraId="3EB3703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id-CPC-DataForwarding-Indicator,</w:t>
      </w:r>
    </w:p>
    <w:p w14:paraId="04E4BF3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3240">
        <w:rPr>
          <w:rFonts w:ascii="Courier New" w:eastAsia="Malgun Gothic" w:hAnsi="Courier New"/>
          <w:noProof/>
          <w:snapToGrid w:val="0"/>
          <w:sz w:val="16"/>
          <w:lang w:eastAsia="ko-KR"/>
        </w:rPr>
        <w:tab/>
        <w:t>id-CPCInformationUpdate,</w:t>
      </w:r>
    </w:p>
    <w:p w14:paraId="568803D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宋体" w:hAnsi="Courier New"/>
          <w:noProof/>
          <w:snapToGrid w:val="0"/>
          <w:sz w:val="16"/>
          <w:lang w:eastAsia="ko-KR"/>
        </w:rPr>
        <w:tab/>
        <w:t>id-CPACInformationModRequired,</w:t>
      </w:r>
    </w:p>
    <w:p w14:paraId="3B07E95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id-QMCConfigInfo,</w:t>
      </w:r>
    </w:p>
    <w:p w14:paraId="398F2B6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id-Local-NG-RAN-Node-Identifier,</w:t>
      </w:r>
    </w:p>
    <w:p w14:paraId="44802FB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r>
      <w:r w:rsidRPr="00173240">
        <w:rPr>
          <w:rFonts w:ascii="Courier New" w:eastAsia="宋体" w:hAnsi="Courier New"/>
          <w:noProof/>
          <w:snapToGrid w:val="0"/>
          <w:sz w:val="16"/>
          <w:lang w:eastAsia="ko-KR"/>
        </w:rPr>
        <w:t>id-Neighbour-NG-RAN-Node-List,</w:t>
      </w:r>
    </w:p>
    <w:p w14:paraId="04B31C2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eastAsia="ko-KR"/>
        </w:rPr>
        <w:tab/>
      </w:r>
      <w:r w:rsidRPr="00173240">
        <w:rPr>
          <w:rFonts w:ascii="Courier New" w:eastAsia="宋体" w:hAnsi="Courier New" w:hint="eastAsia"/>
          <w:noProof/>
          <w:snapToGrid w:val="0"/>
          <w:sz w:val="16"/>
          <w:lang w:eastAsia="ko-KR"/>
        </w:rPr>
        <w:t>id-Local-NG-RAN-Node-Identifier-Removal</w:t>
      </w:r>
      <w:r w:rsidRPr="00173240">
        <w:rPr>
          <w:rFonts w:ascii="Courier New" w:eastAsia="宋体" w:hAnsi="Courier New" w:hint="eastAsia"/>
          <w:noProof/>
          <w:snapToGrid w:val="0"/>
          <w:sz w:val="16"/>
          <w:lang w:val="en-US" w:eastAsia="zh-CN"/>
        </w:rPr>
        <w:t>,</w:t>
      </w:r>
    </w:p>
    <w:p w14:paraId="664CD9F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id-FiveGProSeAuthorized,</w:t>
      </w:r>
    </w:p>
    <w:p w14:paraId="2D53B17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hint="eastAsia"/>
          <w:noProof/>
          <w:snapToGrid w:val="0"/>
          <w:sz w:val="16"/>
          <w:lang w:eastAsia="ko-KR"/>
        </w:rPr>
        <w:t>id-</w:t>
      </w:r>
      <w:r w:rsidRPr="00173240">
        <w:rPr>
          <w:rFonts w:ascii="Courier New" w:eastAsia="宋体" w:hAnsi="Courier New"/>
          <w:noProof/>
          <w:snapToGrid w:val="0"/>
          <w:sz w:val="16"/>
          <w:lang w:eastAsia="ko-KR"/>
        </w:rPr>
        <w:t>FiveGProSePC5</w:t>
      </w:r>
      <w:r w:rsidRPr="00173240">
        <w:rPr>
          <w:rFonts w:ascii="Courier New" w:eastAsia="宋体" w:hAnsi="Courier New" w:hint="eastAsia"/>
          <w:noProof/>
          <w:snapToGrid w:val="0"/>
          <w:sz w:val="16"/>
          <w:lang w:eastAsia="ko-KR"/>
        </w:rPr>
        <w:t>QoSParameters</w:t>
      </w:r>
      <w:r w:rsidRPr="00173240">
        <w:rPr>
          <w:rFonts w:ascii="Courier New" w:eastAsia="宋体" w:hAnsi="Courier New"/>
          <w:noProof/>
          <w:snapToGrid w:val="0"/>
          <w:sz w:val="16"/>
          <w:lang w:eastAsia="ko-KR"/>
        </w:rPr>
        <w:t>,</w:t>
      </w:r>
    </w:p>
    <w:p w14:paraId="7ECC64B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id-FiveGProSeUEPC5AggregateMaximumBitRate,</w:t>
      </w:r>
    </w:p>
    <w:p w14:paraId="0241BB8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3240">
        <w:rPr>
          <w:rFonts w:ascii="Courier New" w:eastAsia="宋体" w:hAnsi="Courier New"/>
          <w:snapToGrid w:val="0"/>
          <w:sz w:val="16"/>
          <w:lang w:eastAsia="ko-KR"/>
        </w:rPr>
        <w:tab/>
      </w:r>
      <w:bookmarkStart w:id="298" w:name="_Hlk87374041"/>
      <w:r w:rsidRPr="00173240">
        <w:rPr>
          <w:rFonts w:ascii="Courier New" w:eastAsia="宋体" w:hAnsi="Courier New"/>
          <w:snapToGrid w:val="0"/>
          <w:sz w:val="16"/>
          <w:lang w:eastAsia="ko-KR"/>
        </w:rPr>
        <w:t>id-</w:t>
      </w:r>
      <w:r w:rsidRPr="00173240">
        <w:rPr>
          <w:rFonts w:ascii="Courier New" w:eastAsia="宋体" w:hAnsi="Courier New"/>
          <w:noProof/>
          <w:snapToGrid w:val="0"/>
          <w:sz w:val="16"/>
          <w:lang w:eastAsia="ko-KR"/>
        </w:rPr>
        <w:t>ServedCellSpecificInfoReq</w:t>
      </w:r>
      <w:r w:rsidRPr="00173240">
        <w:rPr>
          <w:rFonts w:ascii="Courier New" w:eastAsia="宋体" w:hAnsi="Courier New"/>
          <w:noProof/>
          <w:sz w:val="16"/>
          <w:lang w:eastAsia="ko-KR"/>
        </w:rPr>
        <w:t>-NR</w:t>
      </w:r>
      <w:bookmarkEnd w:id="298"/>
      <w:r w:rsidRPr="00173240">
        <w:rPr>
          <w:rFonts w:ascii="Courier New" w:eastAsia="宋体" w:hAnsi="Courier New"/>
          <w:noProof/>
          <w:sz w:val="16"/>
          <w:lang w:eastAsia="ko-KR"/>
        </w:rPr>
        <w:t>,</w:t>
      </w:r>
    </w:p>
    <w:p w14:paraId="2EC49A5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id-NRPagingeDRXInformation,</w:t>
      </w:r>
    </w:p>
    <w:p w14:paraId="4761C31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id-NRPagingeDRXInformationforRRCINACTIVE,</w:t>
      </w:r>
    </w:p>
    <w:p w14:paraId="0C861EC7"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zh-CN"/>
        </w:rPr>
        <w:t>SDTSupportRequest,</w:t>
      </w:r>
    </w:p>
    <w:p w14:paraId="10576E7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id-SDT-SRB-between-NewNode-OldNode,</w:t>
      </w:r>
    </w:p>
    <w:p w14:paraId="0535B19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id-SDT-Termination-Request,</w:t>
      </w:r>
    </w:p>
    <w:p w14:paraId="77EA7F9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id-SDTPartialUEContextInfo,</w:t>
      </w:r>
    </w:p>
    <w:p w14:paraId="7A2E85B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id-SDTDataForwardingDRBList,</w:t>
      </w:r>
    </w:p>
    <w:p w14:paraId="65CDD6D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r>
      <w:r w:rsidRPr="00173240">
        <w:rPr>
          <w:rFonts w:ascii="Courier New" w:eastAsia="宋体" w:hAnsi="Courier New"/>
          <w:noProof/>
          <w:sz w:val="16"/>
          <w:lang w:eastAsia="ko-KR"/>
        </w:rPr>
        <w:t>id-</w:t>
      </w:r>
      <w:r w:rsidRPr="00173240">
        <w:rPr>
          <w:rFonts w:ascii="Courier New" w:eastAsia="宋体" w:hAnsi="Courier New"/>
          <w:noProof/>
          <w:snapToGrid w:val="0"/>
          <w:sz w:val="16"/>
          <w:lang w:eastAsia="ko-KR"/>
        </w:rPr>
        <w:t>PEIPSassistanceInformation</w:t>
      </w:r>
      <w:r w:rsidRPr="00173240">
        <w:rPr>
          <w:rFonts w:ascii="Courier New" w:eastAsia="宋体" w:hAnsi="Courier New" w:cs="Courier New"/>
          <w:noProof/>
          <w:sz w:val="16"/>
          <w:lang w:eastAsia="ko-KR"/>
        </w:rPr>
        <w:t>,</w:t>
      </w:r>
    </w:p>
    <w:p w14:paraId="24B6CF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ko-KR"/>
        </w:rPr>
        <w:tab/>
        <w:t>id-</w:t>
      </w:r>
      <w:r w:rsidRPr="00173240">
        <w:rPr>
          <w:rFonts w:ascii="Courier New" w:eastAsia="等线" w:hAnsi="Courier New"/>
          <w:noProof/>
          <w:snapToGrid w:val="0"/>
          <w:sz w:val="16"/>
          <w:lang w:eastAsia="zh-CN"/>
        </w:rPr>
        <w:t>UESliceMaximumBitRateList,</w:t>
      </w:r>
    </w:p>
    <w:p w14:paraId="143383E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173240">
        <w:rPr>
          <w:rFonts w:ascii="Courier New" w:eastAsia="等线" w:hAnsi="Courier New"/>
          <w:noProof/>
          <w:snapToGrid w:val="0"/>
          <w:sz w:val="16"/>
          <w:lang w:eastAsia="zh-CN"/>
        </w:rPr>
        <w:tab/>
        <w:t>id-S-NG-RANnodeUE-Slice-MBR</w:t>
      </w:r>
      <w:r w:rsidRPr="00173240">
        <w:rPr>
          <w:rFonts w:ascii="Courier New" w:eastAsia="等线" w:hAnsi="Courier New"/>
          <w:noProof/>
          <w:snapToGrid w:val="0"/>
          <w:sz w:val="16"/>
          <w:lang w:eastAsia="ko-KR"/>
        </w:rPr>
        <w:t>,</w:t>
      </w:r>
    </w:p>
    <w:p w14:paraId="17588AB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r>
      <w:r w:rsidRPr="00173240">
        <w:rPr>
          <w:rFonts w:ascii="Courier New" w:eastAsia="等线" w:hAnsi="Courier New" w:hint="eastAsia"/>
          <w:noProof/>
          <w:snapToGrid w:val="0"/>
          <w:sz w:val="16"/>
          <w:lang w:eastAsia="zh-CN"/>
        </w:rPr>
        <w:t>i</w:t>
      </w:r>
      <w:r w:rsidRPr="00173240">
        <w:rPr>
          <w:rFonts w:ascii="Courier New" w:eastAsia="等线" w:hAnsi="Courier New"/>
          <w:noProof/>
          <w:snapToGrid w:val="0"/>
          <w:sz w:val="16"/>
          <w:lang w:eastAsia="zh-CN"/>
        </w:rPr>
        <w:t>d-ManagementBasedMDTPLMNModificationList,</w:t>
      </w:r>
    </w:p>
    <w:p w14:paraId="3ACD643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lastRenderedPageBreak/>
        <w:tab/>
      </w:r>
      <w:r w:rsidRPr="00173240">
        <w:rPr>
          <w:rFonts w:ascii="Courier New" w:eastAsia="等线" w:hAnsi="Courier New" w:hint="eastAsia"/>
          <w:noProof/>
          <w:snapToGrid w:val="0"/>
          <w:sz w:val="16"/>
          <w:lang w:eastAsia="zh-CN"/>
        </w:rPr>
        <w:t>id-</w:t>
      </w:r>
      <w:r w:rsidRPr="00173240">
        <w:rPr>
          <w:rFonts w:ascii="Courier New" w:eastAsia="等线" w:hAnsi="Courier New"/>
          <w:noProof/>
          <w:snapToGrid w:val="0"/>
          <w:sz w:val="16"/>
          <w:lang w:eastAsia="zh-CN"/>
        </w:rPr>
        <w:t>F1-terminatingIAB-donor</w:t>
      </w:r>
      <w:r w:rsidRPr="00173240">
        <w:rPr>
          <w:rFonts w:ascii="Courier New" w:eastAsia="等线" w:hAnsi="Courier New" w:hint="eastAsia"/>
          <w:noProof/>
          <w:snapToGrid w:val="0"/>
          <w:sz w:val="16"/>
          <w:lang w:eastAsia="zh-CN"/>
        </w:rPr>
        <w:t>I</w:t>
      </w:r>
      <w:r w:rsidRPr="00173240">
        <w:rPr>
          <w:rFonts w:ascii="Courier New" w:eastAsia="等线" w:hAnsi="Courier New"/>
          <w:noProof/>
          <w:snapToGrid w:val="0"/>
          <w:sz w:val="16"/>
          <w:lang w:eastAsia="zh-CN"/>
        </w:rPr>
        <w:t>ndicator,</w:t>
      </w:r>
    </w:p>
    <w:p w14:paraId="748B84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等线" w:hAnsi="Courier New"/>
          <w:noProof/>
          <w:snapToGrid w:val="0"/>
          <w:sz w:val="16"/>
          <w:lang w:eastAsia="zh-CN"/>
        </w:rPr>
        <w:tab/>
        <w:t>id-</w:t>
      </w:r>
      <w:r w:rsidRPr="00173240">
        <w:rPr>
          <w:rFonts w:ascii="Courier New" w:eastAsia="宋体" w:hAnsi="Courier New"/>
          <w:noProof/>
          <w:snapToGrid w:val="0"/>
          <w:sz w:val="16"/>
          <w:lang w:eastAsia="ko-KR"/>
        </w:rPr>
        <w:t>AdditionalListofPDUSessionResourceChangeConfirmInfo-SNterminated,</w:t>
      </w:r>
    </w:p>
    <w:p w14:paraId="276144C4"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z w:val="16"/>
          <w:lang w:eastAsia="zh-CN"/>
        </w:rPr>
        <w:t>HashedUEIdentityIndexValue</w:t>
      </w:r>
      <w:r w:rsidRPr="00173240">
        <w:rPr>
          <w:rFonts w:ascii="Courier New" w:eastAsia="宋体" w:hAnsi="Courier New"/>
          <w:noProof/>
          <w:sz w:val="16"/>
          <w:lang w:eastAsia="ko-KR"/>
        </w:rPr>
        <w:t>,</w:t>
      </w:r>
    </w:p>
    <w:p w14:paraId="5997E56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id-MBS-DataForwarding-Indicator,</w:t>
      </w:r>
    </w:p>
    <w:p w14:paraId="33485DD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173240">
        <w:rPr>
          <w:rFonts w:ascii="Courier New" w:eastAsia="宋体" w:hAnsi="Courier New"/>
          <w:noProof/>
          <w:sz w:val="16"/>
          <w:lang w:eastAsia="ko-KR"/>
        </w:rPr>
        <w:tab/>
      </w:r>
      <w:r w:rsidRPr="00173240">
        <w:rPr>
          <w:rFonts w:ascii="Courier New" w:eastAsia="宋体" w:hAnsi="Courier New" w:cs="Courier New"/>
          <w:noProof/>
          <w:snapToGrid w:val="0"/>
          <w:sz w:val="16"/>
          <w:szCs w:val="16"/>
          <w:lang w:val="en-US" w:eastAsia="zh-CN"/>
        </w:rPr>
        <w:t>id-IABAuthorizationStatus,</w:t>
      </w:r>
    </w:p>
    <w:p w14:paraId="7A4598A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3240">
        <w:rPr>
          <w:rFonts w:ascii="Courier New" w:eastAsia="宋体" w:hAnsi="Courier New"/>
          <w:noProof/>
          <w:sz w:val="16"/>
          <w:lang w:eastAsia="ko-KR"/>
        </w:rPr>
        <w:tab/>
      </w:r>
      <w:r w:rsidRPr="00173240">
        <w:rPr>
          <w:rFonts w:ascii="Courier New" w:eastAsia="Malgun Gothic" w:hAnsi="Courier New" w:cs="Courier New"/>
          <w:noProof/>
          <w:snapToGrid w:val="0"/>
          <w:sz w:val="16"/>
          <w:lang w:eastAsia="ko-KR"/>
        </w:rPr>
        <w:t>id-SelectedNID,</w:t>
      </w:r>
    </w:p>
    <w:p w14:paraId="5AFE80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宋体" w:hAnsi="Courier New"/>
          <w:noProof/>
          <w:snapToGrid w:val="0"/>
          <w:sz w:val="16"/>
          <w:lang w:eastAsia="ko-KR"/>
        </w:rPr>
        <w:tab/>
      </w:r>
      <w:r w:rsidRPr="00173240">
        <w:rPr>
          <w:rFonts w:ascii="Courier New" w:eastAsia="Batang" w:hAnsi="Courier New"/>
          <w:noProof/>
          <w:sz w:val="16"/>
          <w:lang w:val="en-US" w:eastAsia="ko-KR"/>
        </w:rPr>
        <w:t>id-</w:t>
      </w:r>
      <w:r w:rsidRPr="00173240">
        <w:rPr>
          <w:rFonts w:ascii="Courier New" w:eastAsia="Batang" w:hAnsi="Courier New"/>
          <w:noProof/>
          <w:snapToGrid w:val="0"/>
          <w:sz w:val="16"/>
          <w:lang w:val="en-US" w:eastAsia="ko-KR"/>
        </w:rPr>
        <w:t>MT-SDT-Information,</w:t>
      </w:r>
    </w:p>
    <w:p w14:paraId="7086720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173240">
        <w:rPr>
          <w:rFonts w:ascii="Courier New" w:eastAsia="等线" w:hAnsi="Courier New"/>
          <w:noProof/>
          <w:sz w:val="16"/>
          <w:lang w:val="en-US" w:eastAsia="zh-CN"/>
        </w:rPr>
        <w:tab/>
        <w:t>id-</w:t>
      </w:r>
      <w:r w:rsidRPr="00173240">
        <w:rPr>
          <w:rFonts w:ascii="Courier New" w:eastAsia="宋体" w:hAnsi="Courier New"/>
          <w:noProof/>
          <w:sz w:val="16"/>
          <w:lang w:val="en-US" w:eastAsia="ko-KR"/>
        </w:rPr>
        <w:t>PosPartialUEContextInfo</w:t>
      </w:r>
      <w:r w:rsidRPr="00173240">
        <w:rPr>
          <w:rFonts w:ascii="Courier New" w:eastAsia="宋体" w:hAnsi="Courier New"/>
          <w:noProof/>
          <w:sz w:val="16"/>
          <w:lang w:val="en-US" w:eastAsia="ja-JP"/>
        </w:rPr>
        <w:t>,</w:t>
      </w:r>
    </w:p>
    <w:p w14:paraId="70D1D3B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val="en-US" w:eastAsia="ja-JP"/>
        </w:rPr>
        <w:tab/>
        <w:t>id-</w:t>
      </w:r>
      <w:r w:rsidRPr="00173240">
        <w:rPr>
          <w:rFonts w:ascii="Courier New" w:eastAsia="宋体" w:hAnsi="Courier New"/>
          <w:noProof/>
          <w:sz w:val="16"/>
          <w:lang w:val="en-US" w:eastAsia="ko-KR"/>
        </w:rPr>
        <w:t>SRSConfiguration,</w:t>
      </w:r>
    </w:p>
    <w:p w14:paraId="3CB48E9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173240">
        <w:rPr>
          <w:rFonts w:ascii="Courier New" w:eastAsia="宋体" w:hAnsi="Courier New" w:cs="Courier New"/>
          <w:noProof/>
          <w:snapToGrid w:val="0"/>
          <w:sz w:val="16"/>
          <w:szCs w:val="16"/>
          <w:lang w:eastAsia="ko-KR"/>
        </w:rPr>
        <w:tab/>
        <w:t>id-</w:t>
      </w:r>
      <w:r w:rsidRPr="00173240">
        <w:rPr>
          <w:rFonts w:ascii="Courier New" w:eastAsia="宋体" w:hAnsi="Courier New" w:cs="Courier New"/>
          <w:noProof/>
          <w:sz w:val="16"/>
          <w:szCs w:val="16"/>
          <w:lang w:eastAsia="ko-KR"/>
        </w:rPr>
        <w:t>RaReportIndicationList,</w:t>
      </w:r>
    </w:p>
    <w:p w14:paraId="75CE1E3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id-</w:t>
      </w:r>
      <w:bookmarkStart w:id="299" w:name="OLE_LINK156"/>
      <w:r w:rsidRPr="00173240">
        <w:rPr>
          <w:rFonts w:ascii="Courier New" w:eastAsia="宋体" w:hAnsi="Courier New"/>
          <w:noProof/>
          <w:sz w:val="16"/>
          <w:lang w:eastAsia="zh-CN"/>
        </w:rPr>
        <w:t>SuccessfulPSCellChangeReportInformation</w:t>
      </w:r>
      <w:bookmarkEnd w:id="299"/>
      <w:r w:rsidRPr="00173240">
        <w:rPr>
          <w:rFonts w:ascii="Courier New" w:eastAsia="宋体" w:hAnsi="Courier New"/>
          <w:noProof/>
          <w:sz w:val="16"/>
          <w:lang w:eastAsia="zh-CN"/>
        </w:rPr>
        <w:t>,</w:t>
      </w:r>
    </w:p>
    <w:p w14:paraId="7F6A70D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r w:rsidRPr="00173240">
        <w:rPr>
          <w:rFonts w:ascii="Courier New" w:eastAsia="等线" w:hAnsi="Courier New" w:cs="Courier New"/>
          <w:noProof/>
          <w:snapToGrid w:val="0"/>
          <w:sz w:val="16"/>
          <w:lang w:eastAsia="ko-KR"/>
        </w:rPr>
        <w:tab/>
        <w:t>id-CPACConfiguration,</w:t>
      </w:r>
    </w:p>
    <w:p w14:paraId="31778C7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等线" w:hAnsi="Courier New" w:cs="Courier New"/>
          <w:noProof/>
          <w:snapToGrid w:val="0"/>
          <w:sz w:val="16"/>
          <w:lang w:eastAsia="ko-KR"/>
        </w:rPr>
        <w:tab/>
      </w:r>
      <w:r w:rsidRPr="00173240">
        <w:rPr>
          <w:rFonts w:ascii="Courier New" w:eastAsia="宋体" w:hAnsi="Courier New" w:hint="eastAsia"/>
          <w:noProof/>
          <w:sz w:val="16"/>
          <w:lang w:eastAsia="zh-CN"/>
        </w:rPr>
        <w:t>i</w:t>
      </w:r>
      <w:r w:rsidRPr="00173240">
        <w:rPr>
          <w:rFonts w:ascii="Courier New" w:eastAsia="宋体" w:hAnsi="Courier New"/>
          <w:noProof/>
          <w:sz w:val="16"/>
          <w:lang w:eastAsia="zh-CN"/>
        </w:rPr>
        <w:t>d-</w:t>
      </w:r>
      <w:r w:rsidRPr="00173240">
        <w:rPr>
          <w:rFonts w:ascii="Courier New" w:eastAsia="宋体" w:hAnsi="Courier New" w:hint="eastAsia"/>
          <w:noProof/>
          <w:snapToGrid w:val="0"/>
          <w:sz w:val="16"/>
          <w:lang w:eastAsia="zh-CN"/>
        </w:rPr>
        <w:t>TargetCell</w:t>
      </w:r>
      <w:r w:rsidRPr="00173240">
        <w:rPr>
          <w:rFonts w:ascii="Courier New" w:eastAsia="宋体" w:hAnsi="Courier New"/>
          <w:noProof/>
          <w:sz w:val="16"/>
          <w:lang w:eastAsia="ko-KR"/>
        </w:rPr>
        <w:t>CRNTI,</w:t>
      </w:r>
    </w:p>
    <w:p w14:paraId="5253CF0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等线" w:hAnsi="Courier New" w:cs="Courier New"/>
          <w:noProof/>
          <w:snapToGrid w:val="0"/>
          <w:sz w:val="16"/>
          <w:lang w:eastAsia="ko-KR"/>
        </w:rPr>
        <w:tab/>
      </w:r>
      <w:r w:rsidRPr="00173240">
        <w:rPr>
          <w:rFonts w:ascii="Courier New" w:eastAsia="宋体" w:hAnsi="Courier New"/>
          <w:noProof/>
          <w:snapToGrid w:val="0"/>
          <w:sz w:val="16"/>
          <w:lang w:eastAsia="ko-KR"/>
        </w:rPr>
        <w:t>id-</w:t>
      </w:r>
      <w:r w:rsidRPr="00173240">
        <w:rPr>
          <w:rFonts w:ascii="Courier New" w:eastAsia="宋体" w:hAnsi="Courier New"/>
          <w:noProof/>
          <w:sz w:val="16"/>
          <w:lang w:eastAsia="zh-CN"/>
        </w:rPr>
        <w:t>TimeSinceFailure</w:t>
      </w:r>
      <w:r w:rsidRPr="00173240">
        <w:rPr>
          <w:rFonts w:ascii="Courier New" w:eastAsia="宋体" w:hAnsi="Courier New" w:hint="eastAsia"/>
          <w:noProof/>
          <w:sz w:val="16"/>
          <w:lang w:eastAsia="zh-CN"/>
        </w:rPr>
        <w:t>,</w:t>
      </w:r>
    </w:p>
    <w:p w14:paraId="743907D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r w:rsidRPr="00173240">
        <w:rPr>
          <w:rFonts w:ascii="Courier New" w:eastAsia="等线" w:hAnsi="Courier New" w:cs="Courier New"/>
          <w:noProof/>
          <w:snapToGrid w:val="0"/>
          <w:sz w:val="16"/>
          <w:lang w:eastAsia="ko-KR"/>
        </w:rPr>
        <w:tab/>
      </w:r>
      <w:r w:rsidRPr="00173240">
        <w:rPr>
          <w:rFonts w:ascii="Courier New" w:eastAsia="宋体" w:hAnsi="Courier New"/>
          <w:noProof/>
          <w:sz w:val="16"/>
          <w:lang w:eastAsia="ko-KR"/>
        </w:rPr>
        <w:t>id-SPRAvailability,</w:t>
      </w:r>
    </w:p>
    <w:p w14:paraId="4AEDCE7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napToGrid w:val="0"/>
          <w:sz w:val="16"/>
          <w:lang w:eastAsia="ko-KR"/>
        </w:rPr>
        <w:t>id-</w:t>
      </w:r>
      <w:r w:rsidRPr="00173240">
        <w:rPr>
          <w:rFonts w:ascii="Courier New" w:eastAsia="宋体" w:hAnsi="Courier New"/>
          <w:noProof/>
          <w:snapToGrid w:val="0"/>
          <w:sz w:val="16"/>
          <w:lang w:eastAsia="ko-KR"/>
        </w:rPr>
        <w:t>DLLBTFailureInformationRequest,</w:t>
      </w:r>
    </w:p>
    <w:p w14:paraId="2015A616"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r>
      <w:r w:rsidRPr="00173240">
        <w:rPr>
          <w:rFonts w:ascii="Courier New" w:eastAsia="宋体" w:hAnsi="Courier New" w:hint="eastAsia"/>
          <w:noProof/>
          <w:snapToGrid w:val="0"/>
          <w:sz w:val="16"/>
          <w:lang w:eastAsia="ko-KR"/>
        </w:rPr>
        <w:t>id-</w:t>
      </w:r>
      <w:r w:rsidRPr="00173240">
        <w:rPr>
          <w:rFonts w:ascii="Courier New" w:eastAsia="宋体" w:hAnsi="Courier New"/>
          <w:noProof/>
          <w:snapToGrid w:val="0"/>
          <w:sz w:val="16"/>
          <w:lang w:eastAsia="ko-KR"/>
        </w:rPr>
        <w:t>DLLBTFailureInformationList,</w:t>
      </w:r>
    </w:p>
    <w:p w14:paraId="7991561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00" w:name="_Hlk148727539"/>
      <w:r w:rsidRPr="00173240">
        <w:rPr>
          <w:rFonts w:ascii="Courier New" w:eastAsia="等线" w:hAnsi="Courier New"/>
          <w:noProof/>
          <w:snapToGrid w:val="0"/>
          <w:sz w:val="16"/>
          <w:lang w:eastAsia="zh-CN"/>
        </w:rPr>
        <w:tab/>
        <w:t>id-CellBasedUETrajectoryPrediction,</w:t>
      </w:r>
    </w:p>
    <w:p w14:paraId="57A05764" w14:textId="4B774BEF"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id-DataCollectionID</w:t>
      </w:r>
      <w:ins w:id="301" w:author="CATT" w:date="2024-02-02T11:17:00Z">
        <w:r w:rsidR="007519E6">
          <w:rPr>
            <w:rFonts w:ascii="Courier New" w:eastAsia="等线" w:hAnsi="Courier New" w:hint="eastAsia"/>
            <w:noProof/>
            <w:snapToGrid w:val="0"/>
            <w:sz w:val="16"/>
            <w:lang w:eastAsia="zh-CN"/>
          </w:rPr>
          <w:t>-List</w:t>
        </w:r>
      </w:ins>
      <w:r w:rsidRPr="00173240">
        <w:rPr>
          <w:rFonts w:ascii="Courier New" w:eastAsia="等线" w:hAnsi="Courier New"/>
          <w:noProof/>
          <w:snapToGrid w:val="0"/>
          <w:sz w:val="16"/>
          <w:lang w:eastAsia="zh-CN"/>
        </w:rPr>
        <w:t>,</w:t>
      </w:r>
    </w:p>
    <w:p w14:paraId="3D45899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id-RequestedPredictionTime,</w:t>
      </w:r>
    </w:p>
    <w:p w14:paraId="2FBC662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id-NodeMeasurementInitiationResult-List,</w:t>
      </w:r>
    </w:p>
    <w:p w14:paraId="69A6FEF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id-CellMeasurementInitiationResult-List,</w:t>
      </w:r>
    </w:p>
    <w:p w14:paraId="46912B8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id-UEAssociatedInfoResult-List,</w:t>
      </w:r>
    </w:p>
    <w:p w14:paraId="4A40421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id-EnergyCost,</w:t>
      </w:r>
    </w:p>
    <w:p w14:paraId="1E34815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id-UETrajectoryCollectionConfiguration,</w:t>
      </w:r>
    </w:p>
    <w:p w14:paraId="5F51B7C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id-UEPerformanceCollectionConfiguration,</w:t>
      </w:r>
    </w:p>
    <w:p w14:paraId="5D04EFD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id-</w:t>
      </w:r>
      <w:r w:rsidRPr="00173240">
        <w:rPr>
          <w:rFonts w:ascii="Courier New" w:eastAsia="宋体" w:hAnsi="Courier New"/>
          <w:noProof/>
          <w:sz w:val="16"/>
          <w:lang w:eastAsia="ko-KR"/>
        </w:rPr>
        <w:t>CellMeasurementResultForDataCollection,</w:t>
      </w:r>
    </w:p>
    <w:p w14:paraId="2172DA90"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z w:val="16"/>
          <w:lang w:eastAsia="ko-KR"/>
        </w:rPr>
        <w:tab/>
        <w:t>id-</w:t>
      </w:r>
      <w:r w:rsidRPr="00173240">
        <w:rPr>
          <w:rFonts w:ascii="Courier New" w:eastAsia="宋体" w:hAnsi="Courier New"/>
          <w:noProof/>
          <w:snapToGrid w:val="0"/>
          <w:sz w:val="16"/>
          <w:lang w:eastAsia="ko-KR"/>
        </w:rPr>
        <w:t>CellToReportForDataCollection-List,</w:t>
      </w:r>
    </w:p>
    <w:p w14:paraId="4E3781A8"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173240">
        <w:rPr>
          <w:rFonts w:ascii="Courier New" w:eastAsia="Malgun Gothic" w:hAnsi="Courier New"/>
          <w:noProof/>
          <w:sz w:val="16"/>
          <w:szCs w:val="16"/>
          <w:lang w:eastAsia="sv-SE"/>
        </w:rPr>
        <w:tab/>
      </w:r>
      <w:r w:rsidRPr="00173240">
        <w:rPr>
          <w:rFonts w:ascii="Courier New" w:eastAsia="Malgun Gothic" w:hAnsi="Courier New"/>
          <w:noProof/>
          <w:sz w:val="16"/>
          <w:szCs w:val="16"/>
          <w:lang w:eastAsia="ko-KR"/>
        </w:rPr>
        <w:t>id-CandidateRelayUEInfoList,</w:t>
      </w:r>
    </w:p>
    <w:p w14:paraId="4275DE7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id-NRCellsAndSSBsList,</w:t>
      </w:r>
    </w:p>
    <w:p w14:paraId="3EE4BCF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3240">
        <w:rPr>
          <w:rFonts w:ascii="Courier New" w:eastAsia="等线" w:hAnsi="Courier New"/>
          <w:noProof/>
          <w:snapToGrid w:val="0"/>
          <w:sz w:val="16"/>
          <w:lang w:eastAsia="zh-CN"/>
        </w:rPr>
        <w:tab/>
        <w:t>id-ActivatedNRCellsAndSSBsList</w:t>
      </w:r>
      <w:r w:rsidRPr="00173240">
        <w:rPr>
          <w:rFonts w:ascii="Courier New" w:eastAsia="等线" w:hAnsi="Courier New" w:hint="eastAsia"/>
          <w:noProof/>
          <w:snapToGrid w:val="0"/>
          <w:sz w:val="16"/>
          <w:lang w:eastAsia="zh-CN"/>
        </w:rPr>
        <w:t>,</w:t>
      </w:r>
    </w:p>
    <w:p w14:paraId="683351D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02" w:name="_Hlk148714569"/>
      <w:r w:rsidRPr="00173240">
        <w:rPr>
          <w:rFonts w:ascii="Courier New" w:eastAsia="宋体" w:hAnsi="Courier New"/>
          <w:noProof/>
          <w:sz w:val="16"/>
          <w:lang w:eastAsia="ko-KR"/>
        </w:rPr>
        <w:tab/>
        <w:t>id-NRPagingLongeDRXInformationforRRCINACTIVE,</w:t>
      </w:r>
    </w:p>
    <w:p w14:paraId="13D7585C"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id-QMCCoordinationRequest,</w:t>
      </w:r>
    </w:p>
    <w:p w14:paraId="47657E30"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id-QMCCoordinationResponse,</w:t>
      </w:r>
    </w:p>
    <w:p w14:paraId="1BA6DD31"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id-QoE-Measurement-Results,</w:t>
      </w:r>
    </w:p>
    <w:p w14:paraId="6B806DE6"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id-SNRelatedQMCInfoAtMN,</w:t>
      </w:r>
    </w:p>
    <w:p w14:paraId="39050D3C" w14:textId="77777777" w:rsidR="00173240" w:rsidRPr="00173240" w:rsidRDefault="00173240" w:rsidP="0017324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id-Src-SN-to-Tgt-SNQMCInfoInquiry,</w:t>
      </w:r>
    </w:p>
    <w:bookmarkEnd w:id="302"/>
    <w:p w14:paraId="11D99A3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173240">
        <w:rPr>
          <w:rFonts w:ascii="Courier New" w:eastAsia="宋体" w:hAnsi="Courier New"/>
          <w:noProof/>
          <w:sz w:val="16"/>
          <w:lang w:eastAsia="zh-CN"/>
        </w:rPr>
        <w:tab/>
      </w:r>
      <w:r w:rsidRPr="00173240">
        <w:rPr>
          <w:rFonts w:ascii="Courier New" w:eastAsia="等线" w:hAnsi="Courier New"/>
          <w:noProof/>
          <w:snapToGrid w:val="0"/>
          <w:sz w:val="16"/>
          <w:lang w:eastAsia="zh-CN"/>
        </w:rPr>
        <w:t>id-</w:t>
      </w:r>
      <w:r w:rsidRPr="00173240">
        <w:rPr>
          <w:rFonts w:ascii="Courier New" w:eastAsia="宋体" w:hAnsi="Courier New"/>
          <w:noProof/>
          <w:snapToGrid w:val="0"/>
          <w:sz w:val="16"/>
          <w:lang w:eastAsia="ko-KR"/>
        </w:rPr>
        <w:t>DirectForwardingPath</w:t>
      </w:r>
      <w:r w:rsidRPr="00173240">
        <w:rPr>
          <w:rFonts w:ascii="Courier New" w:eastAsia="Batang" w:hAnsi="Courier New"/>
          <w:noProof/>
          <w:sz w:val="16"/>
          <w:lang w:eastAsia="ko-KR"/>
        </w:rPr>
        <w:t>AvailabilityWithSourceMN,</w:t>
      </w:r>
    </w:p>
    <w:p w14:paraId="63FE7E5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ko-KR"/>
        </w:rPr>
        <w:tab/>
        <w:t>id-accessed-PSCellID</w:t>
      </w:r>
      <w:r w:rsidRPr="00173240">
        <w:rPr>
          <w:rFonts w:ascii="Courier New" w:eastAsia="宋体" w:hAnsi="Courier New" w:hint="eastAsia"/>
          <w:noProof/>
          <w:snapToGrid w:val="0"/>
          <w:sz w:val="16"/>
          <w:lang w:eastAsia="zh-CN"/>
        </w:rPr>
        <w:t>,</w:t>
      </w:r>
    </w:p>
    <w:p w14:paraId="354165D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73240">
        <w:rPr>
          <w:rFonts w:ascii="Courier New" w:eastAsia="宋体" w:hAnsi="Courier New"/>
          <w:noProof/>
          <w:snapToGrid w:val="0"/>
          <w:sz w:val="16"/>
          <w:lang w:eastAsia="ko-KR"/>
        </w:rPr>
        <w:tab/>
        <w:t>id-conditional-Reconfig-ToCancel-List,</w:t>
      </w:r>
    </w:p>
    <w:p w14:paraId="28ED80B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3240">
        <w:rPr>
          <w:rFonts w:ascii="Courier New" w:eastAsia="宋体" w:hAnsi="Courier New"/>
          <w:noProof/>
          <w:snapToGrid w:val="0"/>
          <w:sz w:val="16"/>
          <w:lang w:eastAsia="zh-CN"/>
        </w:rPr>
        <w:tab/>
        <w:t>id-PDUSetbasedHandlingIndicator,</w:t>
      </w:r>
    </w:p>
    <w:p w14:paraId="3A70A801"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173240">
        <w:rPr>
          <w:rFonts w:ascii="Courier New" w:eastAsia="宋体" w:hAnsi="Courier New"/>
          <w:noProof/>
          <w:snapToGrid w:val="0"/>
          <w:sz w:val="16"/>
          <w:lang w:eastAsia="zh-CN"/>
        </w:rPr>
        <w:tab/>
        <w:t>id-</w:t>
      </w:r>
      <w:r w:rsidRPr="00173240">
        <w:rPr>
          <w:rFonts w:ascii="Courier New" w:eastAsia="宋体" w:hAnsi="Courier New" w:hint="eastAsia"/>
          <w:noProof/>
          <w:snapToGrid w:val="0"/>
          <w:sz w:val="16"/>
          <w:lang w:val="en-US" w:eastAsia="zh-CN"/>
        </w:rPr>
        <w:t>Mobile</w:t>
      </w:r>
      <w:r w:rsidRPr="00173240">
        <w:rPr>
          <w:rFonts w:ascii="Courier New" w:eastAsia="宋体" w:hAnsi="Courier New"/>
          <w:noProof/>
          <w:snapToGrid w:val="0"/>
          <w:sz w:val="16"/>
          <w:lang w:eastAsia="ko-KR"/>
        </w:rPr>
        <w:t>IAB</w:t>
      </w:r>
      <w:r w:rsidRPr="00173240">
        <w:rPr>
          <w:rFonts w:ascii="Courier New" w:eastAsia="宋体" w:hAnsi="Courier New" w:hint="eastAsia"/>
          <w:noProof/>
          <w:snapToGrid w:val="0"/>
          <w:sz w:val="16"/>
          <w:lang w:val="en-US" w:eastAsia="zh-CN"/>
        </w:rPr>
        <w:t>-</w:t>
      </w:r>
      <w:r w:rsidRPr="00173240">
        <w:rPr>
          <w:rFonts w:ascii="Courier New" w:eastAsia="宋体" w:hAnsi="Courier New"/>
          <w:noProof/>
          <w:sz w:val="16"/>
          <w:lang w:eastAsia="zh-CN"/>
        </w:rPr>
        <w:t>AuthorizationStatus</w:t>
      </w:r>
      <w:r w:rsidRPr="00173240">
        <w:rPr>
          <w:rFonts w:ascii="Courier New" w:eastAsia="宋体" w:hAnsi="Courier New"/>
          <w:noProof/>
          <w:snapToGrid w:val="0"/>
          <w:sz w:val="16"/>
          <w:lang w:eastAsia="zh-CN"/>
        </w:rPr>
        <w:t>,</w:t>
      </w:r>
    </w:p>
    <w:p w14:paraId="0EEA03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73240">
        <w:rPr>
          <w:rFonts w:ascii="Courier New" w:eastAsia="宋体" w:hAnsi="Courier New"/>
          <w:noProof/>
          <w:sz w:val="16"/>
          <w:lang w:val="en-US" w:eastAsia="zh-CN"/>
        </w:rPr>
        <w:tab/>
        <w:t>id-MIAB-MT-BAP-Address</w:t>
      </w:r>
      <w:r w:rsidRPr="00173240">
        <w:rPr>
          <w:rFonts w:ascii="Courier New" w:eastAsia="宋体" w:hAnsi="Courier New" w:hint="eastAsia"/>
          <w:noProof/>
          <w:sz w:val="16"/>
          <w:lang w:val="en-US" w:eastAsia="zh-CN"/>
        </w:rPr>
        <w:t>,</w:t>
      </w:r>
    </w:p>
    <w:p w14:paraId="42A5AB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300"/>
    <w:p w14:paraId="68C1CDEF"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06290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61F91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ab/>
        <w:t>maxnoofCellsinNG-RANnode,</w:t>
      </w:r>
    </w:p>
    <w:p w14:paraId="329ED77B"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maxnoofDRBs,</w:t>
      </w:r>
    </w:p>
    <w:p w14:paraId="12BD4C9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napToGrid w:val="0"/>
          <w:sz w:val="16"/>
          <w:lang w:eastAsia="ko-KR"/>
        </w:rPr>
        <w:tab/>
        <w:t>maxnoofPDUSessio</w:t>
      </w:r>
      <w:r w:rsidRPr="00173240">
        <w:rPr>
          <w:rFonts w:ascii="Courier New" w:eastAsia="宋体" w:hAnsi="Courier New"/>
          <w:noProof/>
          <w:sz w:val="16"/>
          <w:lang w:eastAsia="ko-KR"/>
        </w:rPr>
        <w:t>ns,</w:t>
      </w:r>
    </w:p>
    <w:p w14:paraId="033044EE"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3240">
        <w:rPr>
          <w:rFonts w:ascii="Courier New" w:eastAsia="宋体" w:hAnsi="Courier New"/>
          <w:noProof/>
          <w:sz w:val="16"/>
          <w:lang w:eastAsia="ko-KR"/>
        </w:rPr>
        <w:tab/>
        <w:t>maxnoofQoSFlows,</w:t>
      </w:r>
    </w:p>
    <w:p w14:paraId="6DD10C8A"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tab/>
        <w:t>maxnoofServedCellsIAB,</w:t>
      </w:r>
    </w:p>
    <w:p w14:paraId="07DAFF2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tab/>
        <w:t>maxnoofTrafficIndexEntries,</w:t>
      </w:r>
    </w:p>
    <w:p w14:paraId="777C211C"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tab/>
        <w:t>maxnoofTLAsIAB,</w:t>
      </w:r>
    </w:p>
    <w:p w14:paraId="700F1F1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lastRenderedPageBreak/>
        <w:tab/>
        <w:t>maxnoofBAPControlPDURLCCHs,</w:t>
      </w:r>
    </w:p>
    <w:p w14:paraId="0F29839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tab/>
        <w:t>maxnoofServingCells,</w:t>
      </w:r>
    </w:p>
    <w:p w14:paraId="46AADD0D"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3240">
        <w:rPr>
          <w:rFonts w:ascii="Courier New" w:eastAsia="Malgun Gothic" w:hAnsi="Courier New"/>
          <w:noProof/>
          <w:sz w:val="16"/>
          <w:lang w:eastAsia="ko-KR"/>
        </w:rPr>
        <w:tab/>
      </w:r>
      <w:r w:rsidRPr="00173240">
        <w:rPr>
          <w:rFonts w:ascii="Courier New" w:eastAsia="宋体" w:hAnsi="Courier New"/>
          <w:noProof/>
          <w:sz w:val="16"/>
          <w:szCs w:val="16"/>
          <w:lang w:eastAsia="ko-KR"/>
        </w:rPr>
        <w:t>maxnoofSSBAreas</w:t>
      </w:r>
    </w:p>
    <w:p w14:paraId="23EF0C59"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4B976E5"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3240">
        <w:rPr>
          <w:rFonts w:ascii="Courier New" w:eastAsia="宋体" w:hAnsi="Courier New"/>
          <w:noProof/>
          <w:snapToGrid w:val="0"/>
          <w:sz w:val="16"/>
          <w:lang w:eastAsia="ko-KR"/>
        </w:rPr>
        <w:t>FROM XnAP-Constants;</w:t>
      </w:r>
    </w:p>
    <w:p w14:paraId="7A12EA62" w14:textId="77777777" w:rsidR="00173240" w:rsidRPr="00173240" w:rsidRDefault="00173240" w:rsidP="0017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D198A5"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 **************************************************************</w:t>
      </w:r>
    </w:p>
    <w:p w14:paraId="23D9A605"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w:t>
      </w:r>
    </w:p>
    <w:p w14:paraId="6FC2CA8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 HANDOVER REQUEST</w:t>
      </w:r>
    </w:p>
    <w:p w14:paraId="1EDFBC0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w:t>
      </w:r>
    </w:p>
    <w:p w14:paraId="083C906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 **************************************************************</w:t>
      </w:r>
    </w:p>
    <w:p w14:paraId="167C02E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872E35"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HandoverRequest ::= SEQUENCE {</w:t>
      </w:r>
    </w:p>
    <w:p w14:paraId="1304712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protocolIEs</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ProtocolIE-Container</w:t>
      </w:r>
      <w:r w:rsidRPr="00170E26">
        <w:rPr>
          <w:rFonts w:ascii="Courier New" w:eastAsia="宋体" w:hAnsi="Courier New"/>
          <w:noProof/>
          <w:snapToGrid w:val="0"/>
          <w:sz w:val="16"/>
          <w:lang w:eastAsia="ko-KR"/>
        </w:rPr>
        <w:tab/>
        <w:t>{{HandoverRequest-IEs}},</w:t>
      </w:r>
    </w:p>
    <w:p w14:paraId="2C7502F0"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w:t>
      </w:r>
    </w:p>
    <w:p w14:paraId="1FFE860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w:t>
      </w:r>
    </w:p>
    <w:p w14:paraId="0267C5E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1F29B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HandoverRequest-IEs XNAP-PROTOCOL-IES ::= {</w:t>
      </w:r>
    </w:p>
    <w:p w14:paraId="608F6D27"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id-sourceNG-RANnodeUEXnAPID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NG-RANnodeUEXnAPID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795B59B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id-Cause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Cause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408CC40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id-targetCellGlobalID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Target-CGI</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7349FE0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id-GUAMI</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GUAMI</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78A2AA6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id-UEContextInfoHORequest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UEContextInfoHORequest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136F3DA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id-TraceActivation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TraceActivation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2D9D179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id-MaskedIMEISV</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MaskedIMEISV</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7E9EF995"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id-UEHistoryInformation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UEHistoryInformation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mandatory}|</w:t>
      </w:r>
    </w:p>
    <w:p w14:paraId="33D9C16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id-UEContextRefAtSN-HORequest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UEContextRefAtSN-HORequest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43DCE156"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id-CHOinformation-Req</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CHOinformation-Req</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0BBD691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id-NRV2XServicesAuthorized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NRV2XServicesAuthorized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7C74C6A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id-LTEV2XServicesAuthorized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LTEV2XServicesAuthorized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r w:rsidRPr="00170E26">
        <w:rPr>
          <w:rFonts w:ascii="Courier New" w:eastAsia="宋体" w:hAnsi="Courier New" w:hint="eastAsia"/>
          <w:noProof/>
          <w:snapToGrid w:val="0"/>
          <w:sz w:val="16"/>
          <w:lang w:eastAsia="ko-KR"/>
        </w:rPr>
        <w:t>|</w:t>
      </w:r>
    </w:p>
    <w:p w14:paraId="26F6032F"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ID id-PC5QoSParameters</w:t>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PC5QoSParameters</w:t>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w:t>
      </w:r>
      <w:r w:rsidRPr="00170E26">
        <w:rPr>
          <w:rFonts w:ascii="Courier New" w:eastAsia="宋体" w:hAnsi="Courier New" w:hint="eastAsia"/>
          <w:noProof/>
          <w:snapToGrid w:val="0"/>
          <w:sz w:val="16"/>
          <w:lang w:eastAsia="ko-KR"/>
        </w:rPr>
        <w:t xml:space="preserve"> }|</w:t>
      </w:r>
    </w:p>
    <w:p w14:paraId="46E4E7FB"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id-MobilityInformation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MobilityInformation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56A4741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id-UEHistoryInformationFromTheUE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UEHistoryInformationFromTheUE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7E0612A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id-IABNodeIndication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 IABNodeIndication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4A07A13C"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id-NoPDUSessionIndication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NoPDUSessionIndication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21C15696"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id-TimeSynchronizationAssistanceInformation</w:t>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TimeSynchronizationAssistanceInformation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11237F87"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id-QMCConfigInfo</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QMCConfigInfo</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19E0190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id-FiveGProSeAuthorized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FiveGProSeAuthorized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452C600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ID id-</w:t>
      </w:r>
      <w:r w:rsidRPr="00170E26">
        <w:rPr>
          <w:rFonts w:ascii="Courier New" w:eastAsia="宋体" w:hAnsi="Courier New"/>
          <w:noProof/>
          <w:snapToGrid w:val="0"/>
          <w:sz w:val="16"/>
          <w:lang w:eastAsia="ko-KR"/>
        </w:rPr>
        <w:t>FiveGProSePC5</w:t>
      </w:r>
      <w:r w:rsidRPr="00170E26">
        <w:rPr>
          <w:rFonts w:ascii="Courier New" w:eastAsia="宋体" w:hAnsi="Courier New" w:hint="eastAsia"/>
          <w:noProof/>
          <w:snapToGrid w:val="0"/>
          <w:sz w:val="16"/>
          <w:lang w:eastAsia="ko-KR"/>
        </w:rPr>
        <w:t>QoSParameters</w:t>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FiveGProSePC5</w:t>
      </w:r>
      <w:r w:rsidRPr="00170E26">
        <w:rPr>
          <w:rFonts w:ascii="Courier New" w:eastAsia="宋体" w:hAnsi="Courier New" w:hint="eastAsia"/>
          <w:noProof/>
          <w:snapToGrid w:val="0"/>
          <w:sz w:val="16"/>
          <w:lang w:eastAsia="ko-KR"/>
        </w:rPr>
        <w:t>QoSParameters</w:t>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w:t>
      </w:r>
    </w:p>
    <w:p w14:paraId="526DDC5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ID id-</w:t>
      </w:r>
      <w:r w:rsidRPr="00170E26">
        <w:rPr>
          <w:rFonts w:ascii="Courier New" w:eastAsia="宋体" w:hAnsi="Courier New"/>
          <w:noProof/>
          <w:snapToGrid w:val="0"/>
          <w:sz w:val="16"/>
          <w:lang w:eastAsia="ko-KR"/>
        </w:rPr>
        <w:t>DLLBTFailureInformationRequest</w:t>
      </w: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DLLBTFailureInformationRequest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w:t>
      </w:r>
    </w:p>
    <w:p w14:paraId="5BABCF79"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id-AerialUESubscriptionInformation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AerialUESubscriptionInformation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6943402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w:t>
      </w:r>
      <w:r w:rsidRPr="00170E26">
        <w:rPr>
          <w:rFonts w:ascii="Courier New" w:eastAsia="宋体" w:hAnsi="Courier New" w:hint="eastAsia"/>
          <w:noProof/>
          <w:snapToGrid w:val="0"/>
          <w:sz w:val="16"/>
          <w:lang w:eastAsia="ko-KR"/>
        </w:rPr>
        <w:t>NR</w:t>
      </w:r>
      <w:r w:rsidRPr="00170E26">
        <w:rPr>
          <w:rFonts w:ascii="Courier New" w:eastAsia="宋体" w:hAnsi="Courier New"/>
          <w:noProof/>
          <w:snapToGrid w:val="0"/>
          <w:sz w:val="16"/>
          <w:lang w:eastAsia="ko-KR"/>
        </w:rPr>
        <w:t>A2XServicesAuthorized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 xml:space="preserve">TYPE </w:t>
      </w:r>
      <w:r w:rsidRPr="00170E26">
        <w:rPr>
          <w:rFonts w:ascii="Courier New" w:eastAsia="宋体" w:hAnsi="Courier New" w:hint="eastAsia"/>
          <w:noProof/>
          <w:snapToGrid w:val="0"/>
          <w:sz w:val="16"/>
          <w:lang w:eastAsia="ko-KR"/>
        </w:rPr>
        <w:t>NR</w:t>
      </w:r>
      <w:r w:rsidRPr="00170E26">
        <w:rPr>
          <w:rFonts w:ascii="Courier New" w:eastAsia="宋体" w:hAnsi="Courier New"/>
          <w:noProof/>
          <w:snapToGrid w:val="0"/>
          <w:sz w:val="16"/>
          <w:lang w:eastAsia="ko-KR"/>
        </w:rPr>
        <w:t>A2XServicesAuthorized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5401FBC7"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w:t>
      </w:r>
      <w:r w:rsidRPr="00170E26">
        <w:rPr>
          <w:rFonts w:ascii="Courier New" w:eastAsia="宋体" w:hAnsi="Courier New" w:hint="eastAsia"/>
          <w:noProof/>
          <w:snapToGrid w:val="0"/>
          <w:sz w:val="16"/>
          <w:lang w:eastAsia="ko-KR"/>
        </w:rPr>
        <w:t>LTE</w:t>
      </w:r>
      <w:r w:rsidRPr="00170E26">
        <w:rPr>
          <w:rFonts w:ascii="Courier New" w:eastAsia="宋体" w:hAnsi="Courier New"/>
          <w:noProof/>
          <w:snapToGrid w:val="0"/>
          <w:sz w:val="16"/>
          <w:lang w:eastAsia="ko-KR"/>
        </w:rPr>
        <w:t>A2XServicesAuthorized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 xml:space="preserve">TYPE </w:t>
      </w:r>
      <w:r w:rsidRPr="00170E26">
        <w:rPr>
          <w:rFonts w:ascii="Courier New" w:eastAsia="宋体" w:hAnsi="Courier New" w:hint="eastAsia"/>
          <w:noProof/>
          <w:snapToGrid w:val="0"/>
          <w:sz w:val="16"/>
          <w:lang w:eastAsia="ko-KR"/>
        </w:rPr>
        <w:t>LTE</w:t>
      </w:r>
      <w:r w:rsidRPr="00170E26">
        <w:rPr>
          <w:rFonts w:ascii="Courier New" w:eastAsia="宋体" w:hAnsi="Courier New"/>
          <w:noProof/>
          <w:snapToGrid w:val="0"/>
          <w:sz w:val="16"/>
          <w:lang w:eastAsia="ko-KR"/>
        </w:rPr>
        <w:t>A2XServicesAuthorized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6B24DDA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ID id-</w:t>
      </w:r>
      <w:r w:rsidRPr="00170E26">
        <w:rPr>
          <w:rFonts w:ascii="Courier New" w:eastAsia="宋体" w:hAnsi="Courier New"/>
          <w:noProof/>
          <w:snapToGrid w:val="0"/>
          <w:sz w:val="16"/>
          <w:lang w:eastAsia="ko-KR"/>
        </w:rPr>
        <w:t>A2X</w:t>
      </w:r>
      <w:r w:rsidRPr="00170E26">
        <w:rPr>
          <w:rFonts w:ascii="Courier New" w:eastAsia="宋体" w:hAnsi="Courier New" w:hint="eastAsia"/>
          <w:noProof/>
          <w:snapToGrid w:val="0"/>
          <w:sz w:val="16"/>
          <w:lang w:eastAsia="ko-KR"/>
        </w:rPr>
        <w:t>PC5QoSParameters</w:t>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A2X</w:t>
      </w:r>
      <w:r w:rsidRPr="00170E26">
        <w:rPr>
          <w:rFonts w:ascii="Courier New" w:eastAsia="宋体" w:hAnsi="Courier New" w:hint="eastAsia"/>
          <w:noProof/>
          <w:snapToGrid w:val="0"/>
          <w:sz w:val="16"/>
          <w:lang w:eastAsia="ko-KR"/>
        </w:rPr>
        <w:t>PC5QoSParameters</w:t>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 xml:space="preserve">PRESENCE optional </w:t>
      </w:r>
      <w:r w:rsidRPr="00170E26">
        <w:rPr>
          <w:rFonts w:ascii="Courier New" w:eastAsia="宋体" w:hAnsi="Courier New" w:hint="eastAsia"/>
          <w:noProof/>
          <w:snapToGrid w:val="0"/>
          <w:sz w:val="16"/>
          <w:lang w:eastAsia="ko-KR"/>
        </w:rPr>
        <w:t>}</w:t>
      </w:r>
      <w:bookmarkStart w:id="303" w:name="_Hlk148729344"/>
      <w:r w:rsidRPr="00170E26">
        <w:rPr>
          <w:rFonts w:ascii="Courier New" w:eastAsia="宋体" w:hAnsi="Courier New"/>
          <w:noProof/>
          <w:snapToGrid w:val="0"/>
          <w:sz w:val="16"/>
          <w:lang w:eastAsia="ko-KR"/>
        </w:rPr>
        <w:t>|</w:t>
      </w:r>
    </w:p>
    <w:p w14:paraId="005934A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id-CellBasedUETrajectoryPrediction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CellBasedUETrajectoryPrediction</w:t>
      </w: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 xml:space="preserve">PRESENCE optional </w:t>
      </w:r>
      <w:r w:rsidRPr="00170E26">
        <w:rPr>
          <w:rFonts w:ascii="Courier New" w:eastAsia="宋体" w:hAnsi="Courier New" w:hint="eastAsia"/>
          <w:noProof/>
          <w:snapToGrid w:val="0"/>
          <w:sz w:val="16"/>
          <w:lang w:eastAsia="ko-KR"/>
        </w:rPr>
        <w:t>}</w:t>
      </w:r>
      <w:r w:rsidRPr="00170E26">
        <w:rPr>
          <w:rFonts w:ascii="Courier New" w:eastAsia="宋体" w:hAnsi="Courier New"/>
          <w:noProof/>
          <w:snapToGrid w:val="0"/>
          <w:sz w:val="16"/>
          <w:lang w:eastAsia="ko-KR"/>
        </w:rPr>
        <w:t>|</w:t>
      </w:r>
    </w:p>
    <w:p w14:paraId="7944C4D9" w14:textId="5ACA13D2" w:rsidR="00170E26" w:rsidRPr="00170E26" w:rsidDel="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 w:author="CATT" w:date="2024-02-02T11:18:00Z"/>
          <w:rFonts w:ascii="Courier New" w:eastAsia="宋体" w:hAnsi="Courier New"/>
          <w:noProof/>
          <w:snapToGrid w:val="0"/>
          <w:sz w:val="16"/>
          <w:lang w:eastAsia="ko-KR"/>
        </w:rPr>
      </w:pPr>
      <w:del w:id="305" w:author="CATT" w:date="2024-02-02T11:18:00Z">
        <w:r w:rsidRPr="00170E26" w:rsidDel="00170E26">
          <w:rPr>
            <w:rFonts w:ascii="Courier New" w:eastAsia="宋体" w:hAnsi="Courier New"/>
            <w:noProof/>
            <w:snapToGrid w:val="0"/>
            <w:sz w:val="16"/>
            <w:lang w:eastAsia="ko-KR"/>
          </w:rPr>
          <w:tab/>
          <w:delText>{ ID id-DataCollectionID</w:delText>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delText>CRITICALITY ignore</w:delText>
        </w:r>
        <w:r w:rsidRPr="00170E26" w:rsidDel="00170E26">
          <w:rPr>
            <w:rFonts w:ascii="Courier New" w:eastAsia="宋体" w:hAnsi="Courier New"/>
            <w:noProof/>
            <w:snapToGrid w:val="0"/>
            <w:sz w:val="16"/>
            <w:lang w:eastAsia="ko-KR"/>
          </w:rPr>
          <w:tab/>
          <w:delText>TYPE</w:delText>
        </w:r>
        <w:r w:rsidRPr="00170E26" w:rsidDel="00170E26">
          <w:rPr>
            <w:rFonts w:ascii="Courier New" w:eastAsia="宋体" w:hAnsi="Courier New" w:hint="eastAsia"/>
            <w:noProof/>
            <w:snapToGrid w:val="0"/>
            <w:sz w:val="16"/>
            <w:lang w:eastAsia="ko-KR"/>
          </w:rPr>
          <w:delText xml:space="preserve"> </w:delText>
        </w:r>
        <w:r w:rsidRPr="00170E26" w:rsidDel="00170E26">
          <w:rPr>
            <w:rFonts w:ascii="Courier New" w:eastAsia="宋体" w:hAnsi="Courier New"/>
            <w:noProof/>
            <w:snapToGrid w:val="0"/>
            <w:sz w:val="16"/>
            <w:lang w:eastAsia="ko-KR"/>
          </w:rPr>
          <w:delText>DataCollectionID</w:delText>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hint="eastAsia"/>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r>
        <w:r w:rsidRPr="00170E26" w:rsidDel="00170E26">
          <w:rPr>
            <w:rFonts w:ascii="Courier New" w:eastAsia="宋体" w:hAnsi="Courier New"/>
            <w:noProof/>
            <w:snapToGrid w:val="0"/>
            <w:sz w:val="16"/>
            <w:lang w:eastAsia="ko-KR"/>
          </w:rPr>
          <w:tab/>
          <w:delText>PRESENCE optional }</w:delText>
        </w:r>
        <w:bookmarkEnd w:id="303"/>
        <w:r w:rsidRPr="00170E26" w:rsidDel="00170E26">
          <w:rPr>
            <w:rFonts w:ascii="Courier New" w:eastAsia="宋体" w:hAnsi="Courier New"/>
            <w:noProof/>
            <w:snapToGrid w:val="0"/>
            <w:sz w:val="16"/>
            <w:lang w:eastAsia="ko-KR"/>
          </w:rPr>
          <w:delText>|</w:delText>
        </w:r>
      </w:del>
    </w:p>
    <w:p w14:paraId="1A9CCDB1" w14:textId="50DFB490"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CATT" w:date="2024-02-02T11:18:00Z"/>
          <w:rFonts w:ascii="Courier New" w:eastAsia="宋体" w:hAnsi="Courier New"/>
          <w:noProof/>
          <w:snapToGrid w:val="0"/>
          <w:sz w:val="16"/>
          <w:lang w:eastAsia="ko-KR"/>
        </w:rPr>
      </w:pPr>
      <w:ins w:id="307" w:author="CATT" w:date="2024-02-02T11:18:00Z">
        <w:r w:rsidRPr="00170E26">
          <w:rPr>
            <w:rFonts w:ascii="Courier New" w:eastAsia="宋体" w:hAnsi="Courier New"/>
            <w:noProof/>
            <w:snapToGrid w:val="0"/>
            <w:sz w:val="16"/>
            <w:lang w:eastAsia="ko-KR"/>
          </w:rPr>
          <w:tab/>
          <w:t>{ ID id-DataCollectionID</w:t>
        </w:r>
        <w:r>
          <w:rPr>
            <w:rFonts w:ascii="Courier New" w:eastAsia="等线" w:hAnsi="Courier New" w:hint="eastAsia"/>
            <w:noProof/>
            <w:snapToGrid w:val="0"/>
            <w:sz w:val="16"/>
            <w:lang w:eastAsia="zh-CN"/>
          </w:rPr>
          <w:t>-List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ins>
      <w:ins w:id="308" w:author="CATT" w:date="2024-02-19T09:52:00Z">
        <w:r w:rsidR="00B034CE">
          <w:rPr>
            <w:rFonts w:ascii="Courier New" w:eastAsia="宋体" w:hAnsi="Courier New" w:hint="eastAsia"/>
            <w:noProof/>
            <w:snapToGrid w:val="0"/>
            <w:sz w:val="16"/>
            <w:lang w:eastAsia="zh-CN"/>
          </w:rPr>
          <w:tab/>
        </w:r>
        <w:r w:rsidR="00B034CE">
          <w:rPr>
            <w:rFonts w:ascii="Courier New" w:eastAsia="宋体" w:hAnsi="Courier New" w:hint="eastAsia"/>
            <w:noProof/>
            <w:snapToGrid w:val="0"/>
            <w:sz w:val="16"/>
            <w:lang w:eastAsia="zh-CN"/>
          </w:rPr>
          <w:tab/>
        </w:r>
      </w:ins>
      <w:ins w:id="309" w:author="CATT" w:date="2024-02-02T11:18:00Z">
        <w:r w:rsidRPr="00170E26">
          <w:rPr>
            <w:rFonts w:ascii="Courier New" w:eastAsia="宋体" w:hAnsi="Courier New"/>
            <w:noProof/>
            <w:snapToGrid w:val="0"/>
            <w:sz w:val="16"/>
            <w:lang w:eastAsia="ko-KR"/>
          </w:rPr>
          <w:t>CRITICALITY ignore</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DataCollectionID</w:t>
        </w:r>
        <w:r>
          <w:rPr>
            <w:rFonts w:ascii="Courier New" w:eastAsia="等线" w:hAnsi="Courier New" w:hint="eastAsia"/>
            <w:noProof/>
            <w:snapToGrid w:val="0"/>
            <w:sz w:val="16"/>
            <w:lang w:eastAsia="zh-CN"/>
          </w:rPr>
          <w:t>-List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ins>
      <w:ins w:id="310" w:author="CATT" w:date="2024-02-19T10:02:00Z">
        <w:r w:rsidR="003C32E3">
          <w:rPr>
            <w:rFonts w:ascii="Courier New" w:eastAsia="宋体" w:hAnsi="Courier New" w:hint="eastAsia"/>
            <w:noProof/>
            <w:snapToGrid w:val="0"/>
            <w:sz w:val="16"/>
            <w:lang w:eastAsia="zh-CN"/>
          </w:rPr>
          <w:tab/>
        </w:r>
        <w:r w:rsidR="003C32E3">
          <w:rPr>
            <w:rFonts w:ascii="Courier New" w:eastAsia="宋体" w:hAnsi="Courier New" w:hint="eastAsia"/>
            <w:noProof/>
            <w:snapToGrid w:val="0"/>
            <w:sz w:val="16"/>
            <w:lang w:eastAsia="zh-CN"/>
          </w:rPr>
          <w:tab/>
        </w:r>
        <w:r w:rsidR="003C32E3">
          <w:rPr>
            <w:rFonts w:ascii="Courier New" w:eastAsia="宋体" w:hAnsi="Courier New" w:hint="eastAsia"/>
            <w:noProof/>
            <w:snapToGrid w:val="0"/>
            <w:sz w:val="16"/>
            <w:lang w:eastAsia="zh-CN"/>
          </w:rPr>
          <w:tab/>
        </w:r>
      </w:ins>
      <w:ins w:id="311" w:author="CATT" w:date="2024-02-02T11:18:00Z">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ins>
    </w:p>
    <w:p w14:paraId="5E40BA2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ID id-</w:t>
      </w:r>
      <w:r w:rsidRPr="00170E26">
        <w:rPr>
          <w:rFonts w:ascii="Courier New" w:eastAsia="宋体" w:hAnsi="Courier New"/>
          <w:noProof/>
          <w:snapToGrid w:val="0"/>
          <w:sz w:val="16"/>
          <w:lang w:eastAsia="ko-KR"/>
        </w:rPr>
        <w:t>CandidateRelayUEInfoList</w:t>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reject</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CandidateRelayUEInfoList</w:t>
      </w:r>
      <w:r w:rsidRPr="00170E26">
        <w:rPr>
          <w:rFonts w:ascii="Courier New" w:eastAsia="宋体" w:hAnsi="Courier New" w:hint="eastAsia"/>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w:t>
      </w:r>
    </w:p>
    <w:p w14:paraId="74328C6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id-SNRelatedQMCInfoAtMN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SNRelatedQMCInfoAtMN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5240957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 ID id-QMCConfigInfo</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CRITICALITY ignore</w:t>
      </w:r>
      <w:r w:rsidRPr="00170E26">
        <w:rPr>
          <w:rFonts w:ascii="Courier New" w:eastAsia="宋体" w:hAnsi="Courier New"/>
          <w:noProof/>
          <w:snapToGrid w:val="0"/>
          <w:sz w:val="16"/>
          <w:lang w:eastAsia="ko-KR"/>
        </w:rPr>
        <w:tab/>
        <w:t>TYPE QMCConfigInfo</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 }|</w:t>
      </w:r>
    </w:p>
    <w:p w14:paraId="12B2FED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hint="eastAsia"/>
          <w:noProof/>
          <w:snapToGrid w:val="0"/>
          <w:sz w:val="16"/>
          <w:lang w:eastAsia="ko-KR"/>
        </w:rPr>
        <w:t xml:space="preserve">{ ID </w:t>
      </w:r>
      <w:r w:rsidRPr="00170E26">
        <w:rPr>
          <w:rFonts w:ascii="Courier New" w:eastAsia="宋体" w:hAnsi="Courier New"/>
          <w:noProof/>
          <w:snapToGrid w:val="0"/>
          <w:sz w:val="16"/>
          <w:lang w:eastAsia="ko-KR"/>
        </w:rPr>
        <w:t>id-</w:t>
      </w:r>
      <w:r w:rsidRPr="00170E26">
        <w:rPr>
          <w:rFonts w:ascii="Courier New" w:eastAsia="宋体" w:hAnsi="Courier New" w:hint="eastAsia"/>
          <w:noProof/>
          <w:snapToGrid w:val="0"/>
          <w:sz w:val="16"/>
          <w:lang w:eastAsia="ko-KR"/>
        </w:rPr>
        <w:t>Mobile</w:t>
      </w:r>
      <w:r w:rsidRPr="00170E26">
        <w:rPr>
          <w:rFonts w:ascii="Courier New" w:eastAsia="宋体" w:hAnsi="Courier New"/>
          <w:noProof/>
          <w:snapToGrid w:val="0"/>
          <w:sz w:val="16"/>
          <w:lang w:eastAsia="ko-KR"/>
        </w:rPr>
        <w:t>IAB</w:t>
      </w:r>
      <w:r w:rsidRPr="00170E26">
        <w:rPr>
          <w:rFonts w:ascii="Courier New" w:eastAsia="宋体" w:hAnsi="Courier New" w:hint="eastAsia"/>
          <w:noProof/>
          <w:snapToGrid w:val="0"/>
          <w:sz w:val="16"/>
          <w:lang w:eastAsia="ko-KR"/>
        </w:rPr>
        <w:t>-</w:t>
      </w:r>
      <w:r w:rsidRPr="00170E26">
        <w:rPr>
          <w:rFonts w:ascii="Courier New" w:eastAsia="宋体" w:hAnsi="Courier New"/>
          <w:noProof/>
          <w:snapToGrid w:val="0"/>
          <w:sz w:val="16"/>
          <w:lang w:eastAsia="ko-KR"/>
        </w:rPr>
        <w:t>AuthorizationStatus</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 xml:space="preserve">CRITICALITY </w:t>
      </w:r>
      <w:r w:rsidRPr="00170E26">
        <w:rPr>
          <w:rFonts w:ascii="Courier New" w:eastAsia="宋体" w:hAnsi="Courier New" w:hint="eastAsia"/>
          <w:noProof/>
          <w:snapToGrid w:val="0"/>
          <w:sz w:val="16"/>
          <w:lang w:eastAsia="ko-KR"/>
        </w:rPr>
        <w:t>reject</w:t>
      </w:r>
      <w:r w:rsidRPr="00170E26">
        <w:rPr>
          <w:rFonts w:ascii="Courier New" w:eastAsia="宋体" w:hAnsi="Courier New"/>
          <w:noProof/>
          <w:snapToGrid w:val="0"/>
          <w:sz w:val="16"/>
          <w:lang w:eastAsia="ko-KR"/>
        </w:rPr>
        <w:tab/>
        <w:t>TYPE</w:t>
      </w:r>
      <w:r w:rsidRPr="00170E26">
        <w:rPr>
          <w:rFonts w:ascii="Courier New" w:eastAsia="宋体" w:hAnsi="Courier New" w:hint="eastAsia"/>
          <w:noProof/>
          <w:snapToGrid w:val="0"/>
          <w:sz w:val="16"/>
          <w:lang w:eastAsia="ko-KR"/>
        </w:rPr>
        <w:t xml:space="preserve"> Mobile</w:t>
      </w:r>
      <w:r w:rsidRPr="00170E26">
        <w:rPr>
          <w:rFonts w:ascii="Courier New" w:eastAsia="宋体" w:hAnsi="Courier New"/>
          <w:noProof/>
          <w:snapToGrid w:val="0"/>
          <w:sz w:val="16"/>
          <w:lang w:eastAsia="ko-KR"/>
        </w:rPr>
        <w:t>IAB</w:t>
      </w:r>
      <w:r w:rsidRPr="00170E26">
        <w:rPr>
          <w:rFonts w:ascii="Courier New" w:eastAsia="宋体" w:hAnsi="Courier New" w:hint="eastAsia"/>
          <w:noProof/>
          <w:snapToGrid w:val="0"/>
          <w:sz w:val="16"/>
          <w:lang w:eastAsia="ko-KR"/>
        </w:rPr>
        <w:t>-</w:t>
      </w:r>
      <w:r w:rsidRPr="00170E26">
        <w:rPr>
          <w:rFonts w:ascii="Courier New" w:eastAsia="宋体" w:hAnsi="Courier New"/>
          <w:noProof/>
          <w:snapToGrid w:val="0"/>
          <w:sz w:val="16"/>
          <w:lang w:eastAsia="ko-KR"/>
        </w:rPr>
        <w:t>AuthorizationStatus</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PRESENCE optional</w:t>
      </w:r>
      <w:r w:rsidRPr="00170E26">
        <w:rPr>
          <w:rFonts w:ascii="Courier New" w:eastAsia="宋体" w:hAnsi="Courier New" w:hint="eastAsia"/>
          <w:noProof/>
          <w:snapToGrid w:val="0"/>
          <w:sz w:val="16"/>
          <w:lang w:eastAsia="ko-KR"/>
        </w:rPr>
        <w:t xml:space="preserve"> }</w:t>
      </w:r>
      <w:r w:rsidRPr="00170E26">
        <w:rPr>
          <w:rFonts w:ascii="Courier New" w:eastAsia="宋体" w:hAnsi="Courier New"/>
          <w:noProof/>
          <w:snapToGrid w:val="0"/>
          <w:sz w:val="16"/>
          <w:lang w:eastAsia="ko-KR"/>
        </w:rPr>
        <w:t>,</w:t>
      </w:r>
    </w:p>
    <w:p w14:paraId="77E6C38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w:t>
      </w:r>
    </w:p>
    <w:p w14:paraId="6AE750C7"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w:t>
      </w:r>
    </w:p>
    <w:p w14:paraId="4712DA8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57419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UEContextInfoHORequest ::= SEQUENCE {</w:t>
      </w:r>
    </w:p>
    <w:p w14:paraId="637C2D0C"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ng-c-UE-reference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z w:val="16"/>
          <w:lang w:eastAsia="ko-KR"/>
        </w:rPr>
        <w:t>AMF-UE-NGAP-ID</w:t>
      </w:r>
      <w:r w:rsidRPr="00170E26">
        <w:rPr>
          <w:rFonts w:ascii="Courier New" w:eastAsia="宋体" w:hAnsi="Courier New"/>
          <w:noProof/>
          <w:snapToGrid w:val="0"/>
          <w:sz w:val="16"/>
          <w:lang w:eastAsia="ko-KR"/>
        </w:rPr>
        <w:t>,</w:t>
      </w:r>
    </w:p>
    <w:p w14:paraId="2DD9147B"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cp-TNL-info-source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CPTransportLayerInformation,</w:t>
      </w:r>
    </w:p>
    <w:p w14:paraId="7BF3747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noProof/>
          <w:sz w:val="16"/>
          <w:lang w:eastAsia="ko-KR"/>
        </w:rPr>
        <w:tab/>
        <w:t>ueSecurityCapabilities</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UESecurityCapabilities,</w:t>
      </w:r>
    </w:p>
    <w:p w14:paraId="45C80BD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noProof/>
          <w:sz w:val="16"/>
          <w:lang w:eastAsia="ko-KR"/>
        </w:rPr>
        <w:tab/>
        <w:t>securityInformation</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AS-SecurityInformation,</w:t>
      </w:r>
    </w:p>
    <w:p w14:paraId="267C094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noProof/>
          <w:sz w:val="16"/>
          <w:lang w:eastAsia="ko-KR"/>
        </w:rPr>
        <w:tab/>
        <w:t>indexToRatFrequencySelectionPriority</w:t>
      </w:r>
      <w:r w:rsidRPr="00170E26">
        <w:rPr>
          <w:rFonts w:ascii="Courier New" w:eastAsia="宋体" w:hAnsi="Courier New"/>
          <w:noProof/>
          <w:sz w:val="16"/>
          <w:lang w:eastAsia="ko-KR"/>
        </w:rPr>
        <w:tab/>
        <w:t>RFSP-Index</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OPTIONAL,</w:t>
      </w:r>
    </w:p>
    <w:p w14:paraId="7F7BF8FF"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noProof/>
          <w:snapToGrid w:val="0"/>
          <w:sz w:val="16"/>
          <w:lang w:eastAsia="ko-KR"/>
        </w:rPr>
        <w:tab/>
        <w:t>ue-AMBR</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z w:val="16"/>
          <w:lang w:eastAsia="ko-KR"/>
        </w:rPr>
        <w:t>UEAggregateMaximumBitRate,</w:t>
      </w:r>
    </w:p>
    <w:p w14:paraId="520C4E8A"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pduSessionResourcesToBeSetup-List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PDUSessionResourcesToBeSetup-List,</w:t>
      </w:r>
    </w:p>
    <w:p w14:paraId="3D2DE05F"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rrc-Context</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OCTET STRING,</w:t>
      </w:r>
    </w:p>
    <w:p w14:paraId="240566F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locationReportingInformation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LocationReportingInformation</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t>OPTIONAL,</w:t>
      </w:r>
    </w:p>
    <w:p w14:paraId="7E4CE6E0"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noProof/>
          <w:sz w:val="16"/>
          <w:lang w:eastAsia="ko-KR"/>
        </w:rPr>
        <w:tab/>
        <w:t>mrl</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MobilityRestrictionList</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OPTIONAL,</w:t>
      </w:r>
    </w:p>
    <w:p w14:paraId="67421FF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t>iE-Extensions</w:t>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t>ProtocolExtensionContainer { {</w:t>
      </w:r>
      <w:r w:rsidRPr="00170E26">
        <w:rPr>
          <w:rFonts w:ascii="Courier New" w:eastAsia="宋体" w:hAnsi="Courier New"/>
          <w:noProof/>
          <w:snapToGrid w:val="0"/>
          <w:sz w:val="16"/>
          <w:lang w:eastAsia="ko-KR"/>
        </w:rPr>
        <w:t>UEContextInfoHORequest</w:t>
      </w:r>
      <w:r w:rsidRPr="00170E26">
        <w:rPr>
          <w:rFonts w:ascii="Courier New" w:eastAsia="宋体" w:hAnsi="Courier New"/>
          <w:snapToGrid w:val="0"/>
          <w:sz w:val="16"/>
          <w:lang w:eastAsia="ko-KR"/>
        </w:rPr>
        <w:t>-ExtIEs} }</w:t>
      </w:r>
      <w:r w:rsidRPr="00170E26">
        <w:rPr>
          <w:rFonts w:ascii="Courier New" w:eastAsia="宋体" w:hAnsi="Courier New"/>
          <w:snapToGrid w:val="0"/>
          <w:sz w:val="16"/>
          <w:lang w:eastAsia="ko-KR"/>
        </w:rPr>
        <w:tab/>
        <w:t>OPTIONAL,</w:t>
      </w:r>
    </w:p>
    <w:p w14:paraId="6ED0A1CA"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t>...</w:t>
      </w:r>
    </w:p>
    <w:p w14:paraId="54DBAD88"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w:t>
      </w:r>
    </w:p>
    <w:p w14:paraId="0A9D0A8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A8D75F"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noProof/>
          <w:snapToGrid w:val="0"/>
          <w:sz w:val="16"/>
          <w:lang w:eastAsia="ko-KR"/>
        </w:rPr>
        <w:t>UEContextInfoHORequest</w:t>
      </w:r>
      <w:r w:rsidRPr="00170E26">
        <w:rPr>
          <w:rFonts w:ascii="Courier New" w:eastAsia="宋体" w:hAnsi="Courier New"/>
          <w:snapToGrid w:val="0"/>
          <w:sz w:val="16"/>
          <w:lang w:eastAsia="ko-KR"/>
        </w:rPr>
        <w:t>-ExtIEs XNAP-PROTOCOL-EXTENSION ::={</w:t>
      </w:r>
    </w:p>
    <w:p w14:paraId="795B2F8D"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t>{ ID id-FiveGCMobilityRestrictionListContainer</w:t>
      </w:r>
      <w:r w:rsidRPr="00170E26">
        <w:rPr>
          <w:rFonts w:ascii="Courier New" w:eastAsia="宋体" w:hAnsi="Courier New"/>
          <w:snapToGrid w:val="0"/>
          <w:sz w:val="16"/>
          <w:lang w:eastAsia="ko-KR"/>
        </w:rPr>
        <w:tab/>
        <w:t>CRITICALITY ignore</w:t>
      </w:r>
      <w:r w:rsidRPr="00170E26">
        <w:rPr>
          <w:rFonts w:ascii="Courier New" w:eastAsia="宋体" w:hAnsi="Courier New"/>
          <w:snapToGrid w:val="0"/>
          <w:sz w:val="16"/>
          <w:lang w:eastAsia="ko-KR"/>
        </w:rPr>
        <w:tab/>
        <w:t>EXTENSION FiveGCMobilityRestrictionListContainer</w:t>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t>PRESENCE optional }|</w:t>
      </w:r>
    </w:p>
    <w:p w14:paraId="3A3C1E79"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r>
      <w:r w:rsidRPr="00170E26">
        <w:rPr>
          <w:rFonts w:ascii="Courier New" w:eastAsia="宋体" w:hAnsi="Courier New"/>
          <w:snapToGrid w:val="0"/>
          <w:sz w:val="16"/>
          <w:lang w:eastAsia="zh-CN"/>
        </w:rPr>
        <w:t xml:space="preserve">{ ID </w:t>
      </w:r>
      <w:r w:rsidRPr="00170E26">
        <w:rPr>
          <w:rFonts w:ascii="Courier New" w:eastAsia="宋体" w:hAnsi="Courier New"/>
          <w:noProof/>
          <w:snapToGrid w:val="0"/>
          <w:sz w:val="16"/>
          <w:lang w:eastAsia="zh-CN"/>
        </w:rPr>
        <w:t>id-NRUESidelinkAggregate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ko-KR"/>
        </w:rPr>
        <w:t>CRITICALITY ignore</w:t>
      </w:r>
      <w:r w:rsidRPr="00170E26">
        <w:rPr>
          <w:rFonts w:ascii="Courier New" w:eastAsia="宋体" w:hAnsi="Courier New"/>
          <w:snapToGrid w:val="0"/>
          <w:sz w:val="16"/>
          <w:lang w:eastAsia="ko-KR"/>
        </w:rPr>
        <w:tab/>
        <w:t xml:space="preserve">EXTENSION </w:t>
      </w:r>
      <w:r w:rsidRPr="00170E26">
        <w:rPr>
          <w:rFonts w:ascii="Courier New" w:eastAsia="宋体" w:hAnsi="Courier New"/>
          <w:snapToGrid w:val="0"/>
          <w:sz w:val="16"/>
          <w:lang w:eastAsia="zh-CN"/>
        </w:rPr>
        <w:t>NR</w:t>
      </w:r>
      <w:r w:rsidRPr="00170E26">
        <w:rPr>
          <w:rFonts w:ascii="Courier New" w:eastAsia="宋体" w:hAnsi="Courier New"/>
          <w:noProof/>
          <w:snapToGrid w:val="0"/>
          <w:sz w:val="16"/>
          <w:lang w:eastAsia="zh-CN"/>
        </w:rPr>
        <w:t>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ko-KR"/>
        </w:rPr>
        <w:t xml:space="preserve">PRESENCE optional </w:t>
      </w:r>
      <w:r w:rsidRPr="00170E26">
        <w:rPr>
          <w:rFonts w:ascii="Courier New" w:eastAsia="宋体" w:hAnsi="Courier New"/>
          <w:snapToGrid w:val="0"/>
          <w:sz w:val="16"/>
          <w:lang w:eastAsia="zh-CN"/>
        </w:rPr>
        <w:t>}</w:t>
      </w:r>
      <w:r w:rsidRPr="00170E26">
        <w:rPr>
          <w:rFonts w:ascii="Courier New" w:eastAsia="宋体" w:hAnsi="Courier New"/>
          <w:snapToGrid w:val="0"/>
          <w:sz w:val="16"/>
          <w:lang w:eastAsia="ko-KR"/>
        </w:rPr>
        <w:t>|</w:t>
      </w:r>
    </w:p>
    <w:p w14:paraId="2F69D12A"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r>
      <w:r w:rsidRPr="00170E26">
        <w:rPr>
          <w:rFonts w:ascii="Courier New" w:eastAsia="宋体" w:hAnsi="Courier New"/>
          <w:snapToGrid w:val="0"/>
          <w:sz w:val="16"/>
          <w:lang w:eastAsia="zh-CN"/>
        </w:rPr>
        <w:t xml:space="preserve">{ ID </w:t>
      </w:r>
      <w:r w:rsidRPr="00170E26">
        <w:rPr>
          <w:rFonts w:ascii="Courier New" w:eastAsia="宋体" w:hAnsi="Courier New"/>
          <w:noProof/>
          <w:snapToGrid w:val="0"/>
          <w:sz w:val="16"/>
          <w:lang w:eastAsia="zh-CN"/>
        </w:rPr>
        <w:t>id-LTEUESidelinkAggregate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ko-KR"/>
        </w:rPr>
        <w:t>CRITICALITY ignore</w:t>
      </w:r>
      <w:r w:rsidRPr="00170E26">
        <w:rPr>
          <w:rFonts w:ascii="Courier New" w:eastAsia="宋体" w:hAnsi="Courier New"/>
          <w:snapToGrid w:val="0"/>
          <w:sz w:val="16"/>
          <w:lang w:eastAsia="ko-KR"/>
        </w:rPr>
        <w:tab/>
        <w:t xml:space="preserve">EXTENSION </w:t>
      </w:r>
      <w:r w:rsidRPr="00170E26">
        <w:rPr>
          <w:rFonts w:ascii="Courier New" w:eastAsia="宋体" w:hAnsi="Courier New"/>
          <w:snapToGrid w:val="0"/>
          <w:sz w:val="16"/>
          <w:lang w:eastAsia="zh-CN"/>
        </w:rPr>
        <w:t>LTE</w:t>
      </w:r>
      <w:r w:rsidRPr="00170E26">
        <w:rPr>
          <w:rFonts w:ascii="Courier New" w:eastAsia="宋体" w:hAnsi="Courier New"/>
          <w:noProof/>
          <w:snapToGrid w:val="0"/>
          <w:sz w:val="16"/>
          <w:lang w:eastAsia="zh-CN"/>
        </w:rPr>
        <w:t>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ko-KR"/>
        </w:rPr>
        <w:t xml:space="preserve">PRESENCE optional </w:t>
      </w:r>
      <w:r w:rsidRPr="00170E26">
        <w:rPr>
          <w:rFonts w:ascii="Courier New" w:eastAsia="宋体" w:hAnsi="Courier New"/>
          <w:snapToGrid w:val="0"/>
          <w:sz w:val="16"/>
          <w:lang w:eastAsia="zh-CN"/>
        </w:rPr>
        <w:t>}</w:t>
      </w:r>
      <w:r w:rsidRPr="00170E26">
        <w:rPr>
          <w:rFonts w:ascii="Courier New" w:eastAsia="宋体" w:hAnsi="Courier New"/>
          <w:snapToGrid w:val="0"/>
          <w:sz w:val="16"/>
          <w:lang w:eastAsia="ko-KR"/>
        </w:rPr>
        <w:t>|</w:t>
      </w:r>
    </w:p>
    <w:p w14:paraId="0989FD7F"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70E26">
        <w:rPr>
          <w:rFonts w:ascii="Courier New" w:eastAsia="宋体" w:hAnsi="Courier New"/>
          <w:snapToGrid w:val="0"/>
          <w:sz w:val="16"/>
          <w:lang w:eastAsia="ko-KR"/>
        </w:rPr>
        <w:tab/>
        <w:t>{ ID id-MDTPLMNList</w:t>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t>CRITICALITY ignore</w:t>
      </w:r>
      <w:r w:rsidRPr="00170E26">
        <w:rPr>
          <w:rFonts w:ascii="Courier New" w:eastAsia="宋体" w:hAnsi="Courier New"/>
          <w:snapToGrid w:val="0"/>
          <w:sz w:val="16"/>
          <w:lang w:eastAsia="ko-KR"/>
        </w:rPr>
        <w:tab/>
        <w:t>EXTENSION MDTPLMNList</w:t>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r>
      <w:r w:rsidRPr="00170E26">
        <w:rPr>
          <w:rFonts w:ascii="Courier New" w:eastAsia="宋体" w:hAnsi="Courier New"/>
          <w:snapToGrid w:val="0"/>
          <w:sz w:val="16"/>
          <w:lang w:eastAsia="ko-KR"/>
        </w:rPr>
        <w:tab/>
        <w:t>PRESENCE optional }</w:t>
      </w:r>
      <w:r w:rsidRPr="00170E26">
        <w:rPr>
          <w:rFonts w:ascii="Courier New" w:eastAsia="宋体" w:hAnsi="Courier New" w:hint="eastAsia"/>
          <w:snapToGrid w:val="0"/>
          <w:sz w:val="16"/>
          <w:lang w:eastAsia="zh-CN"/>
        </w:rPr>
        <w:t>|</w:t>
      </w:r>
    </w:p>
    <w:p w14:paraId="0DCE9E5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70E26">
        <w:rPr>
          <w:rFonts w:ascii="Courier New" w:eastAsia="宋体" w:hAnsi="Courier New" w:hint="eastAsia"/>
          <w:snapToGrid w:val="0"/>
          <w:sz w:val="16"/>
          <w:lang w:eastAsia="zh-CN"/>
        </w:rPr>
        <w:tab/>
      </w:r>
      <w:r w:rsidRPr="00170E26">
        <w:rPr>
          <w:rFonts w:ascii="Courier New" w:eastAsia="宋体" w:hAnsi="Courier New"/>
          <w:snapToGrid w:val="0"/>
          <w:sz w:val="16"/>
          <w:lang w:eastAsia="zh-CN"/>
        </w:rPr>
        <w:t>{</w:t>
      </w:r>
      <w:r w:rsidRPr="00170E26">
        <w:rPr>
          <w:rFonts w:ascii="Courier New" w:eastAsia="宋体" w:hAnsi="Courier New" w:hint="eastAsia"/>
          <w:snapToGrid w:val="0"/>
          <w:sz w:val="16"/>
          <w:lang w:eastAsia="zh-CN"/>
        </w:rPr>
        <w:t xml:space="preserve"> </w:t>
      </w:r>
      <w:r w:rsidRPr="00170E26">
        <w:rPr>
          <w:rFonts w:ascii="Courier New" w:eastAsia="宋体" w:hAnsi="Courier New"/>
          <w:snapToGrid w:val="0"/>
          <w:sz w:val="16"/>
          <w:lang w:eastAsia="zh-CN"/>
        </w:rPr>
        <w:t xml:space="preserve">ID </w:t>
      </w:r>
      <w:r w:rsidRPr="00170E26">
        <w:rPr>
          <w:rFonts w:ascii="Courier New" w:eastAsia="宋体" w:hAnsi="Courier New" w:hint="eastAsia"/>
          <w:noProof/>
          <w:sz w:val="16"/>
          <w:lang w:eastAsia="zh-CN"/>
        </w:rPr>
        <w:t>id-</w:t>
      </w:r>
      <w:r w:rsidRPr="00170E26">
        <w:rPr>
          <w:rFonts w:ascii="Courier New" w:eastAsia="宋体" w:hAnsi="Courier New" w:hint="eastAsia"/>
          <w:noProof/>
          <w:snapToGrid w:val="0"/>
          <w:sz w:val="16"/>
          <w:lang w:eastAsia="zh-CN"/>
        </w:rPr>
        <w:t>UERadioCapabilityID</w:t>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snapToGrid w:val="0"/>
          <w:sz w:val="16"/>
          <w:lang w:eastAsia="zh-CN"/>
        </w:rPr>
        <w:t>CRITICALITY reject</w:t>
      </w:r>
      <w:r w:rsidRPr="00170E26">
        <w:rPr>
          <w:rFonts w:ascii="Courier New" w:eastAsia="宋体" w:hAnsi="Courier New"/>
          <w:snapToGrid w:val="0"/>
          <w:sz w:val="16"/>
          <w:lang w:eastAsia="zh-CN"/>
        </w:rPr>
        <w:tab/>
        <w:t xml:space="preserve">EXTENSION </w:t>
      </w:r>
      <w:r w:rsidRPr="00170E26">
        <w:rPr>
          <w:rFonts w:ascii="Courier New" w:eastAsia="宋体" w:hAnsi="Courier New" w:hint="eastAsia"/>
          <w:noProof/>
          <w:snapToGrid w:val="0"/>
          <w:sz w:val="16"/>
          <w:lang w:eastAsia="zh-CN"/>
        </w:rPr>
        <w:t>UERadioCapabilityID</w:t>
      </w:r>
      <w:r w:rsidRPr="00170E26">
        <w:rPr>
          <w:rFonts w:ascii="Courier New" w:eastAsia="宋体" w:hAnsi="Courier New"/>
          <w:snapToGrid w:val="0"/>
          <w:sz w:val="16"/>
          <w:lang w:eastAsia="zh-CN"/>
        </w:rPr>
        <w:tab/>
      </w:r>
      <w:r w:rsidRPr="00170E26">
        <w:rPr>
          <w:rFonts w:ascii="Courier New" w:eastAsia="宋体" w:hAnsi="Courier New"/>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hint="eastAsia"/>
          <w:snapToGrid w:val="0"/>
          <w:sz w:val="16"/>
          <w:lang w:eastAsia="zh-CN"/>
        </w:rPr>
        <w:tab/>
      </w:r>
      <w:r w:rsidRPr="00170E26">
        <w:rPr>
          <w:rFonts w:ascii="Courier New" w:eastAsia="宋体" w:hAnsi="Courier New"/>
          <w:snapToGrid w:val="0"/>
          <w:sz w:val="16"/>
          <w:lang w:eastAsia="zh-CN"/>
        </w:rPr>
        <w:t>PRESENCE optional }</w:t>
      </w:r>
      <w:r w:rsidRPr="00170E26">
        <w:rPr>
          <w:rFonts w:ascii="Courier New" w:eastAsia="宋体" w:hAnsi="Courier New"/>
          <w:noProof/>
          <w:sz w:val="16"/>
          <w:lang w:eastAsia="ko-KR"/>
        </w:rPr>
        <w:t>|</w:t>
      </w:r>
    </w:p>
    <w:p w14:paraId="4A9C7792"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170E26">
        <w:rPr>
          <w:rFonts w:ascii="Courier New" w:eastAsia="宋体" w:hAnsi="Courier New"/>
          <w:noProof/>
          <w:sz w:val="16"/>
          <w:lang w:eastAsia="ko-KR"/>
        </w:rPr>
        <w:tab/>
        <w:t>{ ID id-</w:t>
      </w:r>
      <w:r w:rsidRPr="00170E26">
        <w:rPr>
          <w:rFonts w:ascii="Courier New" w:eastAsia="CG Times (WN)" w:hAnsi="Courier New"/>
          <w:noProof/>
          <w:sz w:val="16"/>
          <w:lang w:eastAsia="ko-KR"/>
        </w:rPr>
        <w:t>MBS-SessionInformation-List</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CRITICALITY ignore</w:t>
      </w:r>
      <w:r w:rsidRPr="00170E26">
        <w:rPr>
          <w:rFonts w:ascii="Courier New" w:eastAsia="宋体" w:hAnsi="Courier New"/>
          <w:noProof/>
          <w:sz w:val="16"/>
          <w:lang w:eastAsia="ko-KR"/>
        </w:rPr>
        <w:tab/>
        <w:t xml:space="preserve">EXTENSION </w:t>
      </w:r>
      <w:r w:rsidRPr="00170E26">
        <w:rPr>
          <w:rFonts w:ascii="Courier New" w:eastAsia="CG Times (WN)" w:hAnsi="Courier New"/>
          <w:noProof/>
          <w:sz w:val="16"/>
          <w:lang w:eastAsia="ko-KR"/>
        </w:rPr>
        <w:t>MBS-SessionInformation-List</w:t>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r>
      <w:r w:rsidRPr="00170E26">
        <w:rPr>
          <w:rFonts w:ascii="Courier New" w:eastAsia="宋体" w:hAnsi="Courier New"/>
          <w:noProof/>
          <w:sz w:val="16"/>
          <w:lang w:eastAsia="ko-KR"/>
        </w:rPr>
        <w:tab/>
        <w:t>PRESENCE optional }</w:t>
      </w:r>
      <w:r w:rsidRPr="00170E26">
        <w:rPr>
          <w:rFonts w:ascii="Courier New" w:eastAsia="宋体" w:hAnsi="Courier New" w:hint="eastAsia"/>
          <w:noProof/>
          <w:snapToGrid w:val="0"/>
          <w:sz w:val="16"/>
          <w:lang w:eastAsia="zh-CN"/>
        </w:rPr>
        <w:t>|</w:t>
      </w:r>
    </w:p>
    <w:p w14:paraId="6FA3F65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70E26">
        <w:rPr>
          <w:rFonts w:ascii="Courier New" w:eastAsia="宋体" w:hAnsi="Courier New"/>
          <w:noProof/>
          <w:snapToGrid w:val="0"/>
          <w:sz w:val="16"/>
          <w:lang w:eastAsia="zh-CN"/>
        </w:rPr>
        <w:tab/>
        <w:t>{ ID id-FiveGProSeUEPC5Aggregate</w:t>
      </w:r>
      <w:r w:rsidRPr="00170E26">
        <w:rPr>
          <w:rFonts w:ascii="Courier New" w:eastAsia="宋体" w:hAnsi="Courier New"/>
          <w:noProof/>
          <w:snapToGrid w:val="0"/>
          <w:sz w:val="16"/>
          <w:lang w:eastAsia="ko-KR"/>
        </w:rPr>
        <w:t>MaximumBitRate</w:t>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ko-KR"/>
        </w:rPr>
        <w:t>CRITICALITY ignore</w:t>
      </w:r>
      <w:r w:rsidRPr="00170E26">
        <w:rPr>
          <w:rFonts w:ascii="Courier New" w:eastAsia="宋体" w:hAnsi="Courier New"/>
          <w:noProof/>
          <w:snapToGrid w:val="0"/>
          <w:sz w:val="16"/>
          <w:lang w:eastAsia="ko-KR"/>
        </w:rPr>
        <w:tab/>
        <w:t xml:space="preserve">EXTENSION </w:t>
      </w:r>
      <w:r w:rsidRPr="00170E26">
        <w:rPr>
          <w:rFonts w:ascii="Courier New" w:eastAsia="宋体" w:hAnsi="Courier New"/>
          <w:noProof/>
          <w:snapToGrid w:val="0"/>
          <w:sz w:val="16"/>
          <w:lang w:eastAsia="zh-CN"/>
        </w:rPr>
        <w:t>NRUESidelinkAggregate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ko-KR"/>
        </w:rPr>
        <w:t xml:space="preserve">PRESENCE optional </w:t>
      </w:r>
      <w:r w:rsidRPr="00170E26">
        <w:rPr>
          <w:rFonts w:ascii="Courier New" w:eastAsia="宋体" w:hAnsi="Courier New"/>
          <w:noProof/>
          <w:snapToGrid w:val="0"/>
          <w:sz w:val="16"/>
          <w:lang w:eastAsia="zh-CN"/>
        </w:rPr>
        <w:t>}</w:t>
      </w:r>
      <w:r w:rsidRPr="00170E26">
        <w:rPr>
          <w:rFonts w:ascii="Courier New" w:eastAsia="等线" w:hAnsi="Courier New" w:hint="eastAsia"/>
          <w:noProof/>
          <w:snapToGrid w:val="0"/>
          <w:sz w:val="16"/>
          <w:lang w:eastAsia="zh-CN"/>
        </w:rPr>
        <w:t>|</w:t>
      </w:r>
    </w:p>
    <w:p w14:paraId="002DC9A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等线" w:hAnsi="Courier New"/>
          <w:noProof/>
          <w:snapToGrid w:val="0"/>
          <w:sz w:val="16"/>
          <w:lang w:eastAsia="zh-CN"/>
        </w:rPr>
        <w:tab/>
        <w:t>{</w:t>
      </w:r>
      <w:r w:rsidRPr="00170E26">
        <w:rPr>
          <w:rFonts w:ascii="Courier New" w:eastAsia="等线" w:hAnsi="Courier New" w:hint="eastAsia"/>
          <w:noProof/>
          <w:snapToGrid w:val="0"/>
          <w:sz w:val="16"/>
          <w:lang w:eastAsia="zh-CN"/>
        </w:rPr>
        <w:t xml:space="preserve"> </w:t>
      </w:r>
      <w:r w:rsidRPr="00170E26">
        <w:rPr>
          <w:rFonts w:ascii="Courier New" w:eastAsia="等线" w:hAnsi="Courier New"/>
          <w:noProof/>
          <w:snapToGrid w:val="0"/>
          <w:sz w:val="16"/>
          <w:lang w:eastAsia="zh-CN"/>
        </w:rPr>
        <w:t xml:space="preserve">ID </w:t>
      </w:r>
      <w:r w:rsidRPr="00170E26">
        <w:rPr>
          <w:rFonts w:ascii="Courier New" w:eastAsia="等线" w:hAnsi="Courier New" w:hint="eastAsia"/>
          <w:noProof/>
          <w:sz w:val="16"/>
          <w:lang w:eastAsia="zh-CN"/>
        </w:rPr>
        <w:t>id-</w:t>
      </w:r>
      <w:r w:rsidRPr="00170E26">
        <w:rPr>
          <w:rFonts w:ascii="Courier New" w:eastAsia="等线" w:hAnsi="Courier New"/>
          <w:noProof/>
          <w:snapToGrid w:val="0"/>
          <w:sz w:val="16"/>
          <w:lang w:eastAsia="zh-CN"/>
        </w:rPr>
        <w:t>UESliceMaximumBitRateList</w:t>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noProof/>
          <w:snapToGrid w:val="0"/>
          <w:sz w:val="16"/>
          <w:lang w:eastAsia="zh-CN"/>
        </w:rPr>
        <w:t xml:space="preserve">CRITICALITY </w:t>
      </w:r>
      <w:r w:rsidRPr="00170E26">
        <w:rPr>
          <w:rFonts w:ascii="Courier New" w:eastAsia="等线" w:hAnsi="Courier New" w:hint="eastAsia"/>
          <w:noProof/>
          <w:snapToGrid w:val="0"/>
          <w:sz w:val="16"/>
          <w:lang w:val="en-US" w:eastAsia="zh-CN"/>
        </w:rPr>
        <w:t>ignore</w:t>
      </w:r>
      <w:r w:rsidRPr="00170E26">
        <w:rPr>
          <w:rFonts w:ascii="Courier New" w:eastAsia="等线" w:hAnsi="Courier New"/>
          <w:noProof/>
          <w:snapToGrid w:val="0"/>
          <w:sz w:val="16"/>
          <w:lang w:eastAsia="zh-CN"/>
        </w:rPr>
        <w:tab/>
        <w:t>EXTENSION UESliceMaximumBitRateList</w:t>
      </w:r>
      <w:r w:rsidRPr="00170E26">
        <w:rPr>
          <w:rFonts w:ascii="Courier New" w:eastAsia="等线" w:hAnsi="Courier New"/>
          <w:noProof/>
          <w:snapToGrid w:val="0"/>
          <w:sz w:val="16"/>
          <w:lang w:eastAsia="zh-CN"/>
        </w:rPr>
        <w:tab/>
      </w:r>
      <w:r w:rsidRPr="00170E26">
        <w:rPr>
          <w:rFonts w:ascii="Courier New" w:eastAsia="等线" w:hAnsi="Courier New"/>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hint="eastAsia"/>
          <w:noProof/>
          <w:snapToGrid w:val="0"/>
          <w:sz w:val="16"/>
          <w:lang w:eastAsia="zh-CN"/>
        </w:rPr>
        <w:tab/>
      </w:r>
      <w:r w:rsidRPr="00170E26">
        <w:rPr>
          <w:rFonts w:ascii="Courier New" w:eastAsia="等线" w:hAnsi="Courier New"/>
          <w:noProof/>
          <w:snapToGrid w:val="0"/>
          <w:sz w:val="16"/>
          <w:lang w:eastAsia="zh-CN"/>
        </w:rPr>
        <w:t>PRESENCE optional }</w:t>
      </w:r>
      <w:r w:rsidRPr="00170E26">
        <w:rPr>
          <w:rFonts w:ascii="Courier New" w:eastAsia="宋体" w:hAnsi="Courier New"/>
          <w:noProof/>
          <w:snapToGrid w:val="0"/>
          <w:sz w:val="16"/>
          <w:lang w:eastAsia="ko-KR"/>
        </w:rPr>
        <w:t>|</w:t>
      </w:r>
    </w:p>
    <w:p w14:paraId="779D32E0"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zh-CN"/>
        </w:rPr>
        <w:tab/>
        <w:t>{ ID id-</w:t>
      </w:r>
      <w:r w:rsidRPr="00170E26">
        <w:rPr>
          <w:rFonts w:ascii="Courier New" w:eastAsia="宋体" w:hAnsi="Courier New" w:hint="eastAsia"/>
          <w:noProof/>
          <w:snapToGrid w:val="0"/>
          <w:sz w:val="16"/>
          <w:lang w:val="en-US" w:eastAsia="zh-CN"/>
        </w:rPr>
        <w:t>NR</w:t>
      </w:r>
      <w:r w:rsidRPr="00170E26">
        <w:rPr>
          <w:rFonts w:ascii="Courier New" w:eastAsia="宋体" w:hAnsi="Courier New"/>
          <w:noProof/>
          <w:snapToGrid w:val="0"/>
          <w:sz w:val="16"/>
          <w:lang w:val="en-US" w:eastAsia="zh-CN"/>
        </w:rPr>
        <w:t>A2XUEPC5AggregateMaximumBitRate</w:t>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ko-KR"/>
        </w:rPr>
        <w:t>CRITICALITY ignore</w:t>
      </w:r>
      <w:r w:rsidRPr="00170E26">
        <w:rPr>
          <w:rFonts w:ascii="Courier New" w:eastAsia="宋体" w:hAnsi="Courier New"/>
          <w:noProof/>
          <w:snapToGrid w:val="0"/>
          <w:sz w:val="16"/>
          <w:lang w:eastAsia="ko-KR"/>
        </w:rPr>
        <w:tab/>
        <w:t xml:space="preserve">EXTENSION </w:t>
      </w:r>
      <w:r w:rsidRPr="00170E26">
        <w:rPr>
          <w:rFonts w:ascii="Courier New" w:eastAsia="宋体" w:hAnsi="Courier New"/>
          <w:noProof/>
          <w:snapToGrid w:val="0"/>
          <w:sz w:val="16"/>
          <w:lang w:eastAsia="zh-CN"/>
        </w:rPr>
        <w:t>NRUESidelinkAggregate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ko-KR"/>
        </w:rPr>
        <w:t xml:space="preserve">PRESENCE optional </w:t>
      </w:r>
      <w:r w:rsidRPr="00170E26">
        <w:rPr>
          <w:rFonts w:ascii="Courier New" w:eastAsia="宋体" w:hAnsi="Courier New"/>
          <w:noProof/>
          <w:snapToGrid w:val="0"/>
          <w:sz w:val="16"/>
          <w:lang w:eastAsia="zh-CN"/>
        </w:rPr>
        <w:t>}</w:t>
      </w:r>
      <w:r w:rsidRPr="00170E26">
        <w:rPr>
          <w:rFonts w:ascii="Courier New" w:eastAsia="宋体" w:hAnsi="Courier New"/>
          <w:noProof/>
          <w:snapToGrid w:val="0"/>
          <w:sz w:val="16"/>
          <w:lang w:eastAsia="ko-KR"/>
        </w:rPr>
        <w:t>|</w:t>
      </w:r>
    </w:p>
    <w:p w14:paraId="64B5B236"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zh-CN"/>
        </w:rPr>
        <w:t>{ ID id-</w:t>
      </w:r>
      <w:r w:rsidRPr="00170E26">
        <w:rPr>
          <w:rFonts w:ascii="Courier New" w:eastAsia="宋体" w:hAnsi="Courier New" w:hint="eastAsia"/>
          <w:noProof/>
          <w:snapToGrid w:val="0"/>
          <w:sz w:val="16"/>
          <w:lang w:val="en-US" w:eastAsia="zh-CN"/>
        </w:rPr>
        <w:t>LTE</w:t>
      </w:r>
      <w:r w:rsidRPr="00170E26">
        <w:rPr>
          <w:rFonts w:ascii="Courier New" w:eastAsia="宋体" w:hAnsi="Courier New"/>
          <w:noProof/>
          <w:snapToGrid w:val="0"/>
          <w:sz w:val="16"/>
          <w:lang w:val="en-US" w:eastAsia="zh-CN"/>
        </w:rPr>
        <w:t>A2XUEPC5AggregateMaximumBitRate</w:t>
      </w:r>
      <w:r w:rsidRPr="00170E26">
        <w:rPr>
          <w:rFonts w:ascii="Courier New" w:eastAsia="宋体" w:hAnsi="Courier New"/>
          <w:noProof/>
          <w:snapToGrid w:val="0"/>
          <w:sz w:val="16"/>
          <w:lang w:eastAsia="zh-CN"/>
        </w:rPr>
        <w:tab/>
      </w:r>
      <w:r w:rsidRPr="00170E26">
        <w:rPr>
          <w:rFonts w:ascii="Courier New" w:eastAsia="宋体" w:hAnsi="Courier New" w:hint="eastAsia"/>
          <w:noProof/>
          <w:snapToGrid w:val="0"/>
          <w:sz w:val="16"/>
          <w:lang w:val="en-US" w:eastAsia="zh-CN"/>
        </w:rPr>
        <w:tab/>
      </w:r>
      <w:r w:rsidRPr="00170E26">
        <w:rPr>
          <w:rFonts w:ascii="Courier New" w:eastAsia="宋体" w:hAnsi="Courier New"/>
          <w:noProof/>
          <w:snapToGrid w:val="0"/>
          <w:sz w:val="16"/>
          <w:lang w:eastAsia="ko-KR"/>
        </w:rPr>
        <w:t>CRITICALITY ignore</w:t>
      </w:r>
      <w:r w:rsidRPr="00170E26">
        <w:rPr>
          <w:rFonts w:ascii="Courier New" w:eastAsia="宋体" w:hAnsi="Courier New"/>
          <w:noProof/>
          <w:snapToGrid w:val="0"/>
          <w:sz w:val="16"/>
          <w:lang w:eastAsia="ko-KR"/>
        </w:rPr>
        <w:tab/>
        <w:t xml:space="preserve">EXTENSION </w:t>
      </w:r>
      <w:r w:rsidRPr="00170E26">
        <w:rPr>
          <w:rFonts w:ascii="Courier New" w:eastAsia="宋体" w:hAnsi="Courier New"/>
          <w:noProof/>
          <w:snapToGrid w:val="0"/>
          <w:sz w:val="16"/>
          <w:lang w:eastAsia="zh-CN"/>
        </w:rPr>
        <w:t>LTEUESidelinkAggregate</w:t>
      </w:r>
      <w:r w:rsidRPr="00170E26">
        <w:rPr>
          <w:rFonts w:ascii="Courier New" w:eastAsia="宋体" w:hAnsi="Courier New"/>
          <w:noProof/>
          <w:snapToGrid w:val="0"/>
          <w:sz w:val="16"/>
          <w:lang w:eastAsia="ko-KR"/>
        </w:rPr>
        <w:t>MaximumBitRate</w:t>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zh-CN"/>
        </w:rPr>
        <w:tab/>
      </w:r>
      <w:r w:rsidRPr="00170E26">
        <w:rPr>
          <w:rFonts w:ascii="Courier New" w:eastAsia="宋体" w:hAnsi="Courier New"/>
          <w:noProof/>
          <w:snapToGrid w:val="0"/>
          <w:sz w:val="16"/>
          <w:lang w:eastAsia="ko-KR"/>
        </w:rPr>
        <w:t xml:space="preserve">PRESENCE optional </w:t>
      </w:r>
      <w:r w:rsidRPr="00170E26">
        <w:rPr>
          <w:rFonts w:ascii="Courier New" w:eastAsia="宋体" w:hAnsi="Courier New"/>
          <w:noProof/>
          <w:snapToGrid w:val="0"/>
          <w:sz w:val="16"/>
          <w:lang w:eastAsia="zh-CN"/>
        </w:rPr>
        <w:t>},</w:t>
      </w:r>
    </w:p>
    <w:p w14:paraId="2982ACF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t>...</w:t>
      </w:r>
    </w:p>
    <w:p w14:paraId="15334AEB"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snapToGrid w:val="0"/>
          <w:sz w:val="16"/>
          <w:lang w:eastAsia="ko-KR"/>
        </w:rPr>
        <w:t>}</w:t>
      </w:r>
    </w:p>
    <w:p w14:paraId="6BCDC726"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DFC55"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UEContextRefAtSN-HORequest ::= SEQUENCE {</w:t>
      </w:r>
    </w:p>
    <w:p w14:paraId="40A62890"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globalNG-RANNode-ID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z w:val="16"/>
          <w:lang w:eastAsia="ko-KR"/>
        </w:rPr>
        <w:t>GlobalNG-RANNode-ID</w:t>
      </w:r>
      <w:r w:rsidRPr="00170E26">
        <w:rPr>
          <w:rFonts w:ascii="Courier New" w:eastAsia="宋体" w:hAnsi="Courier New"/>
          <w:noProof/>
          <w:snapToGrid w:val="0"/>
          <w:sz w:val="16"/>
          <w:lang w:eastAsia="ko-KR"/>
        </w:rPr>
        <w:t>,</w:t>
      </w:r>
    </w:p>
    <w:p w14:paraId="416EF46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noProof/>
          <w:snapToGrid w:val="0"/>
          <w:sz w:val="16"/>
          <w:lang w:eastAsia="ko-KR"/>
        </w:rPr>
        <w:tab/>
        <w:t>sN-</w:t>
      </w:r>
      <w:r w:rsidRPr="00170E26">
        <w:rPr>
          <w:rFonts w:ascii="Courier New" w:eastAsia="Batang" w:hAnsi="Courier New"/>
          <w:noProof/>
          <w:sz w:val="16"/>
          <w:lang w:eastAsia="ko-KR"/>
        </w:rPr>
        <w:t>NG-RANnodeUEXnAPID</w:t>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宋体" w:hAnsi="Courier New"/>
          <w:noProof/>
          <w:snapToGrid w:val="0"/>
          <w:sz w:val="16"/>
          <w:lang w:eastAsia="ko-KR"/>
        </w:rPr>
        <w:tab/>
      </w:r>
      <w:r w:rsidRPr="00170E26">
        <w:rPr>
          <w:rFonts w:ascii="Courier New" w:eastAsia="Batang" w:hAnsi="Courier New"/>
          <w:noProof/>
          <w:sz w:val="16"/>
          <w:lang w:eastAsia="ko-KR"/>
        </w:rPr>
        <w:t>NG-RANnodeUEXnAPID</w:t>
      </w:r>
      <w:r w:rsidRPr="00170E26">
        <w:rPr>
          <w:rFonts w:ascii="Courier New" w:eastAsia="宋体" w:hAnsi="Courier New"/>
          <w:noProof/>
          <w:snapToGrid w:val="0"/>
          <w:sz w:val="16"/>
          <w:lang w:eastAsia="ko-KR"/>
        </w:rPr>
        <w:t>,</w:t>
      </w:r>
    </w:p>
    <w:p w14:paraId="58A3EAD0"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70E26">
        <w:rPr>
          <w:rFonts w:ascii="Courier New" w:eastAsia="宋体" w:hAnsi="Courier New"/>
          <w:snapToGrid w:val="0"/>
          <w:sz w:val="16"/>
          <w:lang w:eastAsia="ko-KR"/>
        </w:rPr>
        <w:tab/>
      </w:r>
      <w:r w:rsidRPr="00170E26">
        <w:rPr>
          <w:rFonts w:ascii="Courier New" w:eastAsia="宋体" w:hAnsi="Courier New"/>
          <w:snapToGrid w:val="0"/>
          <w:sz w:val="16"/>
          <w:lang w:val="fr-FR" w:eastAsia="ko-KR"/>
        </w:rPr>
        <w:t>iE-Extensions</w:t>
      </w:r>
      <w:r w:rsidRPr="00170E26">
        <w:rPr>
          <w:rFonts w:ascii="Courier New" w:eastAsia="宋体" w:hAnsi="Courier New"/>
          <w:snapToGrid w:val="0"/>
          <w:sz w:val="16"/>
          <w:lang w:val="fr-FR" w:eastAsia="ko-KR"/>
        </w:rPr>
        <w:tab/>
      </w:r>
      <w:r w:rsidRPr="00170E26">
        <w:rPr>
          <w:rFonts w:ascii="Courier New" w:eastAsia="宋体" w:hAnsi="Courier New"/>
          <w:snapToGrid w:val="0"/>
          <w:sz w:val="16"/>
          <w:lang w:val="fr-FR" w:eastAsia="ko-KR"/>
        </w:rPr>
        <w:tab/>
      </w:r>
      <w:r w:rsidRPr="00170E26">
        <w:rPr>
          <w:rFonts w:ascii="Courier New" w:eastAsia="宋体" w:hAnsi="Courier New"/>
          <w:snapToGrid w:val="0"/>
          <w:sz w:val="16"/>
          <w:lang w:val="fr-FR" w:eastAsia="ko-KR"/>
        </w:rPr>
        <w:tab/>
      </w:r>
      <w:r w:rsidRPr="00170E26">
        <w:rPr>
          <w:rFonts w:ascii="Courier New" w:eastAsia="宋体" w:hAnsi="Courier New"/>
          <w:snapToGrid w:val="0"/>
          <w:sz w:val="16"/>
          <w:lang w:val="fr-FR" w:eastAsia="ko-KR"/>
        </w:rPr>
        <w:tab/>
      </w:r>
      <w:r w:rsidRPr="00170E26">
        <w:rPr>
          <w:rFonts w:ascii="Courier New" w:eastAsia="宋体" w:hAnsi="Courier New"/>
          <w:snapToGrid w:val="0"/>
          <w:sz w:val="16"/>
          <w:lang w:val="fr-FR" w:eastAsia="ko-KR"/>
        </w:rPr>
        <w:tab/>
        <w:t>ProtocolExtensionContainer { {</w:t>
      </w:r>
      <w:r w:rsidRPr="00170E26">
        <w:rPr>
          <w:rFonts w:ascii="Courier New" w:eastAsia="宋体" w:hAnsi="Courier New"/>
          <w:noProof/>
          <w:snapToGrid w:val="0"/>
          <w:sz w:val="16"/>
          <w:lang w:val="fr-FR" w:eastAsia="ko-KR"/>
        </w:rPr>
        <w:t>UEContextRefAtSN-HORequest</w:t>
      </w:r>
      <w:r w:rsidRPr="00170E26">
        <w:rPr>
          <w:rFonts w:ascii="Courier New" w:eastAsia="宋体" w:hAnsi="Courier New"/>
          <w:snapToGrid w:val="0"/>
          <w:sz w:val="16"/>
          <w:lang w:val="fr-FR" w:eastAsia="ko-KR"/>
        </w:rPr>
        <w:t>-ExtIEs} }</w:t>
      </w:r>
      <w:r w:rsidRPr="00170E26">
        <w:rPr>
          <w:rFonts w:ascii="Courier New" w:eastAsia="宋体" w:hAnsi="Courier New"/>
          <w:snapToGrid w:val="0"/>
          <w:sz w:val="16"/>
          <w:lang w:val="fr-FR" w:eastAsia="ko-KR"/>
        </w:rPr>
        <w:tab/>
        <w:t>OPTIONAL,</w:t>
      </w:r>
    </w:p>
    <w:p w14:paraId="2374190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val="fr-FR" w:eastAsia="ko-KR"/>
        </w:rPr>
        <w:tab/>
      </w:r>
      <w:r w:rsidRPr="00170E26">
        <w:rPr>
          <w:rFonts w:ascii="Courier New" w:eastAsia="宋体" w:hAnsi="Courier New"/>
          <w:snapToGrid w:val="0"/>
          <w:sz w:val="16"/>
          <w:lang w:eastAsia="ko-KR"/>
        </w:rPr>
        <w:t>...</w:t>
      </w:r>
    </w:p>
    <w:p w14:paraId="37F04DB3"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w:t>
      </w:r>
    </w:p>
    <w:p w14:paraId="18E19C0E"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C7844"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noProof/>
          <w:snapToGrid w:val="0"/>
          <w:sz w:val="16"/>
          <w:lang w:eastAsia="ko-KR"/>
        </w:rPr>
        <w:t>UEContextRefAtSN-HORequest</w:t>
      </w:r>
      <w:r w:rsidRPr="00170E26">
        <w:rPr>
          <w:rFonts w:ascii="Courier New" w:eastAsia="宋体" w:hAnsi="Courier New"/>
          <w:snapToGrid w:val="0"/>
          <w:sz w:val="16"/>
          <w:lang w:eastAsia="ko-KR"/>
        </w:rPr>
        <w:t>-ExtIEs XNAP-PROTOCOL-EXTENSION ::={</w:t>
      </w:r>
    </w:p>
    <w:p w14:paraId="1F0E7E8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70E26">
        <w:rPr>
          <w:rFonts w:ascii="Courier New" w:eastAsia="宋体" w:hAnsi="Courier New"/>
          <w:snapToGrid w:val="0"/>
          <w:sz w:val="16"/>
          <w:lang w:eastAsia="ko-KR"/>
        </w:rPr>
        <w:tab/>
        <w:t>...</w:t>
      </w:r>
    </w:p>
    <w:p w14:paraId="0A17DE61"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70E26">
        <w:rPr>
          <w:rFonts w:ascii="Courier New" w:eastAsia="宋体" w:hAnsi="Courier New"/>
          <w:snapToGrid w:val="0"/>
          <w:sz w:val="16"/>
          <w:lang w:eastAsia="ko-KR"/>
        </w:rPr>
        <w:t>}</w:t>
      </w:r>
    </w:p>
    <w:p w14:paraId="50BAD59A" w14:textId="77777777" w:rsidR="00170E26" w:rsidRPr="00170E26" w:rsidRDefault="00170E26" w:rsidP="0017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4965B3" w14:textId="77777777" w:rsidR="00173240" w:rsidRDefault="00173240" w:rsidP="00173240">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2ECF3A34" w14:textId="77777777" w:rsidR="00173240" w:rsidRPr="008C3F37" w:rsidRDefault="00173240" w:rsidP="00173240">
      <w:pPr>
        <w:pStyle w:val="PL"/>
        <w:spacing w:line="0" w:lineRule="atLeast"/>
        <w:rPr>
          <w:noProof w:val="0"/>
          <w:snapToGrid w:val="0"/>
          <w:lang w:eastAsia="zh-CN"/>
        </w:rPr>
      </w:pPr>
    </w:p>
    <w:p w14:paraId="575F91AD" w14:textId="77777777" w:rsidR="00DA07E7" w:rsidRPr="00DA07E7" w:rsidRDefault="00DA07E7" w:rsidP="00DA07E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A07E7">
        <w:rPr>
          <w:rFonts w:ascii="Arial" w:eastAsia="宋体" w:hAnsi="Arial"/>
          <w:sz w:val="28"/>
          <w:lang w:eastAsia="ko-KR"/>
        </w:rPr>
        <w:t>9.3.5</w:t>
      </w:r>
      <w:r w:rsidRPr="00DA07E7">
        <w:rPr>
          <w:rFonts w:ascii="Arial" w:eastAsia="宋体" w:hAnsi="Arial"/>
          <w:sz w:val="28"/>
          <w:lang w:eastAsia="ko-KR"/>
        </w:rPr>
        <w:tab/>
        <w:t>Information Element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F3347A1" w14:textId="77777777" w:rsidR="00DA07E7" w:rsidRPr="00FD0425" w:rsidRDefault="00DA07E7" w:rsidP="00DA07E7">
      <w:pPr>
        <w:pStyle w:val="PL"/>
        <w:rPr>
          <w:noProof w:val="0"/>
          <w:snapToGrid w:val="0"/>
        </w:rPr>
      </w:pPr>
      <w:r w:rsidRPr="00FD0425">
        <w:rPr>
          <w:noProof w:val="0"/>
          <w:snapToGrid w:val="0"/>
        </w:rPr>
        <w:t>-- ASN1START</w:t>
      </w:r>
    </w:p>
    <w:p w14:paraId="6D4FE2D9" w14:textId="77777777" w:rsidR="00DA07E7" w:rsidRPr="00FD0425" w:rsidRDefault="00DA07E7" w:rsidP="00DA07E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CBE864F" w14:textId="77777777" w:rsidR="00DA07E7" w:rsidRPr="00FD0425" w:rsidRDefault="00DA07E7" w:rsidP="00DA07E7">
      <w:pPr>
        <w:pStyle w:val="PL"/>
      </w:pPr>
      <w:r w:rsidRPr="00FD0425">
        <w:t>--</w:t>
      </w:r>
    </w:p>
    <w:p w14:paraId="243358B2" w14:textId="77777777" w:rsidR="00DA07E7" w:rsidRPr="00FD0425" w:rsidRDefault="00DA07E7" w:rsidP="00DA07E7">
      <w:pPr>
        <w:pStyle w:val="PL"/>
      </w:pPr>
      <w:r w:rsidRPr="00FD0425">
        <w:t>-- Information Element Definitions</w:t>
      </w:r>
    </w:p>
    <w:p w14:paraId="60DE6FE4" w14:textId="77777777" w:rsidR="00DA07E7" w:rsidRPr="00FD0425" w:rsidRDefault="00DA07E7" w:rsidP="00DA07E7">
      <w:pPr>
        <w:pStyle w:val="PL"/>
      </w:pPr>
      <w:r w:rsidRPr="00FD0425">
        <w:t>--</w:t>
      </w:r>
    </w:p>
    <w:p w14:paraId="507765C1" w14:textId="77777777" w:rsidR="00DA07E7" w:rsidRPr="00FD0425" w:rsidRDefault="00DA07E7" w:rsidP="00DA07E7">
      <w:pPr>
        <w:pStyle w:val="PL"/>
      </w:pPr>
      <w:r w:rsidRPr="00FD0425">
        <w:t>-- **************************************************************</w:t>
      </w:r>
    </w:p>
    <w:p w14:paraId="0F87747C" w14:textId="77777777" w:rsidR="00DA07E7" w:rsidRPr="00FD0425" w:rsidRDefault="00DA07E7" w:rsidP="00DA07E7">
      <w:pPr>
        <w:pStyle w:val="PL"/>
      </w:pPr>
    </w:p>
    <w:p w14:paraId="5A8C6494" w14:textId="77777777" w:rsidR="00DA07E7" w:rsidRPr="00FD0425" w:rsidRDefault="00DA07E7" w:rsidP="00DA07E7">
      <w:pPr>
        <w:pStyle w:val="PL"/>
      </w:pPr>
      <w:r w:rsidRPr="00FD0425">
        <w:t>XnAP-IEs {</w:t>
      </w:r>
    </w:p>
    <w:p w14:paraId="56FB700F" w14:textId="77777777" w:rsidR="00DA07E7" w:rsidRPr="00FD0425" w:rsidRDefault="00DA07E7" w:rsidP="00DA07E7">
      <w:pPr>
        <w:pStyle w:val="PL"/>
      </w:pPr>
      <w:r w:rsidRPr="00FD0425">
        <w:t>itu-t (0) identified-organization (4) etsi (0) mobileDomain (0)</w:t>
      </w:r>
    </w:p>
    <w:p w14:paraId="0706D7AE" w14:textId="77777777" w:rsidR="00DA07E7" w:rsidRPr="00FD0425" w:rsidRDefault="00DA07E7" w:rsidP="00DA07E7">
      <w:pPr>
        <w:pStyle w:val="PL"/>
      </w:pPr>
      <w:r w:rsidRPr="00FD0425">
        <w:t>ngran-access (22) modules (3) xnap (2) version1 (1) xnap-IEs (2) }</w:t>
      </w:r>
    </w:p>
    <w:p w14:paraId="2C8CD4BA" w14:textId="77777777" w:rsidR="00DA07E7" w:rsidRPr="00FD0425" w:rsidRDefault="00DA07E7" w:rsidP="00DA07E7">
      <w:pPr>
        <w:pStyle w:val="PL"/>
      </w:pPr>
    </w:p>
    <w:p w14:paraId="31C9A4FC" w14:textId="77777777" w:rsidR="00DA07E7" w:rsidRPr="00FD0425" w:rsidRDefault="00DA07E7" w:rsidP="00DA07E7">
      <w:pPr>
        <w:pStyle w:val="PL"/>
      </w:pPr>
      <w:r w:rsidRPr="00FD0425">
        <w:t>DEFINITIONS AUTOMATIC TAGS ::=</w:t>
      </w:r>
    </w:p>
    <w:p w14:paraId="1FCB20FB" w14:textId="77777777" w:rsidR="00DA07E7" w:rsidRPr="00FD0425" w:rsidRDefault="00DA07E7" w:rsidP="00DA07E7">
      <w:pPr>
        <w:pStyle w:val="PL"/>
      </w:pPr>
    </w:p>
    <w:p w14:paraId="4EBCF0F5" w14:textId="77777777" w:rsidR="00DA07E7" w:rsidRPr="00FD0425" w:rsidRDefault="00DA07E7" w:rsidP="00DA07E7">
      <w:pPr>
        <w:pStyle w:val="PL"/>
      </w:pPr>
      <w:r w:rsidRPr="00FD0425">
        <w:t>BEGIN</w:t>
      </w:r>
    </w:p>
    <w:p w14:paraId="4174D48D" w14:textId="77777777" w:rsidR="00DA07E7" w:rsidRPr="00FD0425" w:rsidRDefault="00DA07E7" w:rsidP="00DA07E7">
      <w:pPr>
        <w:pStyle w:val="PL"/>
      </w:pPr>
    </w:p>
    <w:p w14:paraId="3A0AEE21" w14:textId="77777777" w:rsidR="00DA07E7" w:rsidRPr="00FD0425" w:rsidRDefault="00DA07E7" w:rsidP="00DA07E7">
      <w:pPr>
        <w:pStyle w:val="PL"/>
      </w:pPr>
      <w:r w:rsidRPr="00FD0425">
        <w:t>IMPORTS</w:t>
      </w:r>
    </w:p>
    <w:p w14:paraId="505E37B6" w14:textId="77777777" w:rsidR="00DA07E7" w:rsidRPr="00FD0425" w:rsidRDefault="00DA07E7" w:rsidP="00DA07E7">
      <w:pPr>
        <w:pStyle w:val="PL"/>
      </w:pPr>
    </w:p>
    <w:p w14:paraId="498C2525" w14:textId="77777777" w:rsidR="00DA07E7" w:rsidRPr="00FD0425" w:rsidRDefault="00DA07E7" w:rsidP="00DA07E7">
      <w:pPr>
        <w:pStyle w:val="PL"/>
        <w:rPr>
          <w:lang w:eastAsia="ja-JP"/>
        </w:rPr>
      </w:pPr>
    </w:p>
    <w:p w14:paraId="2079E917" w14:textId="77777777" w:rsidR="00DA07E7" w:rsidRPr="00FD0425" w:rsidRDefault="00DA07E7" w:rsidP="00DA07E7">
      <w:pPr>
        <w:pStyle w:val="PL"/>
        <w:rPr>
          <w:lang w:eastAsia="ja-JP"/>
        </w:rPr>
      </w:pPr>
      <w:r w:rsidRPr="00FD0425">
        <w:rPr>
          <w:lang w:eastAsia="ja-JP"/>
        </w:rPr>
        <w:tab/>
        <w:t>id-CNTypeRestrictionsForEquivalent,</w:t>
      </w:r>
    </w:p>
    <w:p w14:paraId="7FEFD95D" w14:textId="77777777" w:rsidR="00DA07E7" w:rsidRPr="00FD0425" w:rsidRDefault="00DA07E7" w:rsidP="00DA07E7">
      <w:pPr>
        <w:pStyle w:val="PL"/>
        <w:rPr>
          <w:lang w:eastAsia="ja-JP"/>
        </w:rPr>
      </w:pPr>
      <w:r w:rsidRPr="00FD0425">
        <w:rPr>
          <w:lang w:eastAsia="ja-JP"/>
        </w:rPr>
        <w:tab/>
        <w:t>id-CNTypeRestrictionsForServing,</w:t>
      </w:r>
    </w:p>
    <w:p w14:paraId="2F72C5F6" w14:textId="77777777" w:rsidR="00DA07E7" w:rsidRDefault="00DA07E7" w:rsidP="00DA07E7">
      <w:pPr>
        <w:pStyle w:val="PL"/>
        <w:rPr>
          <w:lang w:eastAsia="ja-JP"/>
        </w:rPr>
      </w:pPr>
      <w:r w:rsidRPr="00FD0425">
        <w:rPr>
          <w:lang w:eastAsia="ja-JP"/>
        </w:rPr>
        <w:tab/>
        <w:t>id-</w:t>
      </w:r>
      <w:r w:rsidRPr="00FD0425">
        <w:rPr>
          <w:rFonts w:hint="eastAsia"/>
          <w:lang w:eastAsia="ja-JP"/>
        </w:rPr>
        <w:t>Additional-UL-NG-U-TNLatUPF-List,</w:t>
      </w:r>
    </w:p>
    <w:p w14:paraId="61214DE6" w14:textId="77777777" w:rsidR="00DA07E7" w:rsidRDefault="00DA07E7" w:rsidP="00DA07E7">
      <w:pPr>
        <w:pStyle w:val="PL"/>
        <w:rPr>
          <w:noProof w:val="0"/>
          <w:snapToGrid w:val="0"/>
        </w:rPr>
      </w:pPr>
      <w:bookmarkStart w:id="312" w:name="_Hlk36619637"/>
      <w:r>
        <w:rPr>
          <w:snapToGrid w:val="0"/>
        </w:rPr>
        <w:tab/>
        <w:t>id-ConfiguredTACIndication,</w:t>
      </w:r>
      <w:bookmarkEnd w:id="312"/>
    </w:p>
    <w:p w14:paraId="55B66119" w14:textId="77777777" w:rsidR="00DA07E7" w:rsidRPr="009354E2" w:rsidRDefault="00DA07E7" w:rsidP="00DA07E7">
      <w:pPr>
        <w:pStyle w:val="PL"/>
        <w:rPr>
          <w:lang w:eastAsia="ja-JP"/>
        </w:rPr>
      </w:pPr>
      <w:r w:rsidRPr="009354E2">
        <w:rPr>
          <w:lang w:eastAsia="ja-JP"/>
        </w:rPr>
        <w:tab/>
        <w:t>id-AlternativeQoSParaSetList,</w:t>
      </w:r>
    </w:p>
    <w:p w14:paraId="50B7CF2D" w14:textId="77777777" w:rsidR="00DA07E7" w:rsidRPr="00DA6DDA" w:rsidRDefault="00DA07E7" w:rsidP="00DA07E7">
      <w:pPr>
        <w:pStyle w:val="PL"/>
        <w:rPr>
          <w:lang w:eastAsia="ja-JP"/>
        </w:rPr>
      </w:pPr>
      <w:r w:rsidRPr="009354E2">
        <w:rPr>
          <w:lang w:eastAsia="ja-JP"/>
        </w:rPr>
        <w:tab/>
        <w:t>id-CurrentQoSParaSetIndex,</w:t>
      </w:r>
    </w:p>
    <w:p w14:paraId="3693DC0C" w14:textId="77777777" w:rsidR="00DA07E7" w:rsidRDefault="00DA07E7" w:rsidP="00DA07E7">
      <w:pPr>
        <w:pStyle w:val="PL"/>
        <w:rPr>
          <w:lang w:eastAsia="ja-JP"/>
        </w:rPr>
      </w:pPr>
      <w:r w:rsidRPr="00FD0425">
        <w:rPr>
          <w:lang w:eastAsia="ja-JP"/>
        </w:rPr>
        <w:tab/>
        <w:t>id-DefaultDRB-Allowed,</w:t>
      </w:r>
    </w:p>
    <w:p w14:paraId="616D8502" w14:textId="77777777" w:rsidR="00DA07E7" w:rsidRDefault="00DA07E7" w:rsidP="00DA07E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19496F6" w14:textId="77777777" w:rsidR="00DA07E7" w:rsidRDefault="00DA07E7" w:rsidP="00DA07E7">
      <w:pPr>
        <w:pStyle w:val="PL"/>
        <w:rPr>
          <w:lang w:eastAsia="ja-JP"/>
        </w:rPr>
      </w:pPr>
      <w:r w:rsidRPr="00940917">
        <w:rPr>
          <w:lang w:eastAsia="ja-JP"/>
        </w:rPr>
        <w:tab/>
        <w:t>id-EndpointIPAddressAndPort,</w:t>
      </w:r>
    </w:p>
    <w:p w14:paraId="7C703128" w14:textId="77777777" w:rsidR="00DA07E7" w:rsidRDefault="00DA07E7" w:rsidP="00DA07E7">
      <w:pPr>
        <w:pStyle w:val="PL"/>
        <w:rPr>
          <w:lang w:val="en-US" w:eastAsia="zh-CN"/>
        </w:rPr>
      </w:pPr>
      <w:r w:rsidRPr="00940917">
        <w:rPr>
          <w:lang w:eastAsia="ja-JP"/>
        </w:rPr>
        <w:tab/>
      </w:r>
      <w:r>
        <w:rPr>
          <w:rFonts w:hint="eastAsia"/>
          <w:lang w:val="en-US" w:eastAsia="zh-CN"/>
        </w:rPr>
        <w:t>id-ExtendedReportIntervalMDT,</w:t>
      </w:r>
    </w:p>
    <w:p w14:paraId="771ACAE8" w14:textId="77777777" w:rsidR="00DA07E7" w:rsidRPr="009354E2" w:rsidRDefault="00DA07E7" w:rsidP="00DA07E7">
      <w:pPr>
        <w:pStyle w:val="PL"/>
        <w:rPr>
          <w:lang w:eastAsia="ja-JP"/>
        </w:rPr>
      </w:pPr>
      <w:r w:rsidRPr="009354E2">
        <w:rPr>
          <w:lang w:eastAsia="ja-JP"/>
        </w:rPr>
        <w:tab/>
        <w:t>id-ExtendedTAISliceSupportList,</w:t>
      </w:r>
    </w:p>
    <w:p w14:paraId="59E71E64" w14:textId="77777777" w:rsidR="00DA07E7" w:rsidRPr="00FD0425" w:rsidRDefault="00DA07E7" w:rsidP="00DA07E7">
      <w:pPr>
        <w:pStyle w:val="PL"/>
        <w:rPr>
          <w:lang w:eastAsia="ja-JP"/>
        </w:rPr>
      </w:pPr>
      <w:r>
        <w:rPr>
          <w:lang w:eastAsia="ja-JP"/>
        </w:rPr>
        <w:tab/>
        <w:t>id-FiveGCMobilityRestrictionListContainer,</w:t>
      </w:r>
    </w:p>
    <w:p w14:paraId="1285C2C4" w14:textId="77777777" w:rsidR="00DA07E7" w:rsidRPr="00FD0425" w:rsidRDefault="00DA07E7" w:rsidP="00DA07E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8D83EA" w14:textId="77777777" w:rsidR="00DA07E7" w:rsidRDefault="00DA07E7" w:rsidP="00DA07E7">
      <w:pPr>
        <w:pStyle w:val="PL"/>
        <w:rPr>
          <w:noProof w:val="0"/>
        </w:rPr>
      </w:pPr>
      <w:r w:rsidRPr="00FD0425">
        <w:rPr>
          <w:noProof w:val="0"/>
        </w:rPr>
        <w:tab/>
        <w:t>id-LastE-UTRANPLMNIdentity,</w:t>
      </w:r>
    </w:p>
    <w:p w14:paraId="400A7004" w14:textId="77777777" w:rsidR="00DA07E7" w:rsidRPr="00733B28" w:rsidRDefault="00DA07E7" w:rsidP="00DA07E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B781248" w14:textId="77777777" w:rsidR="00DA07E7" w:rsidRPr="00FD0425" w:rsidRDefault="00DA07E7" w:rsidP="00DA07E7">
      <w:pPr>
        <w:pStyle w:val="PL"/>
        <w:rPr>
          <w:noProof w:val="0"/>
        </w:rPr>
      </w:pPr>
      <w:r w:rsidRPr="00940917">
        <w:rPr>
          <w:noProof w:val="0"/>
        </w:rPr>
        <w:tab/>
        <w:t>id-IntendedTDD-DL-ULConfiguration-NR,</w:t>
      </w:r>
    </w:p>
    <w:p w14:paraId="78624346" w14:textId="77777777" w:rsidR="00DA07E7" w:rsidRDefault="00DA07E7" w:rsidP="00DA07E7">
      <w:pPr>
        <w:pStyle w:val="PL"/>
        <w:rPr>
          <w:noProof w:val="0"/>
        </w:rPr>
      </w:pPr>
      <w:r w:rsidRPr="00FD0425">
        <w:rPr>
          <w:noProof w:val="0"/>
        </w:rPr>
        <w:tab/>
        <w:t>id-MaxIPrate-DL,</w:t>
      </w:r>
    </w:p>
    <w:p w14:paraId="6CBBBCA7" w14:textId="77777777" w:rsidR="00DA07E7" w:rsidRPr="00FD0425" w:rsidRDefault="00DA07E7" w:rsidP="00DA07E7">
      <w:pPr>
        <w:pStyle w:val="PL"/>
        <w:rPr>
          <w:noProof w:val="0"/>
        </w:rPr>
      </w:pPr>
      <w:r w:rsidRPr="00FD0425">
        <w:tab/>
        <w:t>id-SecurityResult,</w:t>
      </w:r>
    </w:p>
    <w:p w14:paraId="794145FB" w14:textId="77777777" w:rsidR="00DA07E7" w:rsidRPr="00FD0425" w:rsidRDefault="00DA07E7" w:rsidP="00DA07E7">
      <w:pPr>
        <w:pStyle w:val="PL"/>
      </w:pPr>
      <w:r w:rsidRPr="00FD0425">
        <w:tab/>
        <w:t>id-OldQoSFlowMap-ULendmarkerexpected,</w:t>
      </w:r>
    </w:p>
    <w:p w14:paraId="58269D00" w14:textId="77777777" w:rsidR="00DA07E7" w:rsidRPr="00FD0425" w:rsidRDefault="00DA07E7" w:rsidP="00DA07E7">
      <w:pPr>
        <w:pStyle w:val="PL"/>
      </w:pPr>
      <w:r w:rsidRPr="00FD0425">
        <w:tab/>
        <w:t>id-PDUSessionCommonNetworkInstance,</w:t>
      </w:r>
    </w:p>
    <w:p w14:paraId="5C61FBB7" w14:textId="77777777" w:rsidR="00DA07E7" w:rsidRDefault="00DA07E7" w:rsidP="00DA07E7">
      <w:pPr>
        <w:pStyle w:val="PL"/>
      </w:pPr>
      <w:r w:rsidRPr="00EC59CF">
        <w:tab/>
        <w:t>id-PDUSession</w:t>
      </w:r>
      <w:r>
        <w:t>-PairID</w:t>
      </w:r>
      <w:r w:rsidRPr="00EC59CF">
        <w:t>,</w:t>
      </w:r>
    </w:p>
    <w:p w14:paraId="360278D8" w14:textId="77777777" w:rsidR="00DA07E7" w:rsidRPr="00FD0425" w:rsidRDefault="00DA07E7" w:rsidP="00DA07E7">
      <w:pPr>
        <w:pStyle w:val="PL"/>
      </w:pPr>
      <w:r w:rsidRPr="00FD0425">
        <w:tab/>
      </w:r>
      <w:r w:rsidRPr="00FD0425">
        <w:rPr>
          <w:noProof w:val="0"/>
          <w:snapToGrid w:val="0"/>
          <w:lang w:eastAsia="zh-CN"/>
        </w:rPr>
        <w:t>id-BPLMN-ID-Info-EUTRA,</w:t>
      </w:r>
    </w:p>
    <w:p w14:paraId="17E2B663" w14:textId="77777777" w:rsidR="00DA07E7" w:rsidRPr="00FD0425" w:rsidRDefault="00DA07E7" w:rsidP="00DA07E7">
      <w:pPr>
        <w:pStyle w:val="PL"/>
      </w:pPr>
      <w:r w:rsidRPr="00FD0425">
        <w:rPr>
          <w:noProof w:val="0"/>
        </w:rPr>
        <w:tab/>
      </w:r>
      <w:r w:rsidRPr="00FD0425">
        <w:rPr>
          <w:noProof w:val="0"/>
          <w:snapToGrid w:val="0"/>
          <w:lang w:eastAsia="zh-CN"/>
        </w:rPr>
        <w:t>id-BPLMN-ID-Info-NR,</w:t>
      </w:r>
    </w:p>
    <w:p w14:paraId="6F7BA51E" w14:textId="77777777" w:rsidR="00DA07E7" w:rsidRPr="00FD0425" w:rsidRDefault="00DA07E7" w:rsidP="00DA07E7">
      <w:pPr>
        <w:pStyle w:val="PL"/>
      </w:pPr>
      <w:r w:rsidRPr="00FD0425">
        <w:tab/>
        <w:t>id-DRBsNotAdmittedSetupModifyList,</w:t>
      </w:r>
    </w:p>
    <w:p w14:paraId="757A4FBB" w14:textId="77777777" w:rsidR="00DA07E7" w:rsidRDefault="00DA07E7" w:rsidP="00DA07E7">
      <w:pPr>
        <w:pStyle w:val="PL"/>
      </w:pPr>
      <w:r w:rsidRPr="00FD0425">
        <w:tab/>
        <w:t>id-Secondary-MN-Xn-U-TNLInfoatM,</w:t>
      </w:r>
    </w:p>
    <w:p w14:paraId="70519F0F" w14:textId="77777777" w:rsidR="00DA07E7" w:rsidRPr="00FD0425" w:rsidRDefault="00DA07E7" w:rsidP="00DA07E7">
      <w:pPr>
        <w:pStyle w:val="PL"/>
      </w:pPr>
      <w:r w:rsidRPr="00940917">
        <w:tab/>
        <w:t>id-ULForwardingProposal,</w:t>
      </w:r>
    </w:p>
    <w:p w14:paraId="064FF279" w14:textId="77777777" w:rsidR="00DA07E7" w:rsidRPr="00FD0425" w:rsidRDefault="00DA07E7" w:rsidP="00DA07E7">
      <w:pPr>
        <w:pStyle w:val="PL"/>
      </w:pPr>
      <w:r w:rsidRPr="00FD0425">
        <w:tab/>
        <w:t>id-DRB-IDs-takenintouse,</w:t>
      </w:r>
    </w:p>
    <w:p w14:paraId="4415AE59" w14:textId="77777777" w:rsidR="00DA07E7" w:rsidRPr="00FD0425" w:rsidRDefault="00DA07E7" w:rsidP="00DA07E7">
      <w:pPr>
        <w:pStyle w:val="PL"/>
      </w:pPr>
      <w:r w:rsidRPr="00FD0425">
        <w:tab/>
        <w:t>id-SplitSessionIndicator,</w:t>
      </w:r>
    </w:p>
    <w:p w14:paraId="0ECE747C" w14:textId="77777777" w:rsidR="00DA07E7" w:rsidRDefault="00DA07E7" w:rsidP="00DA07E7">
      <w:pPr>
        <w:pStyle w:val="PL"/>
        <w:rPr>
          <w:snapToGrid w:val="0"/>
        </w:rPr>
      </w:pPr>
      <w:r w:rsidRPr="00FD0425">
        <w:rPr>
          <w:snapToGrid w:val="0"/>
        </w:rPr>
        <w:tab/>
        <w:t>id-NonGBRResources-Offered,</w:t>
      </w:r>
    </w:p>
    <w:p w14:paraId="21577EF5" w14:textId="77777777" w:rsidR="00DA07E7" w:rsidRDefault="00DA07E7" w:rsidP="00DA07E7">
      <w:pPr>
        <w:pStyle w:val="PL"/>
      </w:pPr>
      <w:r w:rsidRPr="00D06EB5">
        <w:tab/>
        <w:t>id-MDT-Configuration,</w:t>
      </w:r>
    </w:p>
    <w:p w14:paraId="34AE428A" w14:textId="77777777" w:rsidR="00DA07E7" w:rsidRPr="007C4E74" w:rsidRDefault="00DA07E7" w:rsidP="00DA07E7">
      <w:pPr>
        <w:pStyle w:val="PL"/>
      </w:pPr>
      <w:r w:rsidRPr="007C4E74">
        <w:tab/>
      </w:r>
      <w:r w:rsidRPr="009354E2">
        <w:t>id-TraceCollectionEntityURI,</w:t>
      </w:r>
    </w:p>
    <w:p w14:paraId="1C3B7131" w14:textId="77777777" w:rsidR="00DA07E7" w:rsidRDefault="00DA07E7" w:rsidP="00DA07E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F721C19" w14:textId="77777777" w:rsidR="00DA07E7" w:rsidRDefault="00DA07E7" w:rsidP="00DA07E7">
      <w:pPr>
        <w:pStyle w:val="PL"/>
        <w:rPr>
          <w:snapToGrid w:val="0"/>
        </w:rPr>
      </w:pPr>
      <w:r>
        <w:rPr>
          <w:noProof w:val="0"/>
          <w:snapToGrid w:val="0"/>
          <w:lang w:eastAsia="zh-CN"/>
        </w:rPr>
        <w:tab/>
      </w:r>
      <w:r>
        <w:rPr>
          <w:snapToGrid w:val="0"/>
        </w:rPr>
        <w:t>id-NPNPagingAssistanceInformation,</w:t>
      </w:r>
    </w:p>
    <w:p w14:paraId="47ACC6DE" w14:textId="77777777" w:rsidR="00DA07E7" w:rsidRPr="00670F1F" w:rsidRDefault="00DA07E7" w:rsidP="00DA07E7">
      <w:pPr>
        <w:pStyle w:val="PL"/>
        <w:rPr>
          <w:noProof w:val="0"/>
          <w:snapToGrid w:val="0"/>
          <w:lang w:eastAsia="zh-CN"/>
        </w:rPr>
      </w:pPr>
      <w:r>
        <w:rPr>
          <w:snapToGrid w:val="0"/>
        </w:rPr>
        <w:tab/>
      </w:r>
      <w:r w:rsidRPr="00FD0425">
        <w:rPr>
          <w:snapToGrid w:val="0"/>
        </w:rPr>
        <w:t>id-</w:t>
      </w:r>
      <w:r>
        <w:rPr>
          <w:snapToGrid w:val="0"/>
        </w:rPr>
        <w:t>NPNMobilityInformation,</w:t>
      </w:r>
    </w:p>
    <w:p w14:paraId="4A56200B" w14:textId="77777777" w:rsidR="00DA07E7" w:rsidRPr="001D2E49" w:rsidRDefault="00DA07E7" w:rsidP="00DA07E7">
      <w:pPr>
        <w:pStyle w:val="PL"/>
        <w:rPr>
          <w:noProof w:val="0"/>
          <w:snapToGrid w:val="0"/>
        </w:rPr>
      </w:pPr>
      <w:r>
        <w:rPr>
          <w:noProof w:val="0"/>
          <w:snapToGrid w:val="0"/>
        </w:rPr>
        <w:tab/>
      </w:r>
      <w:r w:rsidRPr="00750353">
        <w:rPr>
          <w:noProof w:val="0"/>
          <w:snapToGrid w:val="0"/>
        </w:rPr>
        <w:t>id-NPN-Support,</w:t>
      </w:r>
    </w:p>
    <w:p w14:paraId="65182753" w14:textId="77777777" w:rsidR="00DA07E7" w:rsidRDefault="00DA07E7" w:rsidP="00DA07E7">
      <w:pPr>
        <w:pStyle w:val="PL"/>
        <w:rPr>
          <w:noProof w:val="0"/>
          <w:snapToGrid w:val="0"/>
          <w:lang w:eastAsia="zh-CN"/>
        </w:rPr>
      </w:pPr>
      <w:r w:rsidRPr="00DA6DDA">
        <w:rPr>
          <w:noProof w:val="0"/>
          <w:snapToGrid w:val="0"/>
          <w:lang w:eastAsia="zh-CN"/>
        </w:rPr>
        <w:tab/>
        <w:t>id-LTEUESidelinkAggregateMaximumBitRate,</w:t>
      </w:r>
    </w:p>
    <w:p w14:paraId="6AA9997B" w14:textId="77777777" w:rsidR="00DA07E7" w:rsidRPr="00DA6DDA" w:rsidRDefault="00DA07E7" w:rsidP="00DA07E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771E6F8" w14:textId="77777777" w:rsidR="00DA07E7" w:rsidRPr="00DA6DDA" w:rsidRDefault="00DA07E7" w:rsidP="00DA07E7">
      <w:pPr>
        <w:pStyle w:val="PL"/>
        <w:rPr>
          <w:noProof w:val="0"/>
          <w:snapToGrid w:val="0"/>
          <w:lang w:eastAsia="zh-CN"/>
        </w:rPr>
      </w:pPr>
      <w:r>
        <w:rPr>
          <w:snapToGrid w:val="0"/>
        </w:rPr>
        <w:tab/>
      </w:r>
      <w:r w:rsidRPr="00DA6DDA">
        <w:rPr>
          <w:noProof w:val="0"/>
          <w:snapToGrid w:val="0"/>
          <w:lang w:eastAsia="zh-CN"/>
        </w:rPr>
        <w:t>id-NRUESidelinkAggregateMaximumBitRate,</w:t>
      </w:r>
    </w:p>
    <w:p w14:paraId="37B65F0F" w14:textId="77777777" w:rsidR="00DA07E7" w:rsidRDefault="00DA07E7" w:rsidP="00DA07E7">
      <w:pPr>
        <w:pStyle w:val="PL"/>
      </w:pPr>
      <w:r w:rsidRPr="00F26C0D">
        <w:tab/>
        <w:t>id-ExtendedRATRestrictionInformation,</w:t>
      </w:r>
    </w:p>
    <w:p w14:paraId="6A69874E" w14:textId="77777777" w:rsidR="00DA07E7" w:rsidRPr="00FD0425" w:rsidRDefault="00DA07E7" w:rsidP="00DA07E7">
      <w:pPr>
        <w:pStyle w:val="PL"/>
      </w:pPr>
      <w:r>
        <w:tab/>
        <w:t>id-QoSMonitoringRequest,</w:t>
      </w:r>
    </w:p>
    <w:p w14:paraId="6D78B8C3" w14:textId="77777777" w:rsidR="00DA07E7" w:rsidRDefault="00DA07E7" w:rsidP="00DA07E7">
      <w:pPr>
        <w:pStyle w:val="PL"/>
        <w:rPr>
          <w:lang w:val="en-US" w:eastAsia="zh-CN"/>
        </w:rPr>
      </w:pPr>
      <w:r>
        <w:tab/>
      </w:r>
      <w:r>
        <w:rPr>
          <w:rFonts w:hint="eastAsia"/>
          <w:lang w:val="en-US" w:eastAsia="zh-CN"/>
        </w:rPr>
        <w:t>id-QoSMonitoringDisabled,</w:t>
      </w:r>
    </w:p>
    <w:p w14:paraId="4B551397" w14:textId="77777777" w:rsidR="00DA07E7" w:rsidRPr="00C46A6D" w:rsidRDefault="00DA07E7" w:rsidP="00DA07E7">
      <w:pPr>
        <w:pStyle w:val="PL"/>
        <w:rPr>
          <w:rFonts w:cs="Courier New"/>
        </w:rPr>
      </w:pPr>
      <w:r>
        <w:rPr>
          <w:snapToGrid w:val="0"/>
        </w:rPr>
        <w:lastRenderedPageBreak/>
        <w:tab/>
        <w:t>id-QosMonitoringReportingFrequency,</w:t>
      </w:r>
    </w:p>
    <w:p w14:paraId="19DD6059" w14:textId="77777777" w:rsidR="00DA07E7" w:rsidRDefault="00DA07E7" w:rsidP="00DA07E7">
      <w:pPr>
        <w:pStyle w:val="PL"/>
        <w:rPr>
          <w:snapToGrid w:val="0"/>
        </w:rPr>
      </w:pPr>
      <w:r>
        <w:tab/>
        <w:t>id-DAPSRequestInfo,</w:t>
      </w:r>
    </w:p>
    <w:p w14:paraId="5CC5FDAA" w14:textId="77777777" w:rsidR="00DA07E7" w:rsidRDefault="00DA07E7" w:rsidP="00DA07E7">
      <w:pPr>
        <w:pStyle w:val="PL"/>
        <w:rPr>
          <w:snapToGrid w:val="0"/>
        </w:rPr>
      </w:pPr>
      <w:r>
        <w:tab/>
      </w:r>
      <w:r w:rsidRPr="00C37D2B">
        <w:rPr>
          <w:snapToGrid w:val="0"/>
        </w:rPr>
        <w:t>id-OffsetOfNbiotChannelNumberToDL-EARFCN</w:t>
      </w:r>
      <w:r>
        <w:rPr>
          <w:snapToGrid w:val="0"/>
          <w:lang w:eastAsia="zh-CN"/>
        </w:rPr>
        <w:t>,</w:t>
      </w:r>
    </w:p>
    <w:p w14:paraId="32A1399A" w14:textId="77777777" w:rsidR="00DA07E7" w:rsidRDefault="00DA07E7" w:rsidP="00DA07E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E2B906D" w14:textId="77777777" w:rsidR="00DA07E7" w:rsidRDefault="00DA07E7" w:rsidP="00DA07E7">
      <w:pPr>
        <w:pStyle w:val="PL"/>
      </w:pPr>
      <w:r>
        <w:rPr>
          <w:noProof w:val="0"/>
          <w:snapToGrid w:val="0"/>
        </w:rPr>
        <w:tab/>
      </w:r>
      <w:r w:rsidRPr="00C37D2B">
        <w:rPr>
          <w:noProof w:val="0"/>
          <w:snapToGrid w:val="0"/>
        </w:rPr>
        <w:t>id-NBIoT-UL-DL-AlignmentOffset</w:t>
      </w:r>
      <w:r>
        <w:rPr>
          <w:noProof w:val="0"/>
          <w:snapToGrid w:val="0"/>
        </w:rPr>
        <w:t>,</w:t>
      </w:r>
    </w:p>
    <w:p w14:paraId="18508A61" w14:textId="77777777" w:rsidR="00DA07E7" w:rsidRDefault="00DA07E7" w:rsidP="00DA07E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4D96A8D" w14:textId="77777777" w:rsidR="00DA07E7" w:rsidRPr="00FD0425" w:rsidRDefault="00DA07E7" w:rsidP="00DA07E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03D98FB9" w14:textId="77777777" w:rsidR="00DA07E7" w:rsidRDefault="00DA07E7" w:rsidP="00DA07E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C6B6048" w14:textId="77777777" w:rsidR="00DA07E7" w:rsidRDefault="00DA07E7" w:rsidP="00DA07E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4E598D36" w14:textId="77777777" w:rsidR="00DA07E7" w:rsidRPr="00FD0425" w:rsidRDefault="00DA07E7" w:rsidP="00DA07E7">
      <w:pPr>
        <w:pStyle w:val="PL"/>
      </w:pPr>
      <w:r>
        <w:rPr>
          <w:snapToGrid w:val="0"/>
        </w:rPr>
        <w:tab/>
      </w:r>
      <w:r w:rsidRPr="00FD0425">
        <w:rPr>
          <w:noProof w:val="0"/>
          <w:snapToGrid w:val="0"/>
          <w:lang w:eastAsia="zh-CN"/>
        </w:rPr>
        <w:t>id-</w:t>
      </w:r>
      <w:r>
        <w:rPr>
          <w:noProof w:val="0"/>
          <w:snapToGrid w:val="0"/>
          <w:lang w:eastAsia="zh-CN"/>
        </w:rPr>
        <w:t>SSB-PositionsInBurst,</w:t>
      </w:r>
    </w:p>
    <w:p w14:paraId="5C8B2F66" w14:textId="77777777" w:rsidR="00DA07E7" w:rsidRPr="00FD0425" w:rsidRDefault="00DA07E7" w:rsidP="00DA07E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2A653A3" w14:textId="77777777" w:rsidR="00DA07E7" w:rsidRDefault="00DA07E7" w:rsidP="00DA07E7">
      <w:pPr>
        <w:pStyle w:val="PL"/>
        <w:rPr>
          <w:noProof w:val="0"/>
          <w:snapToGrid w:val="0"/>
          <w:lang w:eastAsia="zh-CN"/>
        </w:rPr>
      </w:pPr>
      <w:r>
        <w:rPr>
          <w:snapToGrid w:val="0"/>
        </w:rPr>
        <w:tab/>
      </w:r>
      <w:r w:rsidRPr="00F456E9">
        <w:rPr>
          <w:snapToGrid w:val="0"/>
        </w:rPr>
        <w:t>id-Redundant-UL-NG-U-TNLatUPF,</w:t>
      </w:r>
      <w:bookmarkStart w:id="313" w:name="_Hlk34814094"/>
    </w:p>
    <w:p w14:paraId="21E39086" w14:textId="77777777" w:rsidR="00DA07E7" w:rsidRPr="00B63448" w:rsidRDefault="00DA07E7" w:rsidP="00DA07E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13"/>
    <w:p w14:paraId="322C2545" w14:textId="77777777" w:rsidR="00DA07E7" w:rsidRPr="00956DE5" w:rsidRDefault="00DA07E7" w:rsidP="00DA07E7">
      <w:pPr>
        <w:pStyle w:val="PL"/>
        <w:rPr>
          <w:snapToGrid w:val="0"/>
        </w:rPr>
      </w:pPr>
      <w:r w:rsidRPr="00956DE5">
        <w:rPr>
          <w:snapToGrid w:val="0"/>
        </w:rPr>
        <w:tab/>
        <w:t>id-CNPacketDelayBudgetDownlink,</w:t>
      </w:r>
    </w:p>
    <w:p w14:paraId="629E9192" w14:textId="77777777" w:rsidR="00DA07E7" w:rsidRPr="00F456E9" w:rsidRDefault="00DA07E7" w:rsidP="00DA07E7">
      <w:pPr>
        <w:pStyle w:val="PL"/>
        <w:rPr>
          <w:snapToGrid w:val="0"/>
          <w:lang w:val="en-US"/>
        </w:rPr>
      </w:pPr>
      <w:r w:rsidRPr="00956DE5">
        <w:rPr>
          <w:snapToGrid w:val="0"/>
        </w:rPr>
        <w:tab/>
      </w:r>
      <w:r w:rsidRPr="00F456E9">
        <w:rPr>
          <w:snapToGrid w:val="0"/>
          <w:lang w:val="en-US"/>
        </w:rPr>
        <w:t>id-CNPacketDelayBudgetUplink,</w:t>
      </w:r>
    </w:p>
    <w:p w14:paraId="78436F25" w14:textId="77777777" w:rsidR="00DA07E7" w:rsidRPr="00F456E9" w:rsidRDefault="00DA07E7" w:rsidP="00DA07E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E0BC7DD" w14:textId="77777777" w:rsidR="00DA07E7" w:rsidRPr="00D0477E" w:rsidRDefault="00DA07E7" w:rsidP="00DA07E7">
      <w:pPr>
        <w:pStyle w:val="PL"/>
        <w:rPr>
          <w:snapToGrid w:val="0"/>
        </w:rPr>
      </w:pPr>
      <w:r w:rsidRPr="00F456E9">
        <w:rPr>
          <w:snapToGrid w:val="0"/>
          <w:lang w:val="en-US"/>
        </w:rPr>
        <w:tab/>
      </w:r>
      <w:r w:rsidRPr="00D0477E">
        <w:rPr>
          <w:snapToGrid w:val="0"/>
        </w:rPr>
        <w:t>id-Additional-Redundant-UL-NG-U-TNLatUPF-List,</w:t>
      </w:r>
    </w:p>
    <w:p w14:paraId="34FF5901" w14:textId="77777777" w:rsidR="00DA07E7" w:rsidRPr="00D0477E" w:rsidRDefault="00DA07E7" w:rsidP="00DA07E7">
      <w:pPr>
        <w:pStyle w:val="PL"/>
        <w:rPr>
          <w:snapToGrid w:val="0"/>
        </w:rPr>
      </w:pPr>
      <w:r w:rsidRPr="00D0477E">
        <w:rPr>
          <w:snapToGrid w:val="0"/>
        </w:rPr>
        <w:tab/>
        <w:t>id-RedundantCommonNetworkInstance,</w:t>
      </w:r>
    </w:p>
    <w:p w14:paraId="43064E89" w14:textId="77777777" w:rsidR="00DA07E7" w:rsidRPr="00D0477E" w:rsidRDefault="00DA07E7" w:rsidP="00DA07E7">
      <w:pPr>
        <w:pStyle w:val="PL"/>
        <w:rPr>
          <w:snapToGrid w:val="0"/>
        </w:rPr>
      </w:pPr>
      <w:r w:rsidRPr="00D0477E">
        <w:rPr>
          <w:snapToGrid w:val="0"/>
        </w:rPr>
        <w:tab/>
        <w:t>id-TSCTrafficCharacteristics,</w:t>
      </w:r>
    </w:p>
    <w:p w14:paraId="63FFA912" w14:textId="77777777" w:rsidR="00DA07E7" w:rsidRDefault="00DA07E7" w:rsidP="00DA07E7">
      <w:pPr>
        <w:pStyle w:val="PL"/>
        <w:rPr>
          <w:snapToGrid w:val="0"/>
        </w:rPr>
      </w:pPr>
      <w:r w:rsidRPr="00D0477E">
        <w:rPr>
          <w:snapToGrid w:val="0"/>
        </w:rPr>
        <w:tab/>
        <w:t>id-RedundantQoSFlowIn</w:t>
      </w:r>
      <w:r>
        <w:rPr>
          <w:snapToGrid w:val="0"/>
        </w:rPr>
        <w:t>dicator</w:t>
      </w:r>
      <w:r w:rsidRPr="00D0477E">
        <w:rPr>
          <w:snapToGrid w:val="0"/>
        </w:rPr>
        <w:t>,</w:t>
      </w:r>
    </w:p>
    <w:p w14:paraId="6206066E" w14:textId="77777777" w:rsidR="00DA07E7" w:rsidRDefault="00DA07E7" w:rsidP="00DA07E7">
      <w:pPr>
        <w:pStyle w:val="PL"/>
        <w:rPr>
          <w:snapToGrid w:val="0"/>
        </w:rPr>
      </w:pPr>
      <w:r>
        <w:rPr>
          <w:snapToGrid w:val="0"/>
        </w:rPr>
        <w:tab/>
      </w:r>
      <w:r w:rsidRPr="007E1D32">
        <w:rPr>
          <w:snapToGrid w:val="0"/>
        </w:rPr>
        <w:t>id-Additional-PDCP-Duplication-TNL-List,</w:t>
      </w:r>
    </w:p>
    <w:p w14:paraId="1C31A392" w14:textId="77777777" w:rsidR="00DA07E7" w:rsidRDefault="00DA07E7" w:rsidP="00DA07E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75CEA50" w14:textId="77777777" w:rsidR="00DA07E7" w:rsidRDefault="00DA07E7" w:rsidP="00DA07E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295C37A" w14:textId="77777777" w:rsidR="00DA07E7" w:rsidRDefault="00DA07E7" w:rsidP="00DA07E7">
      <w:pPr>
        <w:pStyle w:val="PL"/>
      </w:pPr>
      <w:r>
        <w:tab/>
      </w:r>
      <w:r w:rsidRPr="00B72CFC">
        <w:t>id-RLCDuplicationIn</w:t>
      </w:r>
      <w:r w:rsidRPr="00544CE2">
        <w:t>formation</w:t>
      </w:r>
      <w:r w:rsidRPr="00B72CFC">
        <w:t>,</w:t>
      </w:r>
    </w:p>
    <w:p w14:paraId="4678CC94" w14:textId="77777777" w:rsidR="00DA07E7" w:rsidRPr="00E7734A" w:rsidRDefault="00DA07E7" w:rsidP="00DA07E7">
      <w:pPr>
        <w:pStyle w:val="PL"/>
      </w:pPr>
      <w:r>
        <w:tab/>
        <w:t>id-CSI-RSTransmissionIndication,</w:t>
      </w:r>
    </w:p>
    <w:p w14:paraId="234D1885" w14:textId="77777777" w:rsidR="00DA07E7" w:rsidRDefault="00DA07E7" w:rsidP="00DA07E7">
      <w:pPr>
        <w:pStyle w:val="PL"/>
      </w:pPr>
      <w:r>
        <w:tab/>
      </w:r>
      <w:r w:rsidRPr="009354E2">
        <w:t>id-UERadioCapabilityID,</w:t>
      </w:r>
    </w:p>
    <w:p w14:paraId="5FB26D1F" w14:textId="77777777" w:rsidR="00DA07E7" w:rsidRDefault="00DA07E7" w:rsidP="00DA07E7">
      <w:pPr>
        <w:pStyle w:val="PL"/>
      </w:pPr>
      <w:r>
        <w:tab/>
      </w:r>
      <w:r w:rsidRPr="00D57712">
        <w:t>id-secondary-SN-UL-PDCP-UP-TNLInfo</w:t>
      </w:r>
      <w:r>
        <w:t>,</w:t>
      </w:r>
    </w:p>
    <w:p w14:paraId="5B11310D" w14:textId="77777777" w:rsidR="00DA07E7" w:rsidRDefault="00DA07E7" w:rsidP="00DA07E7">
      <w:pPr>
        <w:pStyle w:val="PL"/>
        <w:rPr>
          <w:snapToGrid w:val="0"/>
        </w:rPr>
      </w:pPr>
      <w:r>
        <w:tab/>
        <w:t>id-</w:t>
      </w:r>
      <w:r w:rsidRPr="00283AA6">
        <w:rPr>
          <w:snapToGrid w:val="0"/>
        </w:rPr>
        <w:t>pdcpDuplicationConfiguration</w:t>
      </w:r>
      <w:r>
        <w:rPr>
          <w:snapToGrid w:val="0"/>
        </w:rPr>
        <w:t>,</w:t>
      </w:r>
    </w:p>
    <w:p w14:paraId="3D93A40D" w14:textId="77777777" w:rsidR="00DA07E7" w:rsidRDefault="00DA07E7" w:rsidP="00DA07E7">
      <w:pPr>
        <w:pStyle w:val="PL"/>
        <w:rPr>
          <w:snapToGrid w:val="0"/>
        </w:rPr>
      </w:pPr>
      <w:r>
        <w:rPr>
          <w:snapToGrid w:val="0"/>
        </w:rPr>
        <w:tab/>
        <w:t>id-</w:t>
      </w:r>
      <w:r w:rsidRPr="00283AA6">
        <w:rPr>
          <w:snapToGrid w:val="0"/>
        </w:rPr>
        <w:t>duplicationActivation</w:t>
      </w:r>
      <w:r>
        <w:rPr>
          <w:snapToGrid w:val="0"/>
        </w:rPr>
        <w:t>,</w:t>
      </w:r>
    </w:p>
    <w:p w14:paraId="640968E0" w14:textId="77777777" w:rsidR="00DA07E7" w:rsidRDefault="00DA07E7" w:rsidP="00DA07E7">
      <w:pPr>
        <w:pStyle w:val="PL"/>
        <w:rPr>
          <w:snapToGrid w:val="0"/>
        </w:rPr>
      </w:pPr>
      <w:r>
        <w:rPr>
          <w:snapToGrid w:val="0"/>
          <w:lang w:eastAsia="zh-CN"/>
        </w:rPr>
        <w:tab/>
        <w:t>id-NPRACHConfiguration,</w:t>
      </w:r>
    </w:p>
    <w:p w14:paraId="580957A1" w14:textId="77777777" w:rsidR="00DA07E7" w:rsidRPr="00794D6A" w:rsidRDefault="00DA07E7" w:rsidP="00DA07E7">
      <w:pPr>
        <w:pStyle w:val="PL"/>
        <w:rPr>
          <w:snapToGrid w:val="0"/>
        </w:rPr>
      </w:pPr>
      <w:r>
        <w:rPr>
          <w:snapToGrid w:val="0"/>
        </w:rPr>
        <w:tab/>
      </w:r>
      <w:r w:rsidRPr="00794D6A">
        <w:rPr>
          <w:snapToGrid w:val="0"/>
        </w:rPr>
        <w:t>id-</w:t>
      </w:r>
      <w:r>
        <w:rPr>
          <w:snapToGrid w:val="0"/>
        </w:rPr>
        <w:t>QoSFlowsMappedtoDRB-SetupResponse-MNterminated,</w:t>
      </w:r>
    </w:p>
    <w:p w14:paraId="797397CC" w14:textId="77777777" w:rsidR="00DA07E7" w:rsidRDefault="00DA07E7" w:rsidP="00DA07E7">
      <w:pPr>
        <w:pStyle w:val="PL"/>
        <w:rPr>
          <w:snapToGrid w:val="0"/>
        </w:rPr>
      </w:pPr>
      <w:r>
        <w:rPr>
          <w:snapToGrid w:val="0"/>
        </w:rPr>
        <w:tab/>
        <w:t>id-DL-scheduling-PDCCH-CCE-usage,</w:t>
      </w:r>
    </w:p>
    <w:p w14:paraId="629364EB" w14:textId="77777777" w:rsidR="00DA07E7" w:rsidRDefault="00DA07E7" w:rsidP="00DA07E7">
      <w:pPr>
        <w:pStyle w:val="PL"/>
        <w:rPr>
          <w:snapToGrid w:val="0"/>
        </w:rPr>
      </w:pPr>
      <w:r>
        <w:rPr>
          <w:snapToGrid w:val="0"/>
        </w:rPr>
        <w:tab/>
        <w:t>id-UL-scheduling-PDCCH-CCE-usage,</w:t>
      </w:r>
    </w:p>
    <w:p w14:paraId="4B93764B" w14:textId="77777777" w:rsidR="00DA07E7" w:rsidRPr="0019024B" w:rsidRDefault="00DA07E7" w:rsidP="00DA07E7">
      <w:pPr>
        <w:pStyle w:val="PL"/>
        <w:rPr>
          <w:snapToGrid w:val="0"/>
        </w:rPr>
      </w:pPr>
      <w:r>
        <w:rPr>
          <w:snapToGrid w:val="0"/>
        </w:rPr>
        <w:tab/>
      </w:r>
      <w:r w:rsidRPr="0019024B">
        <w:rPr>
          <w:snapToGrid w:val="0"/>
        </w:rPr>
        <w:t>id-SFN-Offset,</w:t>
      </w:r>
    </w:p>
    <w:p w14:paraId="732DFCCD" w14:textId="77777777" w:rsidR="00DA07E7" w:rsidRPr="00C37D2B" w:rsidRDefault="00DA07E7" w:rsidP="00DA07E7">
      <w:pPr>
        <w:pStyle w:val="PL"/>
        <w:rPr>
          <w:szCs w:val="16"/>
        </w:rPr>
      </w:pPr>
      <w:r>
        <w:tab/>
      </w:r>
      <w:r>
        <w:rPr>
          <w:snapToGrid w:val="0"/>
        </w:rPr>
        <w:t>id-QoS</w:t>
      </w:r>
      <w:r w:rsidRPr="00FE76CD">
        <w:rPr>
          <w:snapToGrid w:val="0"/>
        </w:rPr>
        <w:t>-</w:t>
      </w:r>
      <w:r>
        <w:rPr>
          <w:snapToGrid w:val="0"/>
        </w:rPr>
        <w:t>Mapping-Information,</w:t>
      </w:r>
    </w:p>
    <w:p w14:paraId="46483158" w14:textId="77777777" w:rsidR="00DA07E7" w:rsidRDefault="00DA07E7" w:rsidP="00DA07E7">
      <w:pPr>
        <w:pStyle w:val="PL"/>
        <w:rPr>
          <w:snapToGrid w:val="0"/>
        </w:rPr>
      </w:pPr>
      <w:r>
        <w:rPr>
          <w:snapToGrid w:val="0"/>
        </w:rPr>
        <w:tab/>
        <w:t>id-AdditionLocationInformation,</w:t>
      </w:r>
    </w:p>
    <w:p w14:paraId="5A99D3F6" w14:textId="77777777" w:rsidR="00DA07E7" w:rsidRPr="000F2AFC" w:rsidRDefault="00DA07E7" w:rsidP="00DA07E7">
      <w:pPr>
        <w:pStyle w:val="PL"/>
        <w:rPr>
          <w:snapToGrid w:val="0"/>
          <w:lang w:eastAsia="zh-CN"/>
        </w:rPr>
      </w:pPr>
      <w:r>
        <w:rPr>
          <w:snapToGrid w:val="0"/>
        </w:rPr>
        <w:tab/>
      </w:r>
      <w:r w:rsidRPr="000F2AFC">
        <w:rPr>
          <w:snapToGrid w:val="0"/>
          <w:lang w:eastAsia="zh-CN"/>
        </w:rPr>
        <w:t>id-dataForwardingInfoFromTargetE-UTRANnode,</w:t>
      </w:r>
    </w:p>
    <w:p w14:paraId="5A6559C9" w14:textId="77777777" w:rsidR="00DA07E7" w:rsidRPr="00BB46C4" w:rsidRDefault="00DA07E7" w:rsidP="00DA07E7">
      <w:pPr>
        <w:pStyle w:val="PL"/>
        <w:rPr>
          <w:lang w:val="en-US"/>
        </w:rPr>
      </w:pPr>
      <w:bookmarkStart w:id="314" w:name="_Hlk89168732"/>
      <w:r w:rsidRPr="000F2AFC">
        <w:rPr>
          <w:lang w:eastAsia="ja-JP"/>
        </w:rPr>
        <w:tab/>
        <w:t>id-Cause,</w:t>
      </w:r>
      <w:bookmarkEnd w:id="314"/>
    </w:p>
    <w:p w14:paraId="7D32508D" w14:textId="77777777" w:rsidR="00DA07E7" w:rsidRPr="00BB46C4" w:rsidRDefault="00DA07E7" w:rsidP="00DA07E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0E493DF1" w14:textId="77777777" w:rsidR="00DA07E7" w:rsidRPr="00BB46C4" w:rsidRDefault="00DA07E7" w:rsidP="00DA07E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2AD9FEAC" w14:textId="77777777" w:rsidR="00DA07E7" w:rsidRDefault="00DA07E7" w:rsidP="00DA07E7">
      <w:pPr>
        <w:pStyle w:val="PL"/>
      </w:pPr>
      <w:r>
        <w:tab/>
      </w:r>
      <w:r w:rsidRPr="009B06A7">
        <w:t>id-</w:t>
      </w:r>
      <w:r>
        <w:t>SourceDLForwardingIP</w:t>
      </w:r>
      <w:r w:rsidRPr="009B06A7">
        <w:t>Address</w:t>
      </w:r>
      <w:r>
        <w:t>,</w:t>
      </w:r>
    </w:p>
    <w:p w14:paraId="080BE833" w14:textId="77777777" w:rsidR="00DA07E7" w:rsidRDefault="00DA07E7" w:rsidP="00DA07E7">
      <w:pPr>
        <w:pStyle w:val="PL"/>
      </w:pPr>
      <w:r>
        <w:tab/>
        <w:t>id-Source</w:t>
      </w:r>
      <w:r>
        <w:rPr>
          <w:rFonts w:hint="eastAsia"/>
          <w:lang w:eastAsia="zh-CN"/>
        </w:rPr>
        <w:t>Node</w:t>
      </w:r>
      <w:r>
        <w:t>DLForwardingIPAddress,</w:t>
      </w:r>
    </w:p>
    <w:p w14:paraId="4BD7AC97" w14:textId="77777777" w:rsidR="00DA07E7" w:rsidRPr="00E91442" w:rsidRDefault="00DA07E7" w:rsidP="00DA07E7">
      <w:pPr>
        <w:pStyle w:val="PL"/>
        <w:rPr>
          <w:snapToGrid w:val="0"/>
        </w:rPr>
      </w:pPr>
      <w:r>
        <w:rPr>
          <w:snapToGrid w:val="0"/>
        </w:rPr>
        <w:tab/>
        <w:t>id-M4ReportAmount</w:t>
      </w:r>
      <w:r>
        <w:rPr>
          <w:rFonts w:hint="eastAsia"/>
          <w:snapToGrid w:val="0"/>
          <w:lang w:val="en-US" w:eastAsia="zh-CN"/>
        </w:rPr>
        <w:t>,</w:t>
      </w:r>
    </w:p>
    <w:p w14:paraId="2C05024F" w14:textId="77777777" w:rsidR="00DA07E7" w:rsidRDefault="00DA07E7" w:rsidP="00DA07E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736684A" w14:textId="77777777" w:rsidR="00DA07E7" w:rsidRDefault="00DA07E7" w:rsidP="00DA07E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D4BC5AF" w14:textId="77777777" w:rsidR="00DA07E7" w:rsidRDefault="00DA07E7" w:rsidP="00DA07E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EEBAC82" w14:textId="77777777" w:rsidR="00DA07E7" w:rsidRDefault="00DA07E7" w:rsidP="00DA07E7">
      <w:pPr>
        <w:pStyle w:val="PL"/>
        <w:rPr>
          <w:szCs w:val="16"/>
        </w:rPr>
      </w:pPr>
      <w:r>
        <w:rPr>
          <w:szCs w:val="16"/>
        </w:rPr>
        <w:tab/>
        <w:t>id-Beam</w:t>
      </w:r>
      <w:r w:rsidRPr="000749CA">
        <w:rPr>
          <w:szCs w:val="16"/>
        </w:rPr>
        <w:t>MeasurementIndication</w:t>
      </w:r>
      <w:r>
        <w:rPr>
          <w:szCs w:val="16"/>
        </w:rPr>
        <w:t>M1,</w:t>
      </w:r>
    </w:p>
    <w:p w14:paraId="7245BA36" w14:textId="77777777" w:rsidR="00DA07E7" w:rsidRDefault="00DA07E7" w:rsidP="00DA07E7">
      <w:pPr>
        <w:pStyle w:val="PL"/>
      </w:pPr>
      <w:r>
        <w:rPr>
          <w:lang w:eastAsia="ja-JP"/>
        </w:rPr>
        <w:tab/>
      </w:r>
      <w:r>
        <w:rPr>
          <w:rFonts w:hint="eastAsia"/>
        </w:rPr>
        <w:t>id-Supported-MBS-</w:t>
      </w:r>
      <w:r>
        <w:t>F</w:t>
      </w:r>
      <w:r>
        <w:rPr>
          <w:rFonts w:hint="eastAsia"/>
        </w:rPr>
        <w:t>SA</w:t>
      </w:r>
      <w:r>
        <w:t>-</w:t>
      </w:r>
      <w:r>
        <w:rPr>
          <w:rFonts w:hint="eastAsia"/>
        </w:rPr>
        <w:t>I</w:t>
      </w:r>
      <w:r>
        <w:t>D-List,</w:t>
      </w:r>
    </w:p>
    <w:p w14:paraId="7805924A" w14:textId="77777777" w:rsidR="00DA07E7" w:rsidRPr="00227D6B" w:rsidRDefault="00DA07E7" w:rsidP="00DA07E7">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8CA17A6" w14:textId="77777777" w:rsidR="00DA07E7" w:rsidRDefault="00DA07E7" w:rsidP="00DA07E7">
      <w:pPr>
        <w:pStyle w:val="PL"/>
      </w:pPr>
      <w:r w:rsidRPr="00227D6B">
        <w:tab/>
        <w:t>id-MBS-SessionAssociatedInformation,</w:t>
      </w:r>
    </w:p>
    <w:p w14:paraId="4BF9EB09" w14:textId="77777777" w:rsidR="00DA07E7" w:rsidRPr="00227D6B" w:rsidRDefault="00DA07E7" w:rsidP="00DA07E7">
      <w:pPr>
        <w:pStyle w:val="PL"/>
      </w:pPr>
      <w:r>
        <w:tab/>
      </w:r>
      <w:r w:rsidRPr="00227D6B">
        <w:t>id-MBS-SessionInformation-List</w:t>
      </w:r>
      <w:r>
        <w:t>,</w:t>
      </w:r>
    </w:p>
    <w:p w14:paraId="4DBA86CB" w14:textId="77777777" w:rsidR="00DA07E7" w:rsidRDefault="00DA07E7" w:rsidP="00DA07E7">
      <w:pPr>
        <w:pStyle w:val="PL"/>
      </w:pPr>
      <w:r>
        <w:tab/>
      </w:r>
      <w:r w:rsidRPr="009354E2">
        <w:t>id-</w:t>
      </w:r>
      <w:r w:rsidRPr="00FA3EE3">
        <w:t>SliceRadioResourceStatus</w:t>
      </w:r>
      <w:r>
        <w:t>-</w:t>
      </w:r>
      <w:r w:rsidRPr="00FA3EE3">
        <w:t>List</w:t>
      </w:r>
      <w:r>
        <w:t>,</w:t>
      </w:r>
    </w:p>
    <w:p w14:paraId="07D20160" w14:textId="77777777" w:rsidR="00DA07E7" w:rsidRDefault="00DA07E7" w:rsidP="00DA07E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1E8B7B5F" w14:textId="77777777" w:rsidR="00DA07E7" w:rsidRDefault="00DA07E7" w:rsidP="00DA07E7">
      <w:pPr>
        <w:pStyle w:val="PL"/>
        <w:rPr>
          <w:snapToGrid w:val="0"/>
        </w:rPr>
      </w:pPr>
      <w:r>
        <w:rPr>
          <w:noProof w:val="0"/>
          <w:snapToGrid w:val="0"/>
        </w:rPr>
        <w:lastRenderedPageBreak/>
        <w:tab/>
        <w:t>id-</w:t>
      </w:r>
      <w:r>
        <w:rPr>
          <w:snapToGrid w:val="0"/>
        </w:rPr>
        <w:t>SSBOffsets-List,</w:t>
      </w:r>
    </w:p>
    <w:p w14:paraId="6808A787" w14:textId="77777777" w:rsidR="00DA07E7" w:rsidRDefault="00DA07E7" w:rsidP="00DA07E7">
      <w:pPr>
        <w:pStyle w:val="PL"/>
        <w:rPr>
          <w:noProof w:val="0"/>
          <w:snapToGrid w:val="0"/>
        </w:rPr>
      </w:pPr>
      <w:r>
        <w:rPr>
          <w:snapToGrid w:val="0"/>
        </w:rPr>
        <w:tab/>
      </w:r>
      <w:r>
        <w:rPr>
          <w:noProof w:val="0"/>
          <w:snapToGrid w:val="0"/>
        </w:rPr>
        <w:t>id-NG-RANnode2SSBOffsetsModificationRange,</w:t>
      </w:r>
    </w:p>
    <w:p w14:paraId="2F0FD2D7" w14:textId="77777777" w:rsidR="00DA07E7" w:rsidRDefault="00DA07E7" w:rsidP="00DA07E7">
      <w:pPr>
        <w:pStyle w:val="PL"/>
      </w:pPr>
      <w:r>
        <w:tab/>
      </w:r>
      <w:r w:rsidRPr="00526DE5">
        <w:t>id-NR-U-Channel-List,</w:t>
      </w:r>
    </w:p>
    <w:p w14:paraId="0D18520F" w14:textId="77777777" w:rsidR="00DA07E7" w:rsidRDefault="00DA07E7" w:rsidP="00DA07E7">
      <w:pPr>
        <w:pStyle w:val="PL"/>
      </w:pPr>
      <w:r>
        <w:tab/>
        <w:t>id-NR-U-ChannelInfo</w:t>
      </w:r>
      <w:r w:rsidRPr="00526DE5">
        <w:t>-List,</w:t>
      </w:r>
    </w:p>
    <w:p w14:paraId="7910B5A7" w14:textId="77777777" w:rsidR="00DA07E7" w:rsidRDefault="00DA07E7" w:rsidP="00DA07E7">
      <w:pPr>
        <w:pStyle w:val="PL"/>
      </w:pPr>
      <w:r>
        <w:tab/>
      </w:r>
      <w:r w:rsidRPr="002E4F69">
        <w:t>id-MIMOPRBusageInformation,</w:t>
      </w:r>
    </w:p>
    <w:p w14:paraId="1115CE51" w14:textId="77777777" w:rsidR="00DA07E7" w:rsidRDefault="00DA07E7" w:rsidP="00DA07E7">
      <w:pPr>
        <w:pStyle w:val="PL"/>
      </w:pPr>
      <w:r>
        <w:tab/>
      </w:r>
      <w:r w:rsidRPr="007E6716">
        <w:rPr>
          <w:snapToGrid w:val="0"/>
        </w:rPr>
        <w:t>id-</w:t>
      </w:r>
      <w:r>
        <w:rPr>
          <w:lang w:eastAsia="ja-JP"/>
        </w:rPr>
        <w:t>UEAssistantIdentifier,</w:t>
      </w:r>
    </w:p>
    <w:p w14:paraId="0C98BCA4" w14:textId="77777777" w:rsidR="00DA07E7" w:rsidRPr="00F60149" w:rsidRDefault="00DA07E7" w:rsidP="00DA07E7">
      <w:pPr>
        <w:pStyle w:val="PL"/>
        <w:rPr>
          <w:rFonts w:cs="Courier New"/>
          <w:snapToGrid w:val="0"/>
          <w:szCs w:val="16"/>
        </w:rPr>
      </w:pPr>
      <w:r w:rsidRPr="00F60149">
        <w:rPr>
          <w:rFonts w:cs="Courier New"/>
          <w:snapToGrid w:val="0"/>
          <w:szCs w:val="16"/>
        </w:rPr>
        <w:tab/>
        <w:t>id-IAB-MT-Cell-List,</w:t>
      </w:r>
    </w:p>
    <w:p w14:paraId="5A89906E" w14:textId="77777777" w:rsidR="00DA07E7" w:rsidRPr="00F60149" w:rsidRDefault="00DA07E7" w:rsidP="00DA07E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A76B648" w14:textId="77777777" w:rsidR="00DA07E7" w:rsidRPr="00F60149" w:rsidRDefault="00DA07E7" w:rsidP="00DA07E7">
      <w:pPr>
        <w:pStyle w:val="PL"/>
        <w:rPr>
          <w:rFonts w:cs="Courier New"/>
          <w:szCs w:val="16"/>
          <w:lang w:val="en-US" w:eastAsia="zh-CN"/>
        </w:rPr>
      </w:pPr>
      <w:r w:rsidRPr="00F60149">
        <w:rPr>
          <w:rFonts w:cs="Courier New"/>
          <w:szCs w:val="16"/>
          <w:lang w:val="en-US" w:eastAsia="zh-CN"/>
        </w:rPr>
        <w:tab/>
        <w:t>id-permutation,</w:t>
      </w:r>
    </w:p>
    <w:p w14:paraId="673BDEB1" w14:textId="77777777" w:rsidR="00DA07E7" w:rsidRPr="00F60149" w:rsidRDefault="00DA07E7" w:rsidP="00DA07E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EDB13C6" w14:textId="77777777" w:rsidR="00DA07E7" w:rsidRPr="00B64500" w:rsidRDefault="00DA07E7" w:rsidP="00DA07E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35928D37" w14:textId="77777777" w:rsidR="00DA07E7" w:rsidRPr="00F60149" w:rsidRDefault="00DA07E7" w:rsidP="00DA07E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2403B3D" w14:textId="77777777" w:rsidR="00DA07E7" w:rsidRPr="00392186" w:rsidRDefault="00DA07E7" w:rsidP="00DA07E7">
      <w:pPr>
        <w:pStyle w:val="PL"/>
        <w:rPr>
          <w:lang w:val="en-US"/>
        </w:rPr>
      </w:pPr>
      <w:r>
        <w:rPr>
          <w:lang w:val="en-US"/>
        </w:rPr>
        <w:tab/>
      </w:r>
      <w:r w:rsidRPr="008428D1">
        <w:rPr>
          <w:lang w:val="en-US"/>
        </w:rPr>
        <w:t>id-Additional-Measurement-Timing-Configuration-List</w:t>
      </w:r>
      <w:r>
        <w:rPr>
          <w:lang w:val="en-US"/>
        </w:rPr>
        <w:t>,</w:t>
      </w:r>
    </w:p>
    <w:p w14:paraId="052D7F36" w14:textId="77777777" w:rsidR="00DA07E7" w:rsidRDefault="00DA07E7" w:rsidP="00DA07E7">
      <w:pPr>
        <w:pStyle w:val="PL"/>
        <w:rPr>
          <w:snapToGrid w:val="0"/>
        </w:rPr>
      </w:pPr>
      <w:r>
        <w:rPr>
          <w:snapToGrid w:val="0"/>
        </w:rPr>
        <w:tab/>
      </w:r>
      <w:r w:rsidRPr="00142DB2">
        <w:rPr>
          <w:snapToGrid w:val="0"/>
        </w:rPr>
        <w:t>id-SurvivalTime</w:t>
      </w:r>
      <w:r>
        <w:rPr>
          <w:snapToGrid w:val="0"/>
        </w:rPr>
        <w:t>,</w:t>
      </w:r>
    </w:p>
    <w:p w14:paraId="3D75EB3F" w14:textId="77777777" w:rsidR="00DA07E7" w:rsidRDefault="00DA07E7" w:rsidP="00DA07E7">
      <w:pPr>
        <w:pStyle w:val="PL"/>
        <w:rPr>
          <w:snapToGrid w:val="0"/>
        </w:rPr>
      </w:pPr>
      <w:r>
        <w:rPr>
          <w:rFonts w:hint="eastAsia"/>
          <w:snapToGrid w:val="0"/>
        </w:rPr>
        <w:tab/>
        <w:t>id-Local-NG-RAN-Node-Identifier,</w:t>
      </w:r>
    </w:p>
    <w:p w14:paraId="6FCEA54D" w14:textId="77777777" w:rsidR="00DA07E7" w:rsidRDefault="00DA07E7" w:rsidP="00DA07E7">
      <w:pPr>
        <w:pStyle w:val="PL"/>
        <w:rPr>
          <w:snapToGrid w:val="0"/>
        </w:rPr>
      </w:pPr>
      <w:r>
        <w:rPr>
          <w:rFonts w:hint="eastAsia"/>
          <w:snapToGrid w:val="0"/>
        </w:rPr>
        <w:tab/>
        <w:t>id-Neighbour-NG-RAN-Node-List,</w:t>
      </w:r>
    </w:p>
    <w:p w14:paraId="65A87DDF" w14:textId="77777777" w:rsidR="00DA07E7" w:rsidRPr="00BB46C4" w:rsidRDefault="00DA07E7" w:rsidP="00DA07E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BF1BA71" w14:textId="77777777" w:rsidR="00DA07E7" w:rsidRPr="00922A2C" w:rsidRDefault="00DA07E7" w:rsidP="00DA07E7">
      <w:pPr>
        <w:pStyle w:val="PL"/>
      </w:pPr>
      <w:r>
        <w:rPr>
          <w:snapToGrid w:val="0"/>
          <w:lang w:eastAsia="zh-CN"/>
        </w:rPr>
        <w:tab/>
      </w:r>
      <w:r w:rsidRPr="00922A2C">
        <w:rPr>
          <w:snapToGrid w:val="0"/>
          <w:lang w:eastAsia="zh-CN"/>
        </w:rPr>
        <w:t>id-Redcap-Bcast-Information</w:t>
      </w:r>
      <w:r>
        <w:rPr>
          <w:snapToGrid w:val="0"/>
          <w:lang w:eastAsia="zh-CN"/>
        </w:rPr>
        <w:t>,</w:t>
      </w:r>
    </w:p>
    <w:p w14:paraId="538A4024" w14:textId="77777777" w:rsidR="00DA07E7" w:rsidRDefault="00DA07E7" w:rsidP="00DA07E7">
      <w:pPr>
        <w:pStyle w:val="PL"/>
        <w:rPr>
          <w:rFonts w:eastAsia="等线"/>
          <w:lang w:val="en-US"/>
        </w:rPr>
      </w:pPr>
      <w:r>
        <w:rPr>
          <w:rFonts w:eastAsia="等线"/>
          <w:lang w:eastAsia="ja-JP"/>
        </w:rPr>
        <w:tab/>
        <w:t>id-</w:t>
      </w:r>
      <w:r>
        <w:rPr>
          <w:rFonts w:eastAsia="等线"/>
          <w:snapToGrid w:val="0"/>
          <w:lang w:eastAsia="zh-CN"/>
        </w:rPr>
        <w:t>UESliceMaximumBitRateList,</w:t>
      </w:r>
    </w:p>
    <w:p w14:paraId="79CB7CAB" w14:textId="77777777" w:rsidR="00DA07E7" w:rsidRDefault="00DA07E7" w:rsidP="00DA07E7">
      <w:pPr>
        <w:pStyle w:val="PL"/>
        <w:rPr>
          <w:lang w:eastAsia="ja-JP"/>
        </w:rPr>
      </w:pPr>
      <w:r>
        <w:rPr>
          <w:rFonts w:hint="eastAsia"/>
          <w:lang w:eastAsia="ja-JP"/>
        </w:rPr>
        <w:tab/>
      </w:r>
      <w:r w:rsidRPr="00A419E8">
        <w:rPr>
          <w:lang w:eastAsia="ja-JP"/>
        </w:rPr>
        <w:t>id-PositioningInformation,</w:t>
      </w:r>
    </w:p>
    <w:p w14:paraId="0E7A92ED" w14:textId="77777777" w:rsidR="00DA07E7" w:rsidRPr="00791720" w:rsidRDefault="00DA07E7" w:rsidP="00DA07E7">
      <w:pPr>
        <w:pStyle w:val="PL"/>
        <w:rPr>
          <w:lang w:eastAsia="en-GB"/>
        </w:rPr>
      </w:pPr>
      <w:r w:rsidRPr="00791720">
        <w:rPr>
          <w:lang w:eastAsia="en-GB"/>
        </w:rPr>
        <w:tab/>
      </w:r>
      <w:r w:rsidRPr="00791720">
        <w:t>id-ServedCellSpecificInfoReq-NR,</w:t>
      </w:r>
    </w:p>
    <w:p w14:paraId="0F6349AB" w14:textId="77777777" w:rsidR="00DA07E7" w:rsidRPr="00FD0425" w:rsidRDefault="00DA07E7" w:rsidP="00DA07E7">
      <w:pPr>
        <w:pStyle w:val="PL"/>
      </w:pPr>
      <w:r>
        <w:tab/>
      </w:r>
      <w:r w:rsidRPr="001E5413">
        <w:t>id-TAINSAGSupportList,</w:t>
      </w:r>
    </w:p>
    <w:p w14:paraId="6F0DE81B" w14:textId="77777777" w:rsidR="00DA07E7" w:rsidRPr="00BF1E01" w:rsidRDefault="00DA07E7" w:rsidP="00DA07E7">
      <w:pPr>
        <w:pStyle w:val="PL"/>
        <w:rPr>
          <w:lang w:eastAsia="en-GB"/>
        </w:rPr>
      </w:pPr>
      <w:r w:rsidRPr="00791720">
        <w:rPr>
          <w:lang w:eastAsia="en-GB"/>
        </w:rPr>
        <w:tab/>
      </w:r>
      <w:r w:rsidRPr="00BF1E01">
        <w:rPr>
          <w:lang w:eastAsia="en-GB"/>
        </w:rPr>
        <w:t>id-earlyMeasurement,</w:t>
      </w:r>
    </w:p>
    <w:p w14:paraId="038E3C7D" w14:textId="77777777" w:rsidR="00DA07E7" w:rsidRPr="00BC15E5" w:rsidRDefault="00DA07E7" w:rsidP="00DA07E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2B33173" w14:textId="77777777" w:rsidR="00DA07E7" w:rsidRDefault="00DA07E7" w:rsidP="00DA07E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F7CB86F" w14:textId="77777777" w:rsidR="00DA07E7" w:rsidRPr="00BC15E5" w:rsidRDefault="00DA07E7" w:rsidP="00DA07E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EBC41E2" w14:textId="77777777" w:rsidR="00DA07E7" w:rsidRDefault="00DA07E7" w:rsidP="00DA07E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738577C" w14:textId="77777777" w:rsidR="00DA07E7" w:rsidRDefault="00DA07E7" w:rsidP="00DA07E7">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47812ED3" w14:textId="77777777" w:rsidR="00DA07E7" w:rsidRPr="002F392B" w:rsidRDefault="00DA07E7" w:rsidP="00DA07E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1EE3B61" w14:textId="77777777" w:rsidR="00DA07E7" w:rsidRDefault="00DA07E7" w:rsidP="00DA07E7">
      <w:pPr>
        <w:pStyle w:val="PL"/>
        <w:rPr>
          <w:snapToGrid w:val="0"/>
          <w:lang w:eastAsia="zh-CN"/>
        </w:rPr>
      </w:pPr>
      <w:r>
        <w:rPr>
          <w:snapToGrid w:val="0"/>
          <w:lang w:eastAsia="zh-CN"/>
        </w:rPr>
        <w:tab/>
      </w:r>
      <w:r>
        <w:rPr>
          <w:snapToGrid w:val="0"/>
        </w:rPr>
        <w:t>id-EquivalentSNPNs,</w:t>
      </w:r>
    </w:p>
    <w:p w14:paraId="6B68D333" w14:textId="77777777" w:rsidR="00DA07E7" w:rsidRDefault="00DA07E7" w:rsidP="00DA07E7">
      <w:pPr>
        <w:pStyle w:val="PL"/>
      </w:pPr>
      <w:r>
        <w:tab/>
        <w:t>id-CHOTimeBasedInformation,</w:t>
      </w:r>
    </w:p>
    <w:p w14:paraId="2F7B3900" w14:textId="77777777" w:rsidR="00DA07E7" w:rsidRDefault="00DA07E7" w:rsidP="00DA07E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25467704" w14:textId="77777777" w:rsidR="00DA07E7" w:rsidRDefault="00DA07E7" w:rsidP="00DA07E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B5088E8" w14:textId="77777777" w:rsidR="00DA07E7" w:rsidRDefault="00DA07E7" w:rsidP="00DA07E7">
      <w:pPr>
        <w:pStyle w:val="PL"/>
        <w:rPr>
          <w:lang w:val="en-US" w:eastAsia="zh-CN"/>
        </w:rPr>
      </w:pPr>
      <w:r>
        <w:rPr>
          <w:lang w:val="en-US" w:eastAsia="zh-CN"/>
        </w:rPr>
        <w:tab/>
      </w:r>
      <w:r w:rsidRPr="006F0707">
        <w:rPr>
          <w:lang w:val="en-US" w:eastAsia="zh-CN"/>
        </w:rPr>
        <w:t>id-PSCellListContainer,</w:t>
      </w:r>
    </w:p>
    <w:p w14:paraId="7BA0E573" w14:textId="77777777" w:rsidR="00DA07E7" w:rsidRDefault="00DA07E7" w:rsidP="00DA07E7">
      <w:pPr>
        <w:pStyle w:val="PL"/>
        <w:rPr>
          <w:snapToGrid w:val="0"/>
          <w:lang w:eastAsia="zh-CN"/>
        </w:rPr>
      </w:pPr>
      <w:r>
        <w:rPr>
          <w:snapToGrid w:val="0"/>
          <w:lang w:eastAsia="zh-CN"/>
        </w:rPr>
        <w:tab/>
        <w:t>id-RadioResourceStatusNR-U,</w:t>
      </w:r>
    </w:p>
    <w:p w14:paraId="668F5D51" w14:textId="77777777" w:rsidR="00DA07E7" w:rsidRPr="00705AB5" w:rsidRDefault="00DA07E7" w:rsidP="00DA07E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24FBE5E3" w14:textId="77777777" w:rsidR="00DA07E7" w:rsidRPr="00705AB5" w:rsidRDefault="00DA07E7" w:rsidP="00DA07E7">
      <w:pPr>
        <w:pStyle w:val="PL"/>
        <w:rPr>
          <w:rFonts w:eastAsia="Malgun Gothic"/>
          <w:szCs w:val="16"/>
        </w:rPr>
      </w:pPr>
      <w:r w:rsidRPr="00705AB5">
        <w:rPr>
          <w:rFonts w:eastAsia="Malgun Gothic"/>
          <w:szCs w:val="16"/>
        </w:rPr>
        <w:tab/>
        <w:t>id-FiveGProSeLayer2UEtoUERelay,</w:t>
      </w:r>
    </w:p>
    <w:p w14:paraId="6EAEF9CC" w14:textId="77777777" w:rsidR="00DA07E7" w:rsidRDefault="00DA07E7" w:rsidP="00DA07E7">
      <w:pPr>
        <w:pStyle w:val="PL"/>
        <w:rPr>
          <w:rFonts w:eastAsia="Malgun Gothic"/>
          <w:szCs w:val="16"/>
        </w:rPr>
      </w:pPr>
      <w:r w:rsidRPr="00705AB5">
        <w:rPr>
          <w:rFonts w:eastAsia="Malgun Gothic"/>
          <w:szCs w:val="16"/>
        </w:rPr>
        <w:tab/>
        <w:t>id-FiveGProSeLayer2UEtoUERemote,</w:t>
      </w:r>
    </w:p>
    <w:p w14:paraId="49B1FA20" w14:textId="77777777" w:rsidR="00DA07E7" w:rsidRDefault="00DA07E7" w:rsidP="00DA07E7">
      <w:pPr>
        <w:pStyle w:val="PL"/>
      </w:pPr>
      <w:r>
        <w:rPr>
          <w:snapToGrid w:val="0"/>
          <w:lang w:eastAsia="zh-CN"/>
        </w:rPr>
        <w:tab/>
      </w:r>
      <w:r>
        <w:rPr>
          <w:lang w:eastAsia="zh-CN"/>
        </w:rPr>
        <w:t>id-</w:t>
      </w:r>
      <w:r>
        <w:t>ClockQualityReportingControlInfo,</w:t>
      </w:r>
    </w:p>
    <w:p w14:paraId="4BD57092" w14:textId="77777777" w:rsidR="00DA07E7" w:rsidRDefault="00DA07E7" w:rsidP="00DA07E7">
      <w:pPr>
        <w:pStyle w:val="PL"/>
        <w:rPr>
          <w:snapToGrid w:val="0"/>
          <w:lang w:eastAsia="zh-CN"/>
        </w:rPr>
      </w:pPr>
      <w:r>
        <w:tab/>
        <w:t>id-CapabilityForBATAdaptation,</w:t>
      </w:r>
    </w:p>
    <w:p w14:paraId="564C6DCD" w14:textId="77777777" w:rsidR="00DA07E7" w:rsidRDefault="00DA07E7" w:rsidP="00DA07E7">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4D1D265E" w14:textId="77777777" w:rsidR="00DA07E7" w:rsidRDefault="00DA07E7" w:rsidP="00DA07E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7255B644" w14:textId="77777777" w:rsidR="00DA07E7" w:rsidRDefault="00DA07E7" w:rsidP="00DA07E7">
      <w:pPr>
        <w:pStyle w:val="PL"/>
        <w:rPr>
          <w:snapToGrid w:val="0"/>
        </w:rPr>
      </w:pPr>
      <w:r>
        <w:rPr>
          <w:snapToGrid w:val="0"/>
        </w:rPr>
        <w:tab/>
      </w:r>
      <w:r>
        <w:t>id-</w:t>
      </w:r>
      <w:r>
        <w:rPr>
          <w:snapToGrid w:val="0"/>
        </w:rPr>
        <w:t>SNPN-CellBasedMDT,</w:t>
      </w:r>
    </w:p>
    <w:p w14:paraId="5D3E51E7" w14:textId="77777777" w:rsidR="00DA07E7" w:rsidRDefault="00DA07E7" w:rsidP="00DA07E7">
      <w:pPr>
        <w:pStyle w:val="PL"/>
        <w:rPr>
          <w:snapToGrid w:val="0"/>
        </w:rPr>
      </w:pPr>
      <w:r>
        <w:rPr>
          <w:snapToGrid w:val="0"/>
        </w:rPr>
        <w:tab/>
      </w:r>
      <w:r>
        <w:t>id-</w:t>
      </w:r>
      <w:r>
        <w:rPr>
          <w:snapToGrid w:val="0"/>
        </w:rPr>
        <w:t>SNPN-TAIBasedMDT,</w:t>
      </w:r>
    </w:p>
    <w:p w14:paraId="3AD8E6DB" w14:textId="77777777" w:rsidR="00DA07E7" w:rsidRDefault="00DA07E7" w:rsidP="00DA07E7">
      <w:pPr>
        <w:pStyle w:val="PL"/>
      </w:pPr>
      <w:r>
        <w:rPr>
          <w:snapToGrid w:val="0"/>
        </w:rPr>
        <w:tab/>
      </w:r>
      <w:r>
        <w:t>id-</w:t>
      </w:r>
      <w:r>
        <w:rPr>
          <w:snapToGrid w:val="0"/>
        </w:rPr>
        <w:t>SNPN-</w:t>
      </w:r>
      <w:r>
        <w:rPr>
          <w:snapToGrid w:val="0"/>
          <w:lang w:eastAsia="zh-CN"/>
        </w:rPr>
        <w:t>ID</w:t>
      </w:r>
      <w:r>
        <w:rPr>
          <w:snapToGrid w:val="0"/>
        </w:rPr>
        <w:t>BasedMDT</w:t>
      </w:r>
      <w:r>
        <w:rPr>
          <w:snapToGrid w:val="0"/>
          <w:lang w:val="en-US" w:eastAsia="zh-CN"/>
        </w:rPr>
        <w:t>,</w:t>
      </w:r>
    </w:p>
    <w:p w14:paraId="2E1D3487" w14:textId="77777777" w:rsidR="00DA07E7" w:rsidRPr="0084739B" w:rsidRDefault="00DA07E7" w:rsidP="00DA07E7">
      <w:pPr>
        <w:pStyle w:val="PL"/>
      </w:pPr>
      <w:r w:rsidRPr="0084739B">
        <w:tab/>
        <w:t>id-S-CPAC-Request,</w:t>
      </w:r>
    </w:p>
    <w:p w14:paraId="3174F822" w14:textId="77777777" w:rsidR="00DA07E7" w:rsidRPr="0084739B" w:rsidRDefault="00DA07E7" w:rsidP="00DA07E7">
      <w:pPr>
        <w:pStyle w:val="PL"/>
      </w:pPr>
      <w:r w:rsidRPr="0084739B">
        <w:tab/>
        <w:t>id-S-CPAC-Request-Info,</w:t>
      </w:r>
    </w:p>
    <w:p w14:paraId="6F600910" w14:textId="77777777" w:rsidR="00DA07E7" w:rsidRPr="0084739B" w:rsidRDefault="00DA07E7" w:rsidP="00DA07E7">
      <w:pPr>
        <w:pStyle w:val="PL"/>
      </w:pPr>
      <w:r w:rsidRPr="0084739B">
        <w:tab/>
        <w:t>id-S-CPAC-ReferenceConfigRequest,</w:t>
      </w:r>
    </w:p>
    <w:p w14:paraId="5248AD69" w14:textId="77777777" w:rsidR="00DA07E7" w:rsidRPr="0084739B" w:rsidRDefault="00DA07E7" w:rsidP="00DA07E7">
      <w:pPr>
        <w:pStyle w:val="PL"/>
      </w:pPr>
      <w:r w:rsidRPr="0084739B">
        <w:tab/>
        <w:t>id-S-CPAC-InterSN-ExecutionNotify,</w:t>
      </w:r>
    </w:p>
    <w:p w14:paraId="49318610" w14:textId="77777777" w:rsidR="00DA07E7" w:rsidRPr="0084739B" w:rsidRDefault="00DA07E7" w:rsidP="00DA07E7">
      <w:pPr>
        <w:pStyle w:val="PL"/>
      </w:pPr>
      <w:r w:rsidRPr="0084739B">
        <w:tab/>
        <w:t>id-S-CPAC-dataforwardinginfofromSource,</w:t>
      </w:r>
    </w:p>
    <w:p w14:paraId="0BF0E364" w14:textId="77777777" w:rsidR="00DA07E7" w:rsidRDefault="00DA07E7" w:rsidP="00DA07E7">
      <w:pPr>
        <w:pStyle w:val="PL"/>
      </w:pPr>
      <w:r w:rsidRPr="0084739B">
        <w:tab/>
        <w:t>id-CPACcandidatePSCells-wotherInfo-list,</w:t>
      </w:r>
    </w:p>
    <w:p w14:paraId="3350230F" w14:textId="77777777" w:rsidR="00DA07E7" w:rsidRPr="008E4FD7" w:rsidRDefault="00DA07E7" w:rsidP="00DA07E7">
      <w:pPr>
        <w:pStyle w:val="PL"/>
      </w:pPr>
      <w:bookmarkStart w:id="315" w:name="_Hlk148714609"/>
      <w:r w:rsidRPr="008E4FD7">
        <w:tab/>
        <w:t>id-eRedcap-Bcast-Information,</w:t>
      </w:r>
    </w:p>
    <w:p w14:paraId="245DC4FA" w14:textId="77777777" w:rsidR="00DA07E7" w:rsidRPr="008E4FD7" w:rsidRDefault="00DA07E7" w:rsidP="00DA07E7">
      <w:pPr>
        <w:pStyle w:val="PL"/>
      </w:pPr>
      <w:r w:rsidRPr="008E4FD7">
        <w:tab/>
      </w:r>
      <w:r>
        <w:t>id-</w:t>
      </w:r>
      <w:r w:rsidRPr="008E4FD7">
        <w:t>NRPagingLongeDRXInformationforRRCINACTIVE,</w:t>
      </w:r>
    </w:p>
    <w:bookmarkEnd w:id="315"/>
    <w:p w14:paraId="3C5A6C15" w14:textId="77777777" w:rsidR="00DA07E7" w:rsidRDefault="00DA07E7" w:rsidP="00DA07E7">
      <w:pPr>
        <w:pStyle w:val="PL"/>
        <w:widowControl w:val="0"/>
      </w:pPr>
      <w:r>
        <w:lastRenderedPageBreak/>
        <w:tab/>
        <w:t>id-MBSCommServiceType,</w:t>
      </w:r>
    </w:p>
    <w:p w14:paraId="73F1437B" w14:textId="77777777" w:rsidR="00DA07E7" w:rsidRDefault="00DA07E7" w:rsidP="00DA07E7">
      <w:pPr>
        <w:pStyle w:val="PL"/>
        <w:widowControl w:val="0"/>
        <w:rPr>
          <w:lang w:eastAsia="ja-JP"/>
        </w:rPr>
      </w:pPr>
      <w:r>
        <w:rPr>
          <w:lang w:eastAsia="ja-JP"/>
        </w:rPr>
        <w:tab/>
        <w:t>id-AssistanceInformationQoE-Meas,</w:t>
      </w:r>
    </w:p>
    <w:p w14:paraId="09B6CE6E" w14:textId="77777777" w:rsidR="00DA07E7" w:rsidRDefault="00DA07E7" w:rsidP="00DA07E7">
      <w:pPr>
        <w:pStyle w:val="PL"/>
        <w:widowControl w:val="0"/>
        <w:rPr>
          <w:lang w:eastAsia="ja-JP"/>
        </w:rPr>
      </w:pPr>
      <w:r>
        <w:rPr>
          <w:lang w:eastAsia="ja-JP"/>
        </w:rPr>
        <w:tab/>
      </w:r>
      <w:r>
        <w:t>id-QoERVQoEReportingPaths,</w:t>
      </w:r>
    </w:p>
    <w:p w14:paraId="451A1878" w14:textId="77777777" w:rsidR="00DA07E7" w:rsidRPr="00E54D49" w:rsidRDefault="00DA07E7" w:rsidP="00DA07E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15298A83" w14:textId="77777777" w:rsidR="00DA07E7" w:rsidRPr="00CC78E9" w:rsidRDefault="00DA07E7" w:rsidP="00DA07E7">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75B39209" w14:textId="77777777" w:rsidR="00DA07E7" w:rsidRDefault="00DA07E7" w:rsidP="00DA07E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04F66A4B" w14:textId="77777777" w:rsidR="00DA07E7" w:rsidRDefault="00DA07E7" w:rsidP="00DA07E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7C587EDB" w14:textId="77777777" w:rsidR="00DA07E7" w:rsidRDefault="00DA07E7" w:rsidP="00DA07E7">
      <w:pPr>
        <w:pStyle w:val="PL"/>
        <w:rPr>
          <w:snapToGrid w:val="0"/>
        </w:rPr>
      </w:pPr>
      <w:r>
        <w:rPr>
          <w:snapToGrid w:val="0"/>
        </w:rPr>
        <w:tab/>
        <w:t>id-N6JitterInformation,</w:t>
      </w:r>
    </w:p>
    <w:p w14:paraId="6A079FED" w14:textId="77777777" w:rsidR="00DA07E7" w:rsidRPr="00254BEF" w:rsidRDefault="00DA07E7" w:rsidP="00DA07E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418F376A" w14:textId="77777777" w:rsidR="00DA07E7" w:rsidRDefault="00DA07E7" w:rsidP="00DA07E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2E4DC210" w14:textId="77777777" w:rsidR="00DA07E7" w:rsidRDefault="00DA07E7" w:rsidP="00DA07E7">
      <w:pPr>
        <w:pStyle w:val="PL"/>
        <w:rPr>
          <w:lang w:eastAsia="zh-CN"/>
        </w:rPr>
      </w:pPr>
      <w:r>
        <w:rPr>
          <w:lang w:val="en-US" w:eastAsia="zh-CN"/>
        </w:rPr>
        <w:tab/>
        <w:t>id-MobileIABCell,</w:t>
      </w:r>
    </w:p>
    <w:p w14:paraId="781AB082" w14:textId="77777777" w:rsidR="00DA07E7" w:rsidRPr="00FD0425" w:rsidRDefault="00DA07E7" w:rsidP="00DA07E7">
      <w:pPr>
        <w:pStyle w:val="PL"/>
        <w:rPr>
          <w:lang w:eastAsia="ja-JP"/>
        </w:rPr>
      </w:pPr>
      <w:r w:rsidRPr="00FD0425">
        <w:tab/>
      </w:r>
      <w:r w:rsidRPr="00FD0425">
        <w:rPr>
          <w:lang w:eastAsia="ja-JP"/>
        </w:rPr>
        <w:t>maxEARFCN,</w:t>
      </w:r>
    </w:p>
    <w:p w14:paraId="32F25D1E" w14:textId="77777777" w:rsidR="00DA07E7" w:rsidRPr="00FD0425" w:rsidRDefault="00DA07E7" w:rsidP="00DA07E7">
      <w:pPr>
        <w:pStyle w:val="PL"/>
      </w:pPr>
      <w:r w:rsidRPr="00FD0425">
        <w:tab/>
        <w:t>maxnoofAllowedAreas,</w:t>
      </w:r>
    </w:p>
    <w:p w14:paraId="16EB2556" w14:textId="77777777" w:rsidR="00DA07E7" w:rsidRPr="00FD0425" w:rsidRDefault="00DA07E7" w:rsidP="00DA07E7">
      <w:pPr>
        <w:pStyle w:val="PL"/>
      </w:pPr>
      <w:r w:rsidRPr="00FD0425">
        <w:tab/>
        <w:t>maxnoofAMFRegions,</w:t>
      </w:r>
    </w:p>
    <w:p w14:paraId="56041B20" w14:textId="77777777" w:rsidR="00DA07E7" w:rsidRPr="00FD0425" w:rsidRDefault="00DA07E7" w:rsidP="00DA07E7">
      <w:pPr>
        <w:pStyle w:val="PL"/>
      </w:pPr>
      <w:r w:rsidRPr="00FD0425">
        <w:tab/>
        <w:t>maxnoofAoIs,</w:t>
      </w:r>
    </w:p>
    <w:p w14:paraId="76916E04" w14:textId="77777777" w:rsidR="00DA07E7" w:rsidRPr="00FD0425" w:rsidRDefault="00DA07E7" w:rsidP="00DA07E7">
      <w:pPr>
        <w:pStyle w:val="PL"/>
      </w:pPr>
      <w:r w:rsidRPr="00FD0425">
        <w:tab/>
        <w:t>maxnoofBPLMNs,</w:t>
      </w:r>
    </w:p>
    <w:p w14:paraId="44369606" w14:textId="77777777" w:rsidR="00DA07E7" w:rsidRPr="00FD0425" w:rsidRDefault="00DA07E7" w:rsidP="00DA07E7">
      <w:pPr>
        <w:pStyle w:val="PL"/>
      </w:pPr>
      <w:r>
        <w:tab/>
      </w:r>
      <w:r w:rsidRPr="00FD0425">
        <w:rPr>
          <w:noProof w:val="0"/>
          <w:snapToGrid w:val="0"/>
        </w:rPr>
        <w:t>maxnoof</w:t>
      </w:r>
      <w:r>
        <w:rPr>
          <w:noProof w:val="0"/>
          <w:snapToGrid w:val="0"/>
        </w:rPr>
        <w:t>CAGs,</w:t>
      </w:r>
    </w:p>
    <w:p w14:paraId="7D2646B5" w14:textId="77777777" w:rsidR="00DA07E7" w:rsidRDefault="00DA07E7" w:rsidP="00DA07E7">
      <w:pPr>
        <w:pStyle w:val="PL"/>
      </w:pPr>
      <w:r>
        <w:rPr>
          <w:noProof w:val="0"/>
          <w:snapToGrid w:val="0"/>
        </w:rPr>
        <w:tab/>
        <w:t>maxnoofCAGsperPLMN,</w:t>
      </w:r>
    </w:p>
    <w:p w14:paraId="4073887D" w14:textId="77777777" w:rsidR="00DA07E7" w:rsidRPr="00FD0425" w:rsidRDefault="00DA07E7" w:rsidP="00DA07E7">
      <w:pPr>
        <w:pStyle w:val="PL"/>
      </w:pPr>
      <w:r w:rsidRPr="00FD0425">
        <w:tab/>
        <w:t>maxnoofCellsinAoI,</w:t>
      </w:r>
    </w:p>
    <w:p w14:paraId="2B47EB1E" w14:textId="77777777" w:rsidR="00DA07E7" w:rsidRPr="00FD0425" w:rsidRDefault="00DA07E7" w:rsidP="00DA07E7">
      <w:pPr>
        <w:pStyle w:val="PL"/>
      </w:pPr>
      <w:r w:rsidRPr="00FD0425">
        <w:tab/>
        <w:t>maxnoofCellsinNG-RANnode,</w:t>
      </w:r>
    </w:p>
    <w:p w14:paraId="0113B139" w14:textId="77777777" w:rsidR="00DA07E7" w:rsidRPr="00FD0425" w:rsidRDefault="00DA07E7" w:rsidP="00DA07E7">
      <w:pPr>
        <w:pStyle w:val="PL"/>
      </w:pPr>
      <w:r w:rsidRPr="00FD0425">
        <w:tab/>
        <w:t>maxnoofCellsinRNA,</w:t>
      </w:r>
    </w:p>
    <w:p w14:paraId="6B828A95" w14:textId="77777777" w:rsidR="00DA07E7" w:rsidRPr="00FD0425" w:rsidRDefault="00DA07E7" w:rsidP="00DA07E7">
      <w:pPr>
        <w:pStyle w:val="PL"/>
        <w:rPr>
          <w:noProof w:val="0"/>
          <w:szCs w:val="16"/>
        </w:rPr>
      </w:pPr>
      <w:r w:rsidRPr="00FD0425">
        <w:rPr>
          <w:noProof w:val="0"/>
          <w:szCs w:val="16"/>
        </w:rPr>
        <w:tab/>
        <w:t>maxnoofCellsinUEHistoryInfo,</w:t>
      </w:r>
    </w:p>
    <w:p w14:paraId="0A0B5CC9" w14:textId="77777777" w:rsidR="00DA07E7" w:rsidRPr="00FD0425" w:rsidRDefault="00DA07E7" w:rsidP="00DA07E7">
      <w:pPr>
        <w:pStyle w:val="PL"/>
        <w:rPr>
          <w:noProof w:val="0"/>
          <w:szCs w:val="16"/>
        </w:rPr>
      </w:pPr>
      <w:r w:rsidRPr="00FD0425">
        <w:rPr>
          <w:noProof w:val="0"/>
          <w:snapToGrid w:val="0"/>
        </w:rPr>
        <w:tab/>
        <w:t>maxnoofCellsUEMovingTrajectory,</w:t>
      </w:r>
    </w:p>
    <w:p w14:paraId="70F34430" w14:textId="77777777" w:rsidR="00DA07E7" w:rsidRPr="00FD0425" w:rsidRDefault="00DA07E7" w:rsidP="00DA07E7">
      <w:pPr>
        <w:pStyle w:val="PL"/>
      </w:pPr>
      <w:r w:rsidRPr="00FD0425">
        <w:tab/>
        <w:t>maxnoofDRBs,</w:t>
      </w:r>
    </w:p>
    <w:p w14:paraId="3F8BD5FB" w14:textId="77777777" w:rsidR="00DA07E7" w:rsidRPr="00FD0425" w:rsidRDefault="00DA07E7" w:rsidP="00DA07E7">
      <w:pPr>
        <w:pStyle w:val="PL"/>
        <w:rPr>
          <w:noProof w:val="0"/>
          <w:snapToGrid w:val="0"/>
        </w:rPr>
      </w:pPr>
      <w:r w:rsidRPr="00FD0425">
        <w:tab/>
      </w:r>
      <w:r w:rsidRPr="00FD0425">
        <w:rPr>
          <w:noProof w:val="0"/>
          <w:snapToGrid w:val="0"/>
        </w:rPr>
        <w:t>maxnoofEPLMNs,</w:t>
      </w:r>
    </w:p>
    <w:p w14:paraId="729CD147" w14:textId="77777777" w:rsidR="00DA07E7" w:rsidRPr="00FD0425" w:rsidRDefault="00DA07E7" w:rsidP="00DA07E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5157B7F" w14:textId="77777777" w:rsidR="00DA07E7" w:rsidRPr="00FD0425" w:rsidRDefault="00DA07E7" w:rsidP="00DA07E7">
      <w:pPr>
        <w:pStyle w:val="PL"/>
      </w:pPr>
      <w:r w:rsidRPr="00FD0425">
        <w:rPr>
          <w:noProof w:val="0"/>
          <w:snapToGrid w:val="0"/>
        </w:rPr>
        <w:tab/>
      </w:r>
      <w:r w:rsidRPr="00FD0425">
        <w:t>maxnoofEUTRABands,</w:t>
      </w:r>
    </w:p>
    <w:p w14:paraId="242F5D6D" w14:textId="77777777" w:rsidR="00DA07E7" w:rsidRPr="00FD0425" w:rsidRDefault="00DA07E7" w:rsidP="00DA07E7">
      <w:pPr>
        <w:pStyle w:val="PL"/>
        <w:rPr>
          <w:noProof w:val="0"/>
          <w:snapToGrid w:val="0"/>
        </w:rPr>
      </w:pPr>
      <w:r w:rsidRPr="00FD0425">
        <w:rPr>
          <w:noProof w:val="0"/>
          <w:snapToGrid w:val="0"/>
        </w:rPr>
        <w:tab/>
        <w:t>maxnoofEUTRABPLMNs,</w:t>
      </w:r>
    </w:p>
    <w:p w14:paraId="481FF178" w14:textId="77777777" w:rsidR="00DA07E7" w:rsidRPr="00FD0425" w:rsidRDefault="00DA07E7" w:rsidP="00DA07E7">
      <w:pPr>
        <w:pStyle w:val="PL"/>
      </w:pPr>
      <w:r w:rsidRPr="00FD0425">
        <w:tab/>
        <w:t>maxnoofForbiddenTACs,</w:t>
      </w:r>
    </w:p>
    <w:p w14:paraId="0C7F5E64" w14:textId="77777777" w:rsidR="00DA07E7" w:rsidRPr="00FD0425" w:rsidRDefault="00DA07E7" w:rsidP="00DA07E7">
      <w:pPr>
        <w:pStyle w:val="PL"/>
      </w:pPr>
      <w:r w:rsidRPr="00FD0425">
        <w:tab/>
        <w:t>maxnoofMBSFNEUTRA,</w:t>
      </w:r>
    </w:p>
    <w:p w14:paraId="0D54D4FC" w14:textId="77777777" w:rsidR="00DA07E7" w:rsidRPr="00FD0425" w:rsidRDefault="00DA07E7" w:rsidP="00DA07E7">
      <w:pPr>
        <w:pStyle w:val="PL"/>
      </w:pPr>
      <w:r w:rsidRPr="00FD0425">
        <w:tab/>
        <w:t>maxnoofMultiConnectivityMinusOne,</w:t>
      </w:r>
    </w:p>
    <w:p w14:paraId="0A7B72EF" w14:textId="77777777" w:rsidR="00DA07E7" w:rsidRPr="00FD0425" w:rsidRDefault="00DA07E7" w:rsidP="00DA07E7">
      <w:pPr>
        <w:pStyle w:val="PL"/>
      </w:pPr>
      <w:r w:rsidRPr="00FD0425">
        <w:tab/>
        <w:t>maxnoofNeighbours,</w:t>
      </w:r>
    </w:p>
    <w:p w14:paraId="3CF4F4D2" w14:textId="77777777" w:rsidR="00DA07E7" w:rsidRDefault="00DA07E7" w:rsidP="00DA07E7">
      <w:pPr>
        <w:pStyle w:val="PL"/>
      </w:pPr>
      <w:r>
        <w:rPr>
          <w:noProof w:val="0"/>
          <w:snapToGrid w:val="0"/>
        </w:rPr>
        <w:tab/>
      </w:r>
      <w:r w:rsidRPr="009354E2">
        <w:rPr>
          <w:noProof w:val="0"/>
          <w:snapToGrid w:val="0"/>
        </w:rPr>
        <w:t>maxnoofNIDs,</w:t>
      </w:r>
    </w:p>
    <w:p w14:paraId="1C60E665" w14:textId="77777777" w:rsidR="00DA07E7" w:rsidRPr="00FD0425" w:rsidRDefault="00DA07E7" w:rsidP="00DA07E7">
      <w:pPr>
        <w:pStyle w:val="PL"/>
      </w:pPr>
      <w:r w:rsidRPr="00FD0425">
        <w:tab/>
        <w:t>maxnoofNRCellBands,</w:t>
      </w:r>
    </w:p>
    <w:p w14:paraId="4C737CD1" w14:textId="77777777" w:rsidR="00DA07E7" w:rsidRPr="00FD0425" w:rsidRDefault="00DA07E7" w:rsidP="00DA07E7">
      <w:pPr>
        <w:pStyle w:val="PL"/>
        <w:rPr>
          <w:noProof w:val="0"/>
          <w:szCs w:val="16"/>
        </w:rPr>
      </w:pPr>
      <w:r w:rsidRPr="00FD0425">
        <w:tab/>
      </w:r>
      <w:r w:rsidRPr="00FD0425">
        <w:rPr>
          <w:noProof w:val="0"/>
          <w:szCs w:val="16"/>
        </w:rPr>
        <w:t>maxnoofPDUSessions,</w:t>
      </w:r>
    </w:p>
    <w:p w14:paraId="05884CC0" w14:textId="77777777" w:rsidR="00DA07E7" w:rsidRPr="00FD0425" w:rsidRDefault="00DA07E7" w:rsidP="00DA07E7">
      <w:pPr>
        <w:pStyle w:val="PL"/>
      </w:pPr>
      <w:r w:rsidRPr="00FD0425">
        <w:tab/>
        <w:t>maxnoofPLMNs,</w:t>
      </w:r>
    </w:p>
    <w:p w14:paraId="58F507AA" w14:textId="77777777" w:rsidR="00DA07E7" w:rsidRPr="00FD0425" w:rsidRDefault="00DA07E7" w:rsidP="00DA07E7">
      <w:pPr>
        <w:pStyle w:val="PL"/>
        <w:rPr>
          <w:rFonts w:cs="Arial"/>
          <w:lang w:eastAsia="zh-CN"/>
        </w:rPr>
      </w:pPr>
      <w:r w:rsidRPr="00FD0425">
        <w:rPr>
          <w:rFonts w:cs="Arial"/>
          <w:lang w:eastAsia="zh-CN"/>
        </w:rPr>
        <w:tab/>
        <w:t>maxnoofProtectedResourcePatterns,</w:t>
      </w:r>
    </w:p>
    <w:p w14:paraId="4B33DB26" w14:textId="77777777" w:rsidR="00DA07E7" w:rsidRPr="00FD0425" w:rsidRDefault="00DA07E7" w:rsidP="00DA07E7">
      <w:pPr>
        <w:pStyle w:val="PL"/>
      </w:pPr>
      <w:r w:rsidRPr="00FD0425">
        <w:tab/>
        <w:t>maxnoofQoSFlows,</w:t>
      </w:r>
    </w:p>
    <w:p w14:paraId="1F6B2B35" w14:textId="77777777" w:rsidR="00DA07E7" w:rsidRPr="00DA6DDA" w:rsidRDefault="00DA07E7" w:rsidP="00DA07E7">
      <w:pPr>
        <w:pStyle w:val="PL"/>
      </w:pPr>
      <w:r w:rsidRPr="00DA6DDA">
        <w:tab/>
        <w:t>maxnoofQoSParaSets,</w:t>
      </w:r>
    </w:p>
    <w:p w14:paraId="6D654108" w14:textId="77777777" w:rsidR="00DA07E7" w:rsidRPr="00FD0425" w:rsidRDefault="00DA07E7" w:rsidP="00DA07E7">
      <w:pPr>
        <w:pStyle w:val="PL"/>
      </w:pPr>
      <w:r w:rsidRPr="00FD0425">
        <w:tab/>
        <w:t>maxnoofRANAreaCodes,</w:t>
      </w:r>
    </w:p>
    <w:p w14:paraId="607CB342" w14:textId="77777777" w:rsidR="00DA07E7" w:rsidRPr="00FD0425" w:rsidRDefault="00DA07E7" w:rsidP="00DA07E7">
      <w:pPr>
        <w:pStyle w:val="PL"/>
      </w:pPr>
      <w:r w:rsidRPr="00FD0425">
        <w:tab/>
        <w:t>maxnoofRANAreasinRNA,</w:t>
      </w:r>
    </w:p>
    <w:p w14:paraId="2AF5E5A3" w14:textId="77777777" w:rsidR="00DA07E7" w:rsidRPr="00FD0425" w:rsidRDefault="00DA07E7" w:rsidP="00DA07E7">
      <w:pPr>
        <w:pStyle w:val="PL"/>
      </w:pPr>
      <w:r w:rsidRPr="00FD0425">
        <w:tab/>
        <w:t>maxnoofSCellGroups,</w:t>
      </w:r>
    </w:p>
    <w:p w14:paraId="36775EF4" w14:textId="77777777" w:rsidR="00DA07E7" w:rsidRPr="00FD0425" w:rsidRDefault="00DA07E7" w:rsidP="00DA07E7">
      <w:pPr>
        <w:pStyle w:val="PL"/>
      </w:pPr>
      <w:r w:rsidRPr="00FD0425">
        <w:tab/>
        <w:t>maxnoofSCellGroupsplus1,</w:t>
      </w:r>
    </w:p>
    <w:p w14:paraId="1C828E16" w14:textId="77777777" w:rsidR="00DA07E7" w:rsidRPr="00FD0425" w:rsidRDefault="00DA07E7" w:rsidP="00DA07E7">
      <w:pPr>
        <w:pStyle w:val="PL"/>
        <w:rPr>
          <w:noProof w:val="0"/>
          <w:snapToGrid w:val="0"/>
          <w:lang w:eastAsia="zh-CN"/>
        </w:rPr>
      </w:pPr>
      <w:r w:rsidRPr="00FD0425">
        <w:rPr>
          <w:noProof w:val="0"/>
          <w:snapToGrid w:val="0"/>
        </w:rPr>
        <w:tab/>
        <w:t>maxnoofSliceItems,</w:t>
      </w:r>
    </w:p>
    <w:p w14:paraId="5791947E" w14:textId="77777777" w:rsidR="00DA07E7" w:rsidRDefault="00DA07E7" w:rsidP="00DA07E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6FA8FF3" w14:textId="77777777" w:rsidR="00DA07E7" w:rsidRDefault="00DA07E7" w:rsidP="00DA07E7">
      <w:pPr>
        <w:pStyle w:val="PL"/>
        <w:rPr>
          <w:noProof w:val="0"/>
          <w:snapToGrid w:val="0"/>
        </w:rPr>
      </w:pPr>
      <w:r>
        <w:rPr>
          <w:noProof w:val="0"/>
          <w:snapToGrid w:val="0"/>
        </w:rPr>
        <w:tab/>
      </w:r>
      <w:r w:rsidRPr="00FD0425">
        <w:rPr>
          <w:noProof w:val="0"/>
          <w:snapToGrid w:val="0"/>
        </w:rPr>
        <w:t>maxnoof</w:t>
      </w:r>
      <w:r>
        <w:rPr>
          <w:noProof w:val="0"/>
          <w:snapToGrid w:val="0"/>
        </w:rPr>
        <w:t>SNPNIDs,</w:t>
      </w:r>
    </w:p>
    <w:p w14:paraId="55711F83" w14:textId="77777777" w:rsidR="00DA07E7" w:rsidRPr="00FD0425" w:rsidRDefault="00DA07E7" w:rsidP="00DA07E7">
      <w:pPr>
        <w:pStyle w:val="PL"/>
      </w:pPr>
      <w:r w:rsidRPr="00FD0425">
        <w:tab/>
        <w:t>maxnoofsupportedTACs,</w:t>
      </w:r>
    </w:p>
    <w:p w14:paraId="6FD2D44E" w14:textId="77777777" w:rsidR="00DA07E7" w:rsidRPr="00FD0425" w:rsidRDefault="00DA07E7" w:rsidP="00DA07E7">
      <w:pPr>
        <w:pStyle w:val="PL"/>
      </w:pPr>
      <w:r w:rsidRPr="00FD0425">
        <w:tab/>
        <w:t>maxnoofsupportedPLMNs,</w:t>
      </w:r>
    </w:p>
    <w:p w14:paraId="0627ADE0" w14:textId="77777777" w:rsidR="00DA07E7" w:rsidRPr="00FD0425" w:rsidRDefault="00DA07E7" w:rsidP="00DA07E7">
      <w:pPr>
        <w:pStyle w:val="PL"/>
      </w:pPr>
      <w:r w:rsidRPr="00FD0425">
        <w:tab/>
        <w:t>maxnoofTAI,</w:t>
      </w:r>
    </w:p>
    <w:p w14:paraId="3B460F51" w14:textId="77777777" w:rsidR="00DA07E7" w:rsidRPr="00FD0425" w:rsidRDefault="00DA07E7" w:rsidP="00DA07E7">
      <w:pPr>
        <w:pStyle w:val="PL"/>
      </w:pPr>
      <w:r w:rsidRPr="00FD0425">
        <w:tab/>
        <w:t>maxnoofTAIsinAoI,</w:t>
      </w:r>
    </w:p>
    <w:p w14:paraId="09C65EF6" w14:textId="77777777" w:rsidR="00DA07E7" w:rsidRPr="00FD0425" w:rsidRDefault="00DA07E7" w:rsidP="00DA07E7">
      <w:pPr>
        <w:pStyle w:val="PL"/>
      </w:pPr>
      <w:r w:rsidRPr="00FD0425">
        <w:tab/>
      </w:r>
      <w:r w:rsidRPr="00FD0425">
        <w:rPr>
          <w:snapToGrid w:val="0"/>
        </w:rPr>
        <w:t>maxnoofTNLAssociations,</w:t>
      </w:r>
    </w:p>
    <w:p w14:paraId="1A35B040" w14:textId="77777777" w:rsidR="00DA07E7" w:rsidRPr="00FD0425" w:rsidRDefault="00DA07E7" w:rsidP="00DA07E7">
      <w:pPr>
        <w:pStyle w:val="PL"/>
        <w:rPr>
          <w:snapToGrid w:val="0"/>
        </w:rPr>
      </w:pPr>
      <w:r w:rsidRPr="00FD0425">
        <w:tab/>
      </w:r>
      <w:r w:rsidRPr="00FD0425">
        <w:rPr>
          <w:snapToGrid w:val="0"/>
        </w:rPr>
        <w:t>maxnoofUEContexts,</w:t>
      </w:r>
    </w:p>
    <w:p w14:paraId="18B75986" w14:textId="77777777" w:rsidR="00DA07E7" w:rsidRPr="00FD0425" w:rsidRDefault="00DA07E7" w:rsidP="00DA07E7">
      <w:pPr>
        <w:pStyle w:val="PL"/>
      </w:pPr>
      <w:r w:rsidRPr="00FD0425">
        <w:tab/>
        <w:t>maxNRARFCN,</w:t>
      </w:r>
    </w:p>
    <w:p w14:paraId="4CF22E17" w14:textId="77777777" w:rsidR="00DA07E7" w:rsidRPr="00FD0425" w:rsidRDefault="00DA07E7" w:rsidP="00DA07E7">
      <w:pPr>
        <w:pStyle w:val="PL"/>
      </w:pPr>
      <w:r w:rsidRPr="00FD0425">
        <w:lastRenderedPageBreak/>
        <w:tab/>
        <w:t>maxNrOfErrors,</w:t>
      </w:r>
    </w:p>
    <w:p w14:paraId="01DEFBFB" w14:textId="77777777" w:rsidR="00DA07E7" w:rsidRPr="00FD0425" w:rsidRDefault="00DA07E7" w:rsidP="00DA07E7">
      <w:pPr>
        <w:pStyle w:val="PL"/>
      </w:pPr>
      <w:r w:rsidRPr="00FD0425">
        <w:tab/>
        <w:t>maxnoofRANNodesinAoI,</w:t>
      </w:r>
    </w:p>
    <w:p w14:paraId="62757491" w14:textId="77777777" w:rsidR="00DA07E7" w:rsidRPr="00FD0425" w:rsidRDefault="00DA07E7" w:rsidP="00DA07E7">
      <w:pPr>
        <w:pStyle w:val="PL"/>
      </w:pPr>
      <w:r w:rsidRPr="00FD0425">
        <w:tab/>
        <w:t>maxnooftimeperiods,</w:t>
      </w:r>
    </w:p>
    <w:p w14:paraId="4F05DB35" w14:textId="77777777" w:rsidR="00DA07E7" w:rsidRPr="00FD0425" w:rsidRDefault="00DA07E7" w:rsidP="00DA07E7">
      <w:pPr>
        <w:pStyle w:val="PL"/>
      </w:pPr>
      <w:r w:rsidRPr="00FD0425">
        <w:tab/>
        <w:t>maxnoofslots,</w:t>
      </w:r>
    </w:p>
    <w:p w14:paraId="2EB76CC0" w14:textId="77777777" w:rsidR="00DA07E7" w:rsidRPr="00FD0425" w:rsidRDefault="00DA07E7" w:rsidP="00DA07E7">
      <w:pPr>
        <w:pStyle w:val="PL"/>
      </w:pPr>
      <w:r w:rsidRPr="00FD0425">
        <w:tab/>
        <w:t>maxnoofExtTLAs,</w:t>
      </w:r>
    </w:p>
    <w:p w14:paraId="4DD3DC30" w14:textId="77777777" w:rsidR="00DA07E7" w:rsidRPr="00FD0425" w:rsidRDefault="00DA07E7" w:rsidP="00DA07E7">
      <w:pPr>
        <w:pStyle w:val="PL"/>
      </w:pPr>
      <w:r w:rsidRPr="00FD0425">
        <w:tab/>
        <w:t>maxnoofGTPTLAs</w:t>
      </w:r>
      <w:r>
        <w:t>,</w:t>
      </w:r>
    </w:p>
    <w:p w14:paraId="53B3007E" w14:textId="77777777" w:rsidR="00DA07E7" w:rsidRPr="00FD0425" w:rsidRDefault="00DA07E7" w:rsidP="00DA07E7">
      <w:pPr>
        <w:pStyle w:val="PL"/>
      </w:pPr>
      <w:r>
        <w:tab/>
      </w:r>
      <w:r w:rsidRPr="008C015C">
        <w:rPr>
          <w:snapToGrid w:val="0"/>
        </w:rPr>
        <w:t>maxnoof</w:t>
      </w:r>
      <w:r>
        <w:rPr>
          <w:snapToGrid w:val="0"/>
        </w:rPr>
        <w:t>CHOcells,</w:t>
      </w:r>
    </w:p>
    <w:p w14:paraId="1526C090" w14:textId="77777777" w:rsidR="00DA07E7" w:rsidRPr="00DA6DDA" w:rsidRDefault="00DA07E7" w:rsidP="00DA07E7">
      <w:pPr>
        <w:pStyle w:val="PL"/>
      </w:pPr>
      <w:r w:rsidRPr="00DA6DDA">
        <w:tab/>
        <w:t>maxnoofPC5QoSFlows</w:t>
      </w:r>
      <w:r>
        <w:t>,</w:t>
      </w:r>
    </w:p>
    <w:p w14:paraId="0AB5FF2D" w14:textId="77777777" w:rsidR="00DA07E7" w:rsidRPr="009354E2" w:rsidRDefault="00DA07E7" w:rsidP="00DA07E7">
      <w:pPr>
        <w:pStyle w:val="PL"/>
      </w:pPr>
      <w:r w:rsidRPr="00DA6DDA">
        <w:tab/>
      </w:r>
      <w:r w:rsidRPr="009354E2">
        <w:t>maxnoofSSBAreas,</w:t>
      </w:r>
    </w:p>
    <w:p w14:paraId="030B10EE" w14:textId="77777777" w:rsidR="00DA07E7" w:rsidRPr="00FD0425" w:rsidRDefault="00DA07E7" w:rsidP="00DA07E7">
      <w:pPr>
        <w:pStyle w:val="PL"/>
      </w:pPr>
      <w:r>
        <w:tab/>
      </w:r>
      <w:r w:rsidRPr="00C16193">
        <w:t>max</w:t>
      </w:r>
      <w:r>
        <w:t>noof</w:t>
      </w:r>
      <w:r w:rsidRPr="00C16193">
        <w:t>NRSCSs</w:t>
      </w:r>
      <w:r>
        <w:t>,</w:t>
      </w:r>
    </w:p>
    <w:p w14:paraId="5A953B0C" w14:textId="77777777" w:rsidR="00DA07E7" w:rsidRPr="00FD0425" w:rsidRDefault="00DA07E7" w:rsidP="00DA07E7">
      <w:pPr>
        <w:pStyle w:val="PL"/>
      </w:pPr>
      <w:r w:rsidRPr="00FD0425">
        <w:tab/>
      </w:r>
      <w:r w:rsidRPr="00203B54">
        <w:t>maxnoofPhysicalResourceBlocks</w:t>
      </w:r>
      <w:r>
        <w:t>,</w:t>
      </w:r>
    </w:p>
    <w:p w14:paraId="2A072B3B" w14:textId="77777777" w:rsidR="00DA07E7" w:rsidRPr="00FD0425" w:rsidRDefault="00DA07E7" w:rsidP="00DA07E7">
      <w:pPr>
        <w:pStyle w:val="PL"/>
      </w:pPr>
      <w:r w:rsidRPr="00DA6DDA">
        <w:tab/>
      </w:r>
      <w:r w:rsidRPr="009354E2">
        <w:t>maxnoofRAReports</w:t>
      </w:r>
      <w:r>
        <w:t>,</w:t>
      </w:r>
    </w:p>
    <w:p w14:paraId="7012482E" w14:textId="77777777" w:rsidR="00DA07E7" w:rsidRDefault="00DA07E7" w:rsidP="00DA07E7">
      <w:pPr>
        <w:pStyle w:val="PL"/>
        <w:rPr>
          <w:snapToGrid w:val="0"/>
        </w:rPr>
      </w:pPr>
      <w:r>
        <w:rPr>
          <w:snapToGrid w:val="0"/>
        </w:rPr>
        <w:tab/>
      </w:r>
      <w:r w:rsidRPr="00563713">
        <w:rPr>
          <w:snapToGrid w:val="0"/>
        </w:rPr>
        <w:t>maxnoofAdditionalPDCPDuplicationTNL</w:t>
      </w:r>
      <w:r>
        <w:rPr>
          <w:snapToGrid w:val="0"/>
        </w:rPr>
        <w:t>,</w:t>
      </w:r>
    </w:p>
    <w:p w14:paraId="0867ED13" w14:textId="77777777" w:rsidR="00DA07E7" w:rsidRPr="00173AF1" w:rsidRDefault="00DA07E7" w:rsidP="00DA07E7">
      <w:pPr>
        <w:pStyle w:val="PL"/>
        <w:rPr>
          <w:snapToGrid w:val="0"/>
        </w:rPr>
      </w:pPr>
      <w:r>
        <w:rPr>
          <w:snapToGrid w:val="0"/>
        </w:rPr>
        <w:tab/>
      </w:r>
      <w:r w:rsidRPr="008910FF">
        <w:rPr>
          <w:snapToGrid w:val="0"/>
        </w:rPr>
        <w:t>maxnoofRLCDuplicationstate</w:t>
      </w:r>
      <w:r>
        <w:rPr>
          <w:snapToGrid w:val="0"/>
        </w:rPr>
        <w:t>,</w:t>
      </w:r>
    </w:p>
    <w:p w14:paraId="15FE95A5" w14:textId="77777777" w:rsidR="00DA07E7" w:rsidRPr="00346652" w:rsidRDefault="00DA07E7" w:rsidP="00DA07E7">
      <w:pPr>
        <w:pStyle w:val="PL"/>
        <w:rPr>
          <w:noProof w:val="0"/>
          <w:snapToGrid w:val="0"/>
        </w:rPr>
      </w:pPr>
      <w:r w:rsidRPr="00346652">
        <w:rPr>
          <w:noProof w:val="0"/>
          <w:snapToGrid w:val="0"/>
        </w:rPr>
        <w:tab/>
        <w:t>maxnoofBluetoothName,</w:t>
      </w:r>
    </w:p>
    <w:p w14:paraId="62BFA711" w14:textId="77777777" w:rsidR="00DA07E7" w:rsidRPr="00346652" w:rsidRDefault="00DA07E7" w:rsidP="00DA07E7">
      <w:pPr>
        <w:pStyle w:val="PL"/>
        <w:rPr>
          <w:noProof w:val="0"/>
          <w:snapToGrid w:val="0"/>
        </w:rPr>
      </w:pPr>
      <w:r w:rsidRPr="00346652">
        <w:rPr>
          <w:noProof w:val="0"/>
          <w:snapToGrid w:val="0"/>
        </w:rPr>
        <w:tab/>
        <w:t>maxnoofCellIDforMDT,</w:t>
      </w:r>
    </w:p>
    <w:p w14:paraId="6D7925FE" w14:textId="77777777" w:rsidR="00DA07E7" w:rsidRPr="00346652" w:rsidRDefault="00DA07E7" w:rsidP="00DA07E7">
      <w:pPr>
        <w:pStyle w:val="PL"/>
        <w:rPr>
          <w:noProof w:val="0"/>
          <w:snapToGrid w:val="0"/>
        </w:rPr>
      </w:pPr>
      <w:r w:rsidRPr="00346652">
        <w:rPr>
          <w:noProof w:val="0"/>
          <w:snapToGrid w:val="0"/>
        </w:rPr>
        <w:tab/>
        <w:t>maxnoofMDTPLMNs,</w:t>
      </w:r>
    </w:p>
    <w:p w14:paraId="5BB373EA" w14:textId="77777777" w:rsidR="00DA07E7" w:rsidRPr="00346652" w:rsidRDefault="00DA07E7" w:rsidP="00DA07E7">
      <w:pPr>
        <w:pStyle w:val="PL"/>
        <w:rPr>
          <w:snapToGrid w:val="0"/>
          <w:lang w:val="en-US"/>
        </w:rPr>
      </w:pPr>
      <w:r w:rsidRPr="00346652">
        <w:rPr>
          <w:snapToGrid w:val="0"/>
        </w:rPr>
        <w:tab/>
      </w:r>
      <w:r w:rsidRPr="00346652">
        <w:rPr>
          <w:snapToGrid w:val="0"/>
          <w:lang w:val="en-US"/>
        </w:rPr>
        <w:t>maxnoofTAforMDT,</w:t>
      </w:r>
    </w:p>
    <w:p w14:paraId="0E72AE67" w14:textId="77777777" w:rsidR="00DA07E7" w:rsidRPr="00346652" w:rsidRDefault="00DA07E7" w:rsidP="00DA07E7">
      <w:pPr>
        <w:pStyle w:val="PL"/>
        <w:rPr>
          <w:noProof w:val="0"/>
          <w:snapToGrid w:val="0"/>
          <w:lang w:val="en-US"/>
        </w:rPr>
      </w:pPr>
      <w:r w:rsidRPr="00346652">
        <w:rPr>
          <w:noProof w:val="0"/>
          <w:snapToGrid w:val="0"/>
          <w:lang w:val="en-US"/>
        </w:rPr>
        <w:tab/>
        <w:t>maxnoofWLANName,</w:t>
      </w:r>
    </w:p>
    <w:p w14:paraId="60996974" w14:textId="77777777" w:rsidR="00DA07E7" w:rsidRPr="009354E2" w:rsidRDefault="00DA07E7" w:rsidP="00DA07E7">
      <w:pPr>
        <w:pStyle w:val="PL"/>
        <w:rPr>
          <w:snapToGrid w:val="0"/>
          <w:lang w:val="en-US"/>
        </w:rPr>
      </w:pPr>
      <w:r>
        <w:rPr>
          <w:noProof w:val="0"/>
          <w:snapToGrid w:val="0"/>
        </w:rPr>
        <w:tab/>
      </w:r>
      <w:r w:rsidRPr="009354E2">
        <w:rPr>
          <w:noProof w:val="0"/>
          <w:snapToGrid w:val="0"/>
          <w:lang w:val="en-US"/>
        </w:rPr>
        <w:t>maxnoofSensorName,</w:t>
      </w:r>
    </w:p>
    <w:p w14:paraId="786F5E47" w14:textId="77777777" w:rsidR="00DA07E7" w:rsidRPr="009354E2" w:rsidRDefault="00DA07E7" w:rsidP="00DA07E7">
      <w:pPr>
        <w:pStyle w:val="PL"/>
        <w:rPr>
          <w:noProof w:val="0"/>
          <w:snapToGrid w:val="0"/>
          <w:lang w:val="en-US"/>
        </w:rPr>
      </w:pPr>
      <w:r w:rsidRPr="009354E2">
        <w:rPr>
          <w:noProof w:val="0"/>
          <w:snapToGrid w:val="0"/>
          <w:lang w:val="en-US"/>
        </w:rPr>
        <w:tab/>
        <w:t>maxnoofNeighPCIforMDT,</w:t>
      </w:r>
    </w:p>
    <w:p w14:paraId="6380D382" w14:textId="77777777" w:rsidR="00DA07E7" w:rsidRDefault="00DA07E7" w:rsidP="00DA07E7">
      <w:pPr>
        <w:pStyle w:val="PL"/>
        <w:rPr>
          <w:lang w:val="en-US" w:eastAsia="zh-CN"/>
        </w:rPr>
      </w:pPr>
      <w:r w:rsidRPr="009354E2">
        <w:rPr>
          <w:noProof w:val="0"/>
          <w:snapToGrid w:val="0"/>
          <w:lang w:val="en-US"/>
        </w:rPr>
        <w:tab/>
        <w:t>maxnoofFreqforMDT</w:t>
      </w:r>
      <w:r>
        <w:rPr>
          <w:noProof w:val="0"/>
          <w:snapToGrid w:val="0"/>
          <w:lang w:val="en-US"/>
        </w:rPr>
        <w:t>,</w:t>
      </w:r>
    </w:p>
    <w:p w14:paraId="603F1CE2" w14:textId="77777777" w:rsidR="00DA07E7" w:rsidRDefault="00DA07E7" w:rsidP="00DA07E7">
      <w:pPr>
        <w:pStyle w:val="PL"/>
        <w:rPr>
          <w:lang w:val="en-US" w:eastAsia="zh-CN"/>
        </w:rPr>
      </w:pPr>
      <w:r>
        <w:tab/>
        <w:t>maxnoofNonAnchorCarrierFreqConfig,</w:t>
      </w:r>
    </w:p>
    <w:p w14:paraId="7043F133" w14:textId="77777777" w:rsidR="00DA07E7" w:rsidRDefault="00DA07E7" w:rsidP="00DA07E7">
      <w:pPr>
        <w:pStyle w:val="PL"/>
        <w:rPr>
          <w:szCs w:val="16"/>
        </w:rPr>
      </w:pPr>
      <w:r>
        <w:rPr>
          <w:szCs w:val="16"/>
        </w:rPr>
        <w:tab/>
      </w:r>
      <w:r w:rsidRPr="006014A3">
        <w:rPr>
          <w:szCs w:val="16"/>
        </w:rPr>
        <w:t>maxnoofDataForwardingTunneltoE-UTRAN</w:t>
      </w:r>
      <w:r>
        <w:rPr>
          <w:szCs w:val="16"/>
        </w:rPr>
        <w:t>,</w:t>
      </w:r>
    </w:p>
    <w:p w14:paraId="79892F54" w14:textId="77777777" w:rsidR="00DA07E7" w:rsidRDefault="00DA07E7" w:rsidP="00DA07E7">
      <w:pPr>
        <w:pStyle w:val="PL"/>
        <w:rPr>
          <w:noProof w:val="0"/>
          <w:szCs w:val="16"/>
        </w:rPr>
      </w:pPr>
      <w:r>
        <w:rPr>
          <w:szCs w:val="16"/>
        </w:rPr>
        <w:tab/>
      </w:r>
      <w:r w:rsidRPr="00FD0425">
        <w:rPr>
          <w:noProof w:val="0"/>
          <w:szCs w:val="16"/>
        </w:rPr>
        <w:t>maxnoof</w:t>
      </w:r>
      <w:r>
        <w:rPr>
          <w:noProof w:val="0"/>
          <w:szCs w:val="16"/>
        </w:rPr>
        <w:t>UEIDIndicesforMBSPaging,</w:t>
      </w:r>
    </w:p>
    <w:p w14:paraId="1EE9A8D2" w14:textId="77777777" w:rsidR="00DA07E7" w:rsidRPr="00A55578" w:rsidRDefault="00DA07E7" w:rsidP="00DA07E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4FE4B25" w14:textId="77777777" w:rsidR="00DA07E7" w:rsidRPr="00A55578" w:rsidRDefault="00DA07E7" w:rsidP="00DA07E7">
      <w:pPr>
        <w:pStyle w:val="PL"/>
      </w:pPr>
      <w:r w:rsidRPr="00A55578">
        <w:tab/>
        <w:t>maxnoofMBSQoSFlows,</w:t>
      </w:r>
    </w:p>
    <w:p w14:paraId="2A958F87" w14:textId="77777777" w:rsidR="00DA07E7" w:rsidRPr="00A55578" w:rsidRDefault="00DA07E7" w:rsidP="00DA07E7">
      <w:pPr>
        <w:pStyle w:val="PL"/>
      </w:pPr>
      <w:r w:rsidRPr="00A55578">
        <w:tab/>
        <w:t>maxnoofMRBs,</w:t>
      </w:r>
    </w:p>
    <w:p w14:paraId="46AFF3A7" w14:textId="77777777" w:rsidR="00DA07E7" w:rsidRPr="00A55578" w:rsidRDefault="00DA07E7" w:rsidP="00DA07E7">
      <w:pPr>
        <w:pStyle w:val="PL"/>
      </w:pPr>
      <w:r w:rsidRPr="00A55578">
        <w:tab/>
        <w:t>maxnoofCellsforMBS,</w:t>
      </w:r>
    </w:p>
    <w:p w14:paraId="67231DB0" w14:textId="77777777" w:rsidR="00DA07E7" w:rsidRPr="00A55578" w:rsidRDefault="00DA07E7" w:rsidP="00DA07E7">
      <w:pPr>
        <w:pStyle w:val="PL"/>
      </w:pPr>
      <w:r w:rsidRPr="00A55578">
        <w:tab/>
        <w:t>maxnoofMBSServiceAreaInformation,</w:t>
      </w:r>
    </w:p>
    <w:p w14:paraId="4936E8D7" w14:textId="77777777" w:rsidR="00DA07E7" w:rsidRPr="00A55578" w:rsidRDefault="00DA07E7" w:rsidP="00DA07E7">
      <w:pPr>
        <w:pStyle w:val="PL"/>
      </w:pPr>
      <w:r w:rsidRPr="00A55578">
        <w:tab/>
        <w:t>maxnoofTAIforMBS,</w:t>
      </w:r>
    </w:p>
    <w:p w14:paraId="5A8F5C44" w14:textId="77777777" w:rsidR="00DA07E7" w:rsidRPr="00A55578" w:rsidRDefault="00DA07E7" w:rsidP="00DA07E7">
      <w:pPr>
        <w:pStyle w:val="PL"/>
      </w:pPr>
      <w:r w:rsidRPr="00A55578">
        <w:tab/>
        <w:t>maxnoofAssociatedMBSSessions,</w:t>
      </w:r>
    </w:p>
    <w:p w14:paraId="48D38694" w14:textId="77777777" w:rsidR="00DA07E7" w:rsidRDefault="00DA07E7" w:rsidP="00DA07E7">
      <w:pPr>
        <w:pStyle w:val="PL"/>
        <w:rPr>
          <w:lang w:val="en-US" w:eastAsia="zh-CN"/>
        </w:rPr>
      </w:pPr>
      <w:r w:rsidRPr="00A55578">
        <w:tab/>
        <w:t>maxnoofMBSSessions</w:t>
      </w:r>
      <w:r>
        <w:t>,</w:t>
      </w:r>
    </w:p>
    <w:p w14:paraId="75DEA87D" w14:textId="77777777" w:rsidR="00DA07E7" w:rsidRDefault="00DA07E7" w:rsidP="00DA07E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79F2C39C" w14:textId="77777777" w:rsidR="00DA07E7" w:rsidRPr="00E1312C" w:rsidRDefault="00DA07E7" w:rsidP="00DA07E7">
      <w:pPr>
        <w:pStyle w:val="PL"/>
        <w:rPr>
          <w:noProof w:val="0"/>
          <w:snapToGrid w:val="0"/>
          <w:lang w:val="sv-SE"/>
        </w:rPr>
      </w:pPr>
      <w:r>
        <w:rPr>
          <w:noProof w:val="0"/>
          <w:snapToGrid w:val="0"/>
          <w:lang w:val="sv-SE"/>
        </w:rPr>
        <w:tab/>
      </w:r>
      <w:r w:rsidRPr="00E1312C">
        <w:rPr>
          <w:noProof w:val="0"/>
          <w:snapToGrid w:val="0"/>
          <w:lang w:val="sv-SE"/>
        </w:rPr>
        <w:t>maxnoofPSCellsPerSN,</w:t>
      </w:r>
    </w:p>
    <w:p w14:paraId="71472FC7" w14:textId="77777777" w:rsidR="00DA07E7" w:rsidRPr="00E1312C" w:rsidRDefault="00DA07E7" w:rsidP="00DA07E7">
      <w:pPr>
        <w:pStyle w:val="PL"/>
        <w:rPr>
          <w:szCs w:val="16"/>
          <w:lang w:val="sv-SE"/>
        </w:rPr>
      </w:pPr>
      <w:r w:rsidRPr="00E1312C">
        <w:rPr>
          <w:noProof w:val="0"/>
          <w:snapToGrid w:val="0"/>
          <w:lang w:val="sv-SE"/>
        </w:rPr>
        <w:tab/>
        <w:t>maxnoofNR-UChannelIDs</w:t>
      </w:r>
      <w:r w:rsidRPr="00E1312C">
        <w:rPr>
          <w:szCs w:val="16"/>
          <w:lang w:val="sv-SE"/>
        </w:rPr>
        <w:t>,</w:t>
      </w:r>
    </w:p>
    <w:p w14:paraId="5300EC17" w14:textId="77777777" w:rsidR="00DA07E7" w:rsidRPr="00E1312C" w:rsidRDefault="00DA07E7" w:rsidP="00DA07E7">
      <w:pPr>
        <w:pStyle w:val="PL"/>
        <w:rPr>
          <w:lang w:val="sv-SE" w:eastAsia="ja-JP"/>
        </w:rPr>
      </w:pPr>
      <w:r w:rsidRPr="00E1312C">
        <w:rPr>
          <w:lang w:val="sv-SE" w:eastAsia="ja-JP"/>
        </w:rPr>
        <w:tab/>
        <w:t>maxnoofCellsinCHO,</w:t>
      </w:r>
    </w:p>
    <w:p w14:paraId="656DFF80" w14:textId="77777777" w:rsidR="00DA07E7" w:rsidRPr="00E1312C" w:rsidRDefault="00DA07E7" w:rsidP="00DA07E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47EFC6D6" w14:textId="77777777" w:rsidR="00DA07E7" w:rsidRPr="00E1312C" w:rsidRDefault="00DA07E7" w:rsidP="00DA07E7">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54ABEAD0" w14:textId="77777777" w:rsidR="00DA07E7" w:rsidRPr="00E1312C" w:rsidRDefault="00DA07E7" w:rsidP="00DA07E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625C1D0E" w14:textId="77777777" w:rsidR="00DA07E7" w:rsidRPr="00E1312C" w:rsidRDefault="00DA07E7" w:rsidP="00DA07E7">
      <w:pPr>
        <w:pStyle w:val="PL"/>
        <w:rPr>
          <w:rFonts w:cs="Courier New"/>
          <w:szCs w:val="16"/>
          <w:lang w:val="sv-SE"/>
        </w:rPr>
      </w:pPr>
      <w:r w:rsidRPr="00E1312C">
        <w:rPr>
          <w:rFonts w:cs="Courier New"/>
          <w:szCs w:val="16"/>
          <w:lang w:val="sv-SE"/>
        </w:rPr>
        <w:tab/>
        <w:t>maxnoofTLAsIAB,</w:t>
      </w:r>
    </w:p>
    <w:p w14:paraId="02D386B8" w14:textId="77777777" w:rsidR="00DA07E7" w:rsidRPr="00E1312C" w:rsidRDefault="00DA07E7" w:rsidP="00DA07E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07E3F226" w14:textId="77777777" w:rsidR="00DA07E7" w:rsidRPr="00E1312C" w:rsidRDefault="00DA07E7" w:rsidP="00DA07E7">
      <w:pPr>
        <w:pStyle w:val="PL"/>
        <w:rPr>
          <w:rFonts w:cs="Courier New"/>
          <w:snapToGrid w:val="0"/>
          <w:szCs w:val="16"/>
          <w:lang w:val="sv-SE"/>
        </w:rPr>
      </w:pPr>
      <w:r w:rsidRPr="00E1312C">
        <w:rPr>
          <w:rFonts w:cs="Courier New"/>
          <w:snapToGrid w:val="0"/>
          <w:szCs w:val="16"/>
          <w:lang w:val="sv-SE"/>
        </w:rPr>
        <w:tab/>
        <w:t>maxnoofBAPControlPDURLCCHs,</w:t>
      </w:r>
    </w:p>
    <w:p w14:paraId="4ECD6337" w14:textId="77777777" w:rsidR="00DA07E7" w:rsidRPr="00E1312C" w:rsidRDefault="00DA07E7" w:rsidP="00DA07E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864036C" w14:textId="77777777" w:rsidR="00DA07E7" w:rsidRPr="00E1312C" w:rsidRDefault="00DA07E7" w:rsidP="00DA07E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6FE4179B" w14:textId="77777777" w:rsidR="00DA07E7" w:rsidRPr="00E1312C" w:rsidRDefault="00DA07E7" w:rsidP="00DA07E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1C6A7931" w14:textId="77777777" w:rsidR="00DA07E7" w:rsidRPr="00E1312C" w:rsidRDefault="00DA07E7" w:rsidP="00DA07E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3BB80539" w14:textId="77777777" w:rsidR="00DA07E7" w:rsidRPr="00E1312C" w:rsidRDefault="00DA07E7" w:rsidP="00DA07E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DAD2CEF" w14:textId="77777777" w:rsidR="00DA07E7" w:rsidRPr="00E1312C" w:rsidRDefault="00DA07E7" w:rsidP="00DA07E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7A17C68" w14:textId="77777777" w:rsidR="00DA07E7" w:rsidRPr="00E1312C" w:rsidRDefault="00DA07E7" w:rsidP="00DA07E7">
      <w:pPr>
        <w:pStyle w:val="PL"/>
        <w:rPr>
          <w:rFonts w:cs="Courier New"/>
          <w:szCs w:val="16"/>
          <w:lang w:val="sv-SE" w:eastAsia="ja-JP"/>
        </w:rPr>
      </w:pPr>
      <w:r w:rsidRPr="00E1312C">
        <w:rPr>
          <w:rFonts w:cs="Courier New"/>
          <w:szCs w:val="16"/>
          <w:lang w:val="sv-SE" w:eastAsia="ja-JP"/>
        </w:rPr>
        <w:tab/>
        <w:t>maxnoofIABSTCInfo,</w:t>
      </w:r>
    </w:p>
    <w:p w14:paraId="292E625F" w14:textId="77777777" w:rsidR="00DA07E7" w:rsidRPr="00E1312C" w:rsidRDefault="00DA07E7" w:rsidP="00DA07E7">
      <w:pPr>
        <w:pStyle w:val="PL"/>
        <w:rPr>
          <w:lang w:val="sv-SE"/>
        </w:rPr>
      </w:pPr>
      <w:r w:rsidRPr="00E1312C">
        <w:rPr>
          <w:lang w:val="sv-SE"/>
        </w:rPr>
        <w:tab/>
        <w:t>maxnoofPSCellCandidates,</w:t>
      </w:r>
    </w:p>
    <w:p w14:paraId="7380A003" w14:textId="77777777" w:rsidR="00DA07E7" w:rsidRPr="00E1312C" w:rsidRDefault="00DA07E7" w:rsidP="00DA07E7">
      <w:pPr>
        <w:pStyle w:val="PL"/>
        <w:rPr>
          <w:lang w:val="sv-SE"/>
        </w:rPr>
      </w:pPr>
      <w:r w:rsidRPr="00E1312C">
        <w:rPr>
          <w:lang w:val="sv-SE"/>
        </w:rPr>
        <w:tab/>
      </w:r>
      <w:r w:rsidRPr="00E1312C">
        <w:rPr>
          <w:snapToGrid w:val="0"/>
          <w:lang w:val="sv-SE"/>
        </w:rPr>
        <w:t>maxnoofTargetSNs,</w:t>
      </w:r>
    </w:p>
    <w:p w14:paraId="28879A90" w14:textId="77777777" w:rsidR="00DA07E7" w:rsidRPr="00E1312C" w:rsidRDefault="00DA07E7" w:rsidP="00DA07E7">
      <w:pPr>
        <w:pStyle w:val="PL"/>
        <w:rPr>
          <w:lang w:val="sv-SE" w:eastAsia="zh-CN"/>
        </w:rPr>
      </w:pPr>
      <w:r w:rsidRPr="00E1312C">
        <w:rPr>
          <w:lang w:val="sv-SE" w:eastAsia="zh-CN"/>
        </w:rPr>
        <w:tab/>
        <w:t>maxnoofUEAppLayerMeas,</w:t>
      </w:r>
    </w:p>
    <w:p w14:paraId="7541495F" w14:textId="77777777" w:rsidR="00DA07E7" w:rsidRPr="00E1312C" w:rsidRDefault="00DA07E7" w:rsidP="00DA07E7">
      <w:pPr>
        <w:pStyle w:val="PL"/>
        <w:rPr>
          <w:lang w:val="sv-SE" w:eastAsia="zh-CN"/>
        </w:rPr>
      </w:pPr>
      <w:r w:rsidRPr="00E1312C">
        <w:rPr>
          <w:lang w:val="sv-SE" w:eastAsia="zh-CN"/>
        </w:rPr>
        <w:lastRenderedPageBreak/>
        <w:tab/>
        <w:t>maxnoofSNSSAIforQMC,</w:t>
      </w:r>
    </w:p>
    <w:p w14:paraId="64A8B127" w14:textId="77777777" w:rsidR="00DA07E7" w:rsidRPr="00E1312C" w:rsidRDefault="00DA07E7" w:rsidP="00DA07E7">
      <w:pPr>
        <w:pStyle w:val="PL"/>
        <w:rPr>
          <w:lang w:val="sv-SE" w:eastAsia="zh-CN"/>
        </w:rPr>
      </w:pPr>
      <w:r w:rsidRPr="00E1312C">
        <w:rPr>
          <w:lang w:val="sv-SE" w:eastAsia="zh-CN"/>
        </w:rPr>
        <w:tab/>
        <w:t>maxnoofCellIDforQMC,</w:t>
      </w:r>
    </w:p>
    <w:p w14:paraId="36A117BC" w14:textId="77777777" w:rsidR="00DA07E7" w:rsidRPr="00E1312C" w:rsidRDefault="00DA07E7" w:rsidP="00DA07E7">
      <w:pPr>
        <w:pStyle w:val="PL"/>
        <w:rPr>
          <w:lang w:val="sv-SE" w:eastAsia="zh-CN"/>
        </w:rPr>
      </w:pPr>
      <w:r w:rsidRPr="00E1312C">
        <w:rPr>
          <w:lang w:val="sv-SE" w:eastAsia="zh-CN"/>
        </w:rPr>
        <w:tab/>
        <w:t>maxnoofPLMNforQMC,</w:t>
      </w:r>
    </w:p>
    <w:p w14:paraId="5D1856B8" w14:textId="77777777" w:rsidR="00DA07E7" w:rsidRPr="00E1312C" w:rsidRDefault="00DA07E7" w:rsidP="00DA07E7">
      <w:pPr>
        <w:pStyle w:val="PL"/>
        <w:rPr>
          <w:lang w:val="sv-SE" w:eastAsia="zh-CN"/>
        </w:rPr>
      </w:pPr>
      <w:r w:rsidRPr="00E1312C">
        <w:rPr>
          <w:lang w:val="sv-SE" w:eastAsia="zh-CN"/>
        </w:rPr>
        <w:tab/>
        <w:t>maxnoofTAforQMC,</w:t>
      </w:r>
    </w:p>
    <w:p w14:paraId="09C3BF5E" w14:textId="77777777" w:rsidR="00DA07E7" w:rsidRPr="00E1312C" w:rsidRDefault="00DA07E7" w:rsidP="00DA07E7">
      <w:pPr>
        <w:pStyle w:val="PL"/>
        <w:rPr>
          <w:lang w:val="sv-SE"/>
        </w:rPr>
      </w:pPr>
      <w:r w:rsidRPr="00E1312C">
        <w:rPr>
          <w:lang w:val="sv-SE"/>
        </w:rPr>
        <w:tab/>
        <w:t>maxnoofMTCItems,</w:t>
      </w:r>
    </w:p>
    <w:p w14:paraId="3591298E" w14:textId="77777777" w:rsidR="00DA07E7" w:rsidRPr="00E7241A" w:rsidRDefault="00DA07E7" w:rsidP="00DA07E7">
      <w:pPr>
        <w:pStyle w:val="PL"/>
        <w:rPr>
          <w:lang w:val="sv-SE"/>
        </w:rPr>
      </w:pPr>
      <w:r w:rsidRPr="00E1312C">
        <w:rPr>
          <w:lang w:val="sv-SE"/>
        </w:rPr>
        <w:tab/>
      </w:r>
      <w:r w:rsidRPr="00E7241A">
        <w:rPr>
          <w:lang w:val="sv-SE"/>
        </w:rPr>
        <w:t>maxnoofCSIRSconfigurations,</w:t>
      </w:r>
    </w:p>
    <w:p w14:paraId="1CF3ED1A" w14:textId="77777777" w:rsidR="00DA07E7" w:rsidRPr="00E7241A" w:rsidRDefault="00DA07E7" w:rsidP="00DA07E7">
      <w:pPr>
        <w:pStyle w:val="PL"/>
        <w:rPr>
          <w:lang w:val="sv-SE"/>
        </w:rPr>
      </w:pPr>
      <w:r w:rsidRPr="00E7241A">
        <w:rPr>
          <w:lang w:val="sv-SE"/>
        </w:rPr>
        <w:tab/>
        <w:t>maxnoofCSIRSneighbourCells,</w:t>
      </w:r>
    </w:p>
    <w:p w14:paraId="54DBC0FB" w14:textId="77777777" w:rsidR="00DA07E7" w:rsidRPr="00E7241A" w:rsidRDefault="00DA07E7" w:rsidP="00DA07E7">
      <w:pPr>
        <w:pStyle w:val="PL"/>
        <w:rPr>
          <w:lang w:val="sv-SE" w:eastAsia="zh-CN"/>
        </w:rPr>
      </w:pPr>
      <w:r w:rsidRPr="00E7241A">
        <w:rPr>
          <w:lang w:val="sv-SE"/>
        </w:rPr>
        <w:tab/>
        <w:t>maxnoofCSIRSneighbourCellsInMTC,</w:t>
      </w:r>
    </w:p>
    <w:p w14:paraId="0D87426A" w14:textId="77777777" w:rsidR="00DA07E7" w:rsidRDefault="00DA07E7" w:rsidP="00DA07E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190B9F32" w14:textId="77777777" w:rsidR="00DA07E7" w:rsidRPr="00962F6B" w:rsidRDefault="00DA07E7" w:rsidP="00DA07E7">
      <w:pPr>
        <w:pStyle w:val="PL"/>
      </w:pPr>
      <w:r>
        <w:rPr>
          <w:snapToGrid w:val="0"/>
        </w:rPr>
        <w:tab/>
        <w:t>maxnoofSRBs,</w:t>
      </w:r>
    </w:p>
    <w:p w14:paraId="6DE70DF7" w14:textId="77777777" w:rsidR="00DA07E7" w:rsidRDefault="00DA07E7" w:rsidP="00DA07E7">
      <w:pPr>
        <w:pStyle w:val="PL"/>
      </w:pPr>
      <w:r>
        <w:rPr>
          <w:rFonts w:eastAsia="等线"/>
        </w:rPr>
        <w:tab/>
        <w:t>maxnoofSMBR</w:t>
      </w:r>
      <w:r>
        <w:t>,</w:t>
      </w:r>
    </w:p>
    <w:p w14:paraId="540F9D89" w14:textId="77777777" w:rsidR="00DA07E7" w:rsidRPr="00FE3447" w:rsidRDefault="00DA07E7" w:rsidP="00DA07E7">
      <w:pPr>
        <w:pStyle w:val="PL"/>
      </w:pPr>
      <w:r>
        <w:tab/>
        <w:t>maxnoofNSAGs</w:t>
      </w:r>
      <w:r>
        <w:rPr>
          <w:rFonts w:eastAsia="等线"/>
        </w:rPr>
        <w:t>,</w:t>
      </w:r>
    </w:p>
    <w:p w14:paraId="761B84AE" w14:textId="77777777" w:rsidR="00DA07E7" w:rsidRDefault="00DA07E7" w:rsidP="00DA07E7">
      <w:pPr>
        <w:pStyle w:val="PL"/>
        <w:rPr>
          <w:rFonts w:eastAsia="等线"/>
        </w:rPr>
      </w:pPr>
      <w:r>
        <w:rPr>
          <w:rFonts w:eastAsia="等线"/>
        </w:rPr>
        <w:tab/>
      </w:r>
      <w:r>
        <w:rPr>
          <w:szCs w:val="21"/>
        </w:rPr>
        <w:t>maxnoofRBsetsPerCell1</w:t>
      </w:r>
      <w:r>
        <w:rPr>
          <w:rFonts w:eastAsia="等线"/>
        </w:rPr>
        <w:t>,</w:t>
      </w:r>
    </w:p>
    <w:p w14:paraId="18BE0757" w14:textId="77777777" w:rsidR="00DA07E7" w:rsidRPr="00995129" w:rsidRDefault="00DA07E7" w:rsidP="00DA07E7">
      <w:pPr>
        <w:pStyle w:val="PL"/>
      </w:pPr>
      <w:r>
        <w:rPr>
          <w:lang w:val="en-US" w:eastAsia="zh-CN"/>
        </w:rPr>
        <w:tab/>
      </w:r>
      <w:r w:rsidRPr="003F00B2">
        <w:t>maxnoofTargetSNsMinusOne</w:t>
      </w:r>
      <w:r w:rsidRPr="00995129">
        <w:t>,</w:t>
      </w:r>
    </w:p>
    <w:p w14:paraId="4D2C5F4F" w14:textId="77777777" w:rsidR="00DA07E7" w:rsidRDefault="00DA07E7" w:rsidP="00DA07E7">
      <w:pPr>
        <w:pStyle w:val="PL"/>
        <w:rPr>
          <w:lang w:val="en-US" w:eastAsia="zh-CN"/>
        </w:rPr>
      </w:pPr>
      <w:r w:rsidRPr="00995129">
        <w:tab/>
        <w:t>maxnoofThresholdsForExcessPacketDelay</w:t>
      </w:r>
      <w:r>
        <w:t>,</w:t>
      </w:r>
    </w:p>
    <w:p w14:paraId="3A513736" w14:textId="77777777" w:rsidR="00DA07E7" w:rsidRPr="00200873" w:rsidRDefault="00DA07E7" w:rsidP="00DA07E7">
      <w:pPr>
        <w:pStyle w:val="PL"/>
      </w:pPr>
      <w:r>
        <w:tab/>
      </w:r>
      <w:r>
        <w:rPr>
          <w:snapToGrid w:val="0"/>
        </w:rPr>
        <w:t>maxnoofESNPNs</w:t>
      </w:r>
      <w:r>
        <w:t>,</w:t>
      </w:r>
    </w:p>
    <w:p w14:paraId="58BFE077" w14:textId="77777777" w:rsidR="00DA07E7" w:rsidRDefault="00DA07E7" w:rsidP="00DA07E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54132ADE" w14:textId="77777777" w:rsidR="00DA07E7" w:rsidRDefault="00DA07E7" w:rsidP="00DA07E7">
      <w:pPr>
        <w:pStyle w:val="PL"/>
      </w:pPr>
      <w:bookmarkStart w:id="316" w:name="_Hlk133929443"/>
      <w:r>
        <w:tab/>
        <w:t>maxnoof</w:t>
      </w:r>
      <w:r w:rsidRPr="00FA2A7B">
        <w:t>UEsfor</w:t>
      </w:r>
      <w:r>
        <w:t>RAReport</w:t>
      </w:r>
      <w:r>
        <w:rPr>
          <w:lang w:eastAsia="ja-JP"/>
        </w:rPr>
        <w:t>Indication</w:t>
      </w:r>
      <w:r>
        <w:t>s</w:t>
      </w:r>
      <w:bookmarkEnd w:id="316"/>
      <w:r>
        <w:t>,</w:t>
      </w:r>
    </w:p>
    <w:p w14:paraId="7E60673A" w14:textId="77777777" w:rsidR="00DA07E7" w:rsidRDefault="00DA07E7" w:rsidP="00DA07E7">
      <w:pPr>
        <w:pStyle w:val="PL"/>
        <w:rPr>
          <w:lang w:eastAsia="ja-JP"/>
        </w:rPr>
      </w:pPr>
      <w:r>
        <w:rPr>
          <w:lang w:eastAsia="ja-JP"/>
        </w:rPr>
        <w:tab/>
        <w:t>maxnoofPSCellsinCPAC,</w:t>
      </w:r>
    </w:p>
    <w:p w14:paraId="53652171" w14:textId="77777777" w:rsidR="00DA07E7" w:rsidRPr="00AA05BC" w:rsidRDefault="00DA07E7" w:rsidP="00DA07E7">
      <w:pPr>
        <w:pStyle w:val="PL"/>
        <w:rPr>
          <w:lang w:val="en-US" w:eastAsia="zh-CN"/>
        </w:rPr>
      </w:pPr>
      <w:r>
        <w:rPr>
          <w:lang w:eastAsia="ja-JP"/>
        </w:rPr>
        <w:tab/>
        <w:t>maxnoofCPAC</w:t>
      </w:r>
      <w:r>
        <w:rPr>
          <w:lang w:eastAsia="zh-CN"/>
        </w:rPr>
        <w:t>executioncond</w:t>
      </w:r>
      <w:r>
        <w:rPr>
          <w:snapToGrid w:val="0"/>
        </w:rPr>
        <w:t>,</w:t>
      </w:r>
    </w:p>
    <w:p w14:paraId="69C0D22D" w14:textId="77777777" w:rsidR="00DA07E7" w:rsidRPr="00705AB5" w:rsidRDefault="00DA07E7" w:rsidP="00DA07E7">
      <w:pPr>
        <w:pStyle w:val="PL"/>
      </w:pPr>
      <w:r>
        <w:rPr>
          <w:snapToGrid w:val="0"/>
        </w:rPr>
        <w:tab/>
      </w:r>
      <w:r w:rsidRPr="002B62CA">
        <w:rPr>
          <w:rFonts w:cs="Arial"/>
        </w:rPr>
        <w:t>maxnoof</w:t>
      </w:r>
      <w:r>
        <w:rPr>
          <w:rFonts w:cs="Arial"/>
        </w:rPr>
        <w:t>LBTFailureInformation</w:t>
      </w:r>
      <w:r>
        <w:t>,</w:t>
      </w:r>
    </w:p>
    <w:p w14:paraId="254BF84B" w14:textId="77777777" w:rsidR="00DA07E7" w:rsidRDefault="00DA07E7" w:rsidP="00DA07E7">
      <w:pPr>
        <w:pStyle w:val="PL"/>
        <w:rPr>
          <w:szCs w:val="16"/>
          <w:lang w:val="en-US"/>
        </w:rPr>
      </w:pPr>
      <w:r>
        <w:rPr>
          <w:szCs w:val="16"/>
        </w:rPr>
        <w:tab/>
      </w:r>
      <w:r>
        <w:rPr>
          <w:szCs w:val="16"/>
          <w:lang w:val="en-US"/>
        </w:rPr>
        <w:t>maxnoofCellsTrajectoryPredict,</w:t>
      </w:r>
    </w:p>
    <w:p w14:paraId="6E8116F5" w14:textId="77777777" w:rsidR="00DA07E7" w:rsidRDefault="00DA07E7" w:rsidP="00DA07E7">
      <w:pPr>
        <w:pStyle w:val="PL"/>
      </w:pPr>
      <w:r>
        <w:tab/>
        <w:t>maxnoofCellsTrajectory,</w:t>
      </w:r>
    </w:p>
    <w:p w14:paraId="695A9A4E" w14:textId="77777777" w:rsidR="00DA07E7" w:rsidRDefault="00DA07E7" w:rsidP="00DA07E7">
      <w:pPr>
        <w:pStyle w:val="PL"/>
      </w:pPr>
      <w:r>
        <w:tab/>
        <w:t>maxFailedCellMeasObjects,</w:t>
      </w:r>
    </w:p>
    <w:p w14:paraId="53DE925A" w14:textId="77777777" w:rsidR="00DA07E7" w:rsidRDefault="00DA07E7" w:rsidP="00DA07E7">
      <w:pPr>
        <w:pStyle w:val="PL"/>
      </w:pPr>
      <w:r>
        <w:tab/>
        <w:t>maxFailedMeasPerNode,</w:t>
      </w:r>
    </w:p>
    <w:p w14:paraId="1CA175BE" w14:textId="77777777" w:rsidR="00DA07E7" w:rsidRDefault="00DA07E7" w:rsidP="00DA07E7">
      <w:pPr>
        <w:pStyle w:val="PL"/>
      </w:pPr>
      <w:r>
        <w:tab/>
        <w:t>maxnoofUEReports,</w:t>
      </w:r>
    </w:p>
    <w:p w14:paraId="792EB4D7" w14:textId="77777777" w:rsidR="00DA07E7" w:rsidRDefault="00DA07E7" w:rsidP="00DA07E7">
      <w:pPr>
        <w:pStyle w:val="PL"/>
      </w:pPr>
      <w:r>
        <w:rPr>
          <w:lang w:val="en-US" w:eastAsia="zh-CN"/>
        </w:rPr>
        <w:tab/>
      </w:r>
      <w:r w:rsidRPr="00ED2C0C">
        <w:rPr>
          <w:lang w:val="en-US" w:eastAsia="zh-CN"/>
        </w:rPr>
        <w:t>maxnoofCandidateRelayUEs</w:t>
      </w:r>
      <w:r>
        <w:t>,</w:t>
      </w:r>
    </w:p>
    <w:p w14:paraId="0FDC8C80" w14:textId="77777777" w:rsidR="00DA07E7" w:rsidRDefault="00DA07E7" w:rsidP="00DA07E7">
      <w:pPr>
        <w:pStyle w:val="PL"/>
      </w:pPr>
      <w:r>
        <w:tab/>
      </w:r>
      <w:r>
        <w:rPr>
          <w:rFonts w:hint="eastAsia"/>
        </w:rPr>
        <w:t>maxnoofCAGforMDT</w:t>
      </w:r>
      <w:r>
        <w:t>,</w:t>
      </w:r>
    </w:p>
    <w:p w14:paraId="1B06CFA9" w14:textId="77777777" w:rsidR="00DA07E7" w:rsidRPr="00763A27" w:rsidRDefault="00DA07E7" w:rsidP="00DA07E7">
      <w:pPr>
        <w:pStyle w:val="PL"/>
      </w:pPr>
      <w:r>
        <w:rPr>
          <w:lang w:val="en-US" w:eastAsia="zh-CN"/>
        </w:rPr>
        <w:tab/>
        <w:t>maxnoofMDTSNPNs</w:t>
      </w:r>
      <w:r w:rsidRPr="00763A27">
        <w:t>,</w:t>
      </w:r>
    </w:p>
    <w:p w14:paraId="6F5952F8" w14:textId="538261F6" w:rsidR="00DA07E7" w:rsidRDefault="00DA07E7" w:rsidP="00DA07E7">
      <w:pPr>
        <w:pStyle w:val="PL"/>
        <w:rPr>
          <w:ins w:id="317" w:author="CATT" w:date="2024-02-02T11:21:00Z"/>
          <w:lang w:eastAsia="zh-CN"/>
        </w:rPr>
      </w:pPr>
      <w:r w:rsidRPr="00763A27">
        <w:tab/>
        <w:t>maxnoofSecurityConfigurations</w:t>
      </w:r>
      <w:ins w:id="318" w:author="CATT" w:date="2024-02-02T11:21:00Z">
        <w:r w:rsidR="008D5BFA">
          <w:rPr>
            <w:rFonts w:hint="eastAsia"/>
            <w:lang w:eastAsia="zh-CN"/>
          </w:rPr>
          <w:t>,</w:t>
        </w:r>
      </w:ins>
    </w:p>
    <w:p w14:paraId="4BF5000B" w14:textId="1D9483CA" w:rsidR="008D5BFA" w:rsidRDefault="008D5BFA" w:rsidP="00DA07E7">
      <w:pPr>
        <w:pStyle w:val="PL"/>
        <w:rPr>
          <w:snapToGrid w:val="0"/>
          <w:lang w:eastAsia="zh-CN"/>
        </w:rPr>
      </w:pPr>
      <w:ins w:id="319" w:author="CATT" w:date="2024-02-02T11:21:00Z">
        <w:r>
          <w:rPr>
            <w:rFonts w:hint="eastAsia"/>
            <w:lang w:eastAsia="zh-CN"/>
          </w:rPr>
          <w:tab/>
        </w:r>
        <w:r w:rsidRPr="008D5BFA">
          <w:rPr>
            <w:lang w:eastAsia="zh-CN"/>
          </w:rPr>
          <w:t>maxnoofDataCollectionperUE</w:t>
        </w:r>
      </w:ins>
    </w:p>
    <w:p w14:paraId="50D0E65C" w14:textId="77777777" w:rsidR="00DA07E7" w:rsidRDefault="00DA07E7" w:rsidP="00DA07E7">
      <w:pPr>
        <w:pStyle w:val="PL"/>
        <w:rPr>
          <w:lang w:val="en-US" w:eastAsia="zh-CN"/>
        </w:rPr>
      </w:pPr>
    </w:p>
    <w:p w14:paraId="79223168" w14:textId="77777777" w:rsidR="00DA07E7" w:rsidRPr="00FD0425" w:rsidRDefault="00DA07E7" w:rsidP="00DA07E7">
      <w:pPr>
        <w:pStyle w:val="PL"/>
      </w:pPr>
    </w:p>
    <w:p w14:paraId="2FCE68C1" w14:textId="77777777" w:rsidR="00DA07E7" w:rsidRPr="00FD0425" w:rsidRDefault="00DA07E7" w:rsidP="00DA07E7">
      <w:pPr>
        <w:pStyle w:val="PL"/>
      </w:pPr>
      <w:r w:rsidRPr="00FD0425">
        <w:t>FROM XnAP-Constants</w:t>
      </w:r>
    </w:p>
    <w:p w14:paraId="1C958543" w14:textId="77777777" w:rsidR="00DA07E7" w:rsidRPr="00FD0425" w:rsidRDefault="00DA07E7" w:rsidP="00DA07E7">
      <w:pPr>
        <w:pStyle w:val="PL"/>
      </w:pPr>
    </w:p>
    <w:p w14:paraId="2F262A51" w14:textId="77777777" w:rsidR="00DA07E7" w:rsidRPr="00FD0425" w:rsidRDefault="00DA07E7" w:rsidP="00DA07E7">
      <w:pPr>
        <w:pStyle w:val="PL"/>
        <w:rPr>
          <w:snapToGrid w:val="0"/>
        </w:rPr>
      </w:pPr>
      <w:r w:rsidRPr="00FD0425">
        <w:rPr>
          <w:snapToGrid w:val="0"/>
        </w:rPr>
        <w:tab/>
        <w:t>Criticality,</w:t>
      </w:r>
    </w:p>
    <w:p w14:paraId="66322A22" w14:textId="77777777" w:rsidR="00DA07E7" w:rsidRPr="00FD0425" w:rsidRDefault="00DA07E7" w:rsidP="00DA07E7">
      <w:pPr>
        <w:pStyle w:val="PL"/>
        <w:rPr>
          <w:snapToGrid w:val="0"/>
        </w:rPr>
      </w:pPr>
      <w:r w:rsidRPr="00FD0425">
        <w:rPr>
          <w:snapToGrid w:val="0"/>
        </w:rPr>
        <w:tab/>
        <w:t>ProcedureCode,</w:t>
      </w:r>
    </w:p>
    <w:p w14:paraId="2D8749D9" w14:textId="77777777" w:rsidR="00DA07E7" w:rsidRPr="00FD0425" w:rsidRDefault="00DA07E7" w:rsidP="00DA07E7">
      <w:pPr>
        <w:pStyle w:val="PL"/>
        <w:rPr>
          <w:snapToGrid w:val="0"/>
        </w:rPr>
      </w:pPr>
      <w:r w:rsidRPr="00FD0425">
        <w:rPr>
          <w:snapToGrid w:val="0"/>
        </w:rPr>
        <w:tab/>
        <w:t>ProtocolIE-ID,</w:t>
      </w:r>
    </w:p>
    <w:p w14:paraId="3A28C819" w14:textId="77777777" w:rsidR="00DA07E7" w:rsidRPr="00FD0425" w:rsidRDefault="00DA07E7" w:rsidP="00DA07E7">
      <w:pPr>
        <w:pStyle w:val="PL"/>
        <w:rPr>
          <w:snapToGrid w:val="0"/>
        </w:rPr>
      </w:pPr>
      <w:r w:rsidRPr="00FD0425">
        <w:rPr>
          <w:snapToGrid w:val="0"/>
        </w:rPr>
        <w:tab/>
        <w:t>TriggeringMessage</w:t>
      </w:r>
    </w:p>
    <w:p w14:paraId="49913EBF" w14:textId="77777777" w:rsidR="00DA07E7" w:rsidRPr="00FD0425" w:rsidRDefault="00DA07E7" w:rsidP="00DA07E7">
      <w:pPr>
        <w:pStyle w:val="PL"/>
        <w:rPr>
          <w:snapToGrid w:val="0"/>
        </w:rPr>
      </w:pPr>
      <w:r w:rsidRPr="00FD0425">
        <w:rPr>
          <w:snapToGrid w:val="0"/>
        </w:rPr>
        <w:t>FROM XnAP-CommonDataTypes</w:t>
      </w:r>
    </w:p>
    <w:p w14:paraId="64211328" w14:textId="77777777" w:rsidR="00DA07E7" w:rsidRPr="00FD0425" w:rsidRDefault="00DA07E7" w:rsidP="00DA07E7">
      <w:pPr>
        <w:pStyle w:val="PL"/>
        <w:rPr>
          <w:snapToGrid w:val="0"/>
        </w:rPr>
      </w:pPr>
    </w:p>
    <w:p w14:paraId="63E8C357" w14:textId="77777777" w:rsidR="00DA07E7" w:rsidRPr="00B64500" w:rsidRDefault="00DA07E7" w:rsidP="00DA07E7">
      <w:pPr>
        <w:pStyle w:val="PL"/>
        <w:rPr>
          <w:snapToGrid w:val="0"/>
          <w:lang w:val="fr-FR"/>
        </w:rPr>
      </w:pPr>
      <w:r w:rsidRPr="00FD0425">
        <w:rPr>
          <w:snapToGrid w:val="0"/>
        </w:rPr>
        <w:tab/>
      </w:r>
      <w:r w:rsidRPr="00B64500">
        <w:rPr>
          <w:snapToGrid w:val="0"/>
          <w:lang w:val="fr-FR"/>
        </w:rPr>
        <w:t>ProtocolExtensionContainer{},</w:t>
      </w:r>
    </w:p>
    <w:p w14:paraId="739ACA54" w14:textId="77777777" w:rsidR="00DA07E7" w:rsidRPr="00B64500" w:rsidRDefault="00DA07E7" w:rsidP="00DA07E7">
      <w:pPr>
        <w:pStyle w:val="PL"/>
        <w:rPr>
          <w:snapToGrid w:val="0"/>
          <w:lang w:val="fr-FR"/>
        </w:rPr>
      </w:pPr>
      <w:r w:rsidRPr="00B64500">
        <w:rPr>
          <w:snapToGrid w:val="0"/>
          <w:lang w:val="fr-FR"/>
        </w:rPr>
        <w:tab/>
        <w:t>ProtocolIE-Single-Container{},</w:t>
      </w:r>
    </w:p>
    <w:p w14:paraId="1450DDAC" w14:textId="77777777" w:rsidR="00DA07E7" w:rsidRPr="00B64500" w:rsidRDefault="00DA07E7" w:rsidP="00DA07E7">
      <w:pPr>
        <w:pStyle w:val="PL"/>
        <w:rPr>
          <w:snapToGrid w:val="0"/>
          <w:lang w:val="fr-FR"/>
        </w:rPr>
      </w:pPr>
      <w:r w:rsidRPr="00B64500">
        <w:rPr>
          <w:snapToGrid w:val="0"/>
          <w:lang w:val="fr-FR"/>
        </w:rPr>
        <w:tab/>
      </w:r>
    </w:p>
    <w:p w14:paraId="7D54CB33" w14:textId="77777777" w:rsidR="00DA07E7" w:rsidRPr="00B64500" w:rsidRDefault="00DA07E7" w:rsidP="00DA07E7">
      <w:pPr>
        <w:pStyle w:val="PL"/>
        <w:rPr>
          <w:snapToGrid w:val="0"/>
          <w:lang w:val="fr-FR"/>
        </w:rPr>
      </w:pPr>
      <w:r w:rsidRPr="00B64500">
        <w:rPr>
          <w:snapToGrid w:val="0"/>
          <w:lang w:val="fr-FR"/>
        </w:rPr>
        <w:tab/>
        <w:t>XNAP-PROTOCOL-EXTENSION,</w:t>
      </w:r>
    </w:p>
    <w:p w14:paraId="39045AD0" w14:textId="77777777" w:rsidR="00DA07E7" w:rsidRPr="00FD0425" w:rsidRDefault="00DA07E7" w:rsidP="00DA07E7">
      <w:pPr>
        <w:pStyle w:val="PL"/>
        <w:rPr>
          <w:snapToGrid w:val="0"/>
        </w:rPr>
      </w:pPr>
      <w:r w:rsidRPr="00B64500">
        <w:rPr>
          <w:snapToGrid w:val="0"/>
          <w:lang w:val="fr-FR"/>
        </w:rPr>
        <w:tab/>
      </w:r>
      <w:r w:rsidRPr="00FD0425">
        <w:rPr>
          <w:snapToGrid w:val="0"/>
        </w:rPr>
        <w:t>XNAP-PROTOCOL-IES</w:t>
      </w:r>
    </w:p>
    <w:p w14:paraId="771CBDFE" w14:textId="77777777" w:rsidR="00DA07E7" w:rsidRPr="00FD0425" w:rsidRDefault="00DA07E7" w:rsidP="00DA07E7">
      <w:pPr>
        <w:pStyle w:val="PL"/>
        <w:rPr>
          <w:snapToGrid w:val="0"/>
        </w:rPr>
      </w:pPr>
      <w:r w:rsidRPr="00FD0425">
        <w:rPr>
          <w:snapToGrid w:val="0"/>
        </w:rPr>
        <w:t>FROM XnAP-Containers;</w:t>
      </w:r>
    </w:p>
    <w:p w14:paraId="24B1B0B6" w14:textId="77777777" w:rsidR="00DA07E7" w:rsidRPr="00FD0425" w:rsidRDefault="00DA07E7" w:rsidP="00DA07E7">
      <w:pPr>
        <w:pStyle w:val="PL"/>
      </w:pPr>
    </w:p>
    <w:p w14:paraId="022550D6" w14:textId="7AA16745" w:rsidR="00DC6DAA" w:rsidRPr="00D629EF" w:rsidRDefault="00DC6DAA" w:rsidP="00DC6DAA">
      <w:pPr>
        <w:pStyle w:val="PL"/>
        <w:spacing w:line="0" w:lineRule="atLeast"/>
        <w:outlineLvl w:val="3"/>
        <w:rPr>
          <w:noProof w:val="0"/>
          <w:snapToGrid w:val="0"/>
          <w:lang w:eastAsia="zh-CN"/>
        </w:rPr>
      </w:pPr>
      <w:r w:rsidRPr="00D629EF">
        <w:rPr>
          <w:noProof w:val="0"/>
          <w:snapToGrid w:val="0"/>
        </w:rPr>
        <w:t xml:space="preserve">-- </w:t>
      </w:r>
      <w:r>
        <w:rPr>
          <w:rFonts w:hint="eastAsia"/>
          <w:noProof w:val="0"/>
          <w:snapToGrid w:val="0"/>
          <w:lang w:eastAsia="zh-CN"/>
        </w:rPr>
        <w:t>A</w:t>
      </w:r>
    </w:p>
    <w:p w14:paraId="6C9ACE2C" w14:textId="77777777" w:rsidR="00DC6DAA" w:rsidRPr="00D629EF" w:rsidRDefault="00DC6DAA" w:rsidP="00DC6DAA">
      <w:pPr>
        <w:pStyle w:val="PL"/>
        <w:spacing w:line="0" w:lineRule="atLeast"/>
        <w:rPr>
          <w:noProof w:val="0"/>
          <w:snapToGrid w:val="0"/>
        </w:rPr>
      </w:pPr>
    </w:p>
    <w:p w14:paraId="09E4632E" w14:textId="77777777" w:rsidR="00DC6DAA" w:rsidRDefault="00DC6DAA" w:rsidP="00DC6DAA">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19BD830D" w14:textId="77777777" w:rsidR="00DC6DAA" w:rsidRPr="008C3F37" w:rsidRDefault="00DC6DAA" w:rsidP="00DC6DAA">
      <w:pPr>
        <w:pStyle w:val="PL"/>
        <w:spacing w:line="0" w:lineRule="atLeast"/>
        <w:rPr>
          <w:noProof w:val="0"/>
          <w:snapToGrid w:val="0"/>
          <w:lang w:eastAsia="zh-CN"/>
        </w:rPr>
      </w:pPr>
    </w:p>
    <w:p w14:paraId="3557340B" w14:textId="683EDD08" w:rsidR="00DC6DAA" w:rsidRPr="00BA5658" w:rsidDel="00DC6DAA" w:rsidRDefault="00DC6DAA" w:rsidP="00DC6DAA">
      <w:pPr>
        <w:pStyle w:val="PL"/>
        <w:rPr>
          <w:del w:id="320" w:author="CATT" w:date="2024-02-02T11:24:00Z"/>
          <w:snapToGrid w:val="0"/>
        </w:rPr>
      </w:pPr>
      <w:bookmarkStart w:id="321" w:name="_Hlk148727445"/>
      <w:del w:id="322" w:author="CATT" w:date="2024-02-02T11:24:00Z">
        <w:r w:rsidRPr="00BA5658" w:rsidDel="00DC6DAA">
          <w:rPr>
            <w:snapToGrid w:val="0"/>
            <w:lang w:val="en-US"/>
          </w:rPr>
          <w:delText>DataCollectionID</w:delText>
        </w:r>
        <w:r w:rsidRPr="00BA5658" w:rsidDel="00DC6DAA">
          <w:rPr>
            <w:snapToGrid w:val="0"/>
          </w:rPr>
          <w:delText xml:space="preserve"> ::= SEQUENCE {</w:delText>
        </w:r>
      </w:del>
    </w:p>
    <w:p w14:paraId="6D745BF7" w14:textId="63B82AF0" w:rsidR="00DC6DAA" w:rsidRPr="00BA5658" w:rsidDel="00DC6DAA" w:rsidRDefault="00DC6DAA" w:rsidP="00DC6DAA">
      <w:pPr>
        <w:pStyle w:val="PL"/>
        <w:rPr>
          <w:del w:id="323" w:author="CATT" w:date="2024-02-02T11:24:00Z"/>
          <w:rFonts w:eastAsia="等线" w:cs="Courier New"/>
          <w:snapToGrid w:val="0"/>
          <w:lang w:eastAsia="zh-CN"/>
        </w:rPr>
      </w:pPr>
      <w:del w:id="324" w:author="CATT" w:date="2024-02-02T11:24:00Z">
        <w:r w:rsidRPr="00BA5658" w:rsidDel="00DC6DAA">
          <w:rPr>
            <w:rFonts w:eastAsia="等线" w:cs="Courier New"/>
            <w:snapToGrid w:val="0"/>
            <w:lang w:eastAsia="zh-CN"/>
          </w:rPr>
          <w:lastRenderedPageBreak/>
          <w:tab/>
          <w:delText>ng-ran-node1UEXnAPID</w:delText>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Style w:val="PLChar"/>
            <w:rFonts w:eastAsia="Batang"/>
          </w:rPr>
          <w:delText>NG-RANnodeUEXnAPID</w:delText>
        </w:r>
        <w:r w:rsidRPr="00BA5658" w:rsidDel="00DC6DAA">
          <w:rPr>
            <w:rStyle w:val="PLChar"/>
            <w:rFonts w:eastAsia="Batang"/>
          </w:rPr>
          <w:tab/>
        </w:r>
        <w:r w:rsidRPr="00BA5658" w:rsidDel="00DC6DAA">
          <w:rPr>
            <w:rStyle w:val="PLChar"/>
            <w:rFonts w:eastAsia="Batang"/>
          </w:rPr>
          <w:tab/>
          <w:delText>OPTIONAL,</w:delText>
        </w:r>
      </w:del>
    </w:p>
    <w:p w14:paraId="23F907FF" w14:textId="6EF32BCC" w:rsidR="00DC6DAA" w:rsidRPr="00BA5658" w:rsidDel="00DC6DAA" w:rsidRDefault="00DC6DAA" w:rsidP="00DC6DAA">
      <w:pPr>
        <w:pStyle w:val="PL"/>
        <w:rPr>
          <w:del w:id="325" w:author="CATT" w:date="2024-02-02T11:24:00Z"/>
          <w:rFonts w:eastAsia="等线" w:cs="Courier New"/>
          <w:snapToGrid w:val="0"/>
          <w:lang w:eastAsia="zh-CN"/>
        </w:rPr>
      </w:pPr>
      <w:del w:id="326" w:author="CATT" w:date="2024-02-02T11:24:00Z">
        <w:r w:rsidRPr="00BA5658" w:rsidDel="00DC6DAA">
          <w:rPr>
            <w:rFonts w:eastAsia="等线" w:cs="Courier New"/>
            <w:snapToGrid w:val="0"/>
            <w:lang w:eastAsia="zh-CN"/>
          </w:rPr>
          <w:tab/>
          <w:delText>ng-ran-node2UEXnAPID</w:delText>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Fonts w:eastAsia="等线" w:cs="Courier New"/>
            <w:snapToGrid w:val="0"/>
            <w:lang w:eastAsia="zh-CN"/>
          </w:rPr>
          <w:tab/>
        </w:r>
        <w:r w:rsidRPr="00BA5658" w:rsidDel="00DC6DAA">
          <w:rPr>
            <w:rStyle w:val="PLChar"/>
            <w:rFonts w:eastAsia="Batang"/>
          </w:rPr>
          <w:delText>NG-RANnodeUEXnAPID</w:delText>
        </w:r>
        <w:r w:rsidRPr="00BA5658" w:rsidDel="00DC6DAA">
          <w:rPr>
            <w:rStyle w:val="PLChar"/>
            <w:rFonts w:eastAsia="Batang"/>
          </w:rPr>
          <w:tab/>
        </w:r>
        <w:r w:rsidRPr="00BA5658" w:rsidDel="00DC6DAA">
          <w:rPr>
            <w:rStyle w:val="PLChar"/>
            <w:rFonts w:eastAsia="Batang"/>
          </w:rPr>
          <w:tab/>
          <w:delText>OPTIONAL,</w:delText>
        </w:r>
      </w:del>
    </w:p>
    <w:p w14:paraId="23B47F74" w14:textId="42D4D2CB" w:rsidR="00DC6DAA" w:rsidRPr="00705AB5" w:rsidDel="00DC6DAA" w:rsidRDefault="00DC6DAA" w:rsidP="00DC6DAA">
      <w:pPr>
        <w:pStyle w:val="PL"/>
        <w:rPr>
          <w:del w:id="327" w:author="CATT" w:date="2024-02-02T11:24:00Z"/>
          <w:snapToGrid w:val="0"/>
          <w:lang w:val="fr-FR" w:eastAsia="zh-CN"/>
        </w:rPr>
      </w:pPr>
      <w:del w:id="328" w:author="CATT" w:date="2024-02-02T11:24:00Z">
        <w:r w:rsidRPr="00BA5658" w:rsidDel="00DC6DAA">
          <w:rPr>
            <w:snapToGrid w:val="0"/>
            <w:lang w:eastAsia="zh-CN"/>
          </w:rPr>
          <w:tab/>
        </w:r>
        <w:r w:rsidRPr="00705AB5" w:rsidDel="00DC6DAA">
          <w:rPr>
            <w:snapToGrid w:val="0"/>
            <w:lang w:val="fr-FR" w:eastAsia="zh-CN"/>
          </w:rPr>
          <w:delText>iE-Extensions</w:delText>
        </w:r>
        <w:r w:rsidRPr="00705AB5" w:rsidDel="00DC6DAA">
          <w:rPr>
            <w:snapToGrid w:val="0"/>
            <w:lang w:val="fr-FR" w:eastAsia="zh-CN"/>
          </w:rPr>
          <w:tab/>
        </w:r>
        <w:r w:rsidRPr="00705AB5" w:rsidDel="00DC6DAA">
          <w:rPr>
            <w:snapToGrid w:val="0"/>
            <w:lang w:val="fr-FR" w:eastAsia="zh-CN"/>
          </w:rPr>
          <w:tab/>
        </w:r>
        <w:r w:rsidRPr="00705AB5" w:rsidDel="00DC6DAA">
          <w:rPr>
            <w:snapToGrid w:val="0"/>
            <w:lang w:val="fr-FR" w:eastAsia="zh-CN"/>
          </w:rPr>
          <w:tab/>
        </w:r>
        <w:r w:rsidRPr="00705AB5" w:rsidDel="00DC6DAA">
          <w:rPr>
            <w:snapToGrid w:val="0"/>
            <w:lang w:val="fr-FR" w:eastAsia="zh-CN"/>
          </w:rPr>
          <w:tab/>
        </w:r>
        <w:r w:rsidRPr="00705AB5" w:rsidDel="00DC6DAA">
          <w:rPr>
            <w:snapToGrid w:val="0"/>
            <w:lang w:val="fr-FR" w:eastAsia="zh-CN"/>
          </w:rPr>
          <w:tab/>
        </w:r>
        <w:r w:rsidRPr="00705AB5" w:rsidDel="00DC6DAA">
          <w:rPr>
            <w:snapToGrid w:val="0"/>
            <w:lang w:val="fr-FR" w:eastAsia="zh-CN"/>
          </w:rPr>
          <w:tab/>
        </w:r>
        <w:r w:rsidRPr="00705AB5" w:rsidDel="00DC6DAA">
          <w:rPr>
            <w:snapToGrid w:val="0"/>
            <w:lang w:val="fr-FR" w:eastAsia="zh-CN"/>
          </w:rPr>
          <w:tab/>
          <w:delText>ProtocolExtensionContainer { {</w:delText>
        </w:r>
        <w:r w:rsidRPr="00705AB5" w:rsidDel="00DC6DAA">
          <w:rPr>
            <w:snapToGrid w:val="0"/>
            <w:lang w:val="fr-FR"/>
          </w:rPr>
          <w:delText xml:space="preserve"> DataCollectionID</w:delText>
        </w:r>
        <w:r w:rsidRPr="00705AB5" w:rsidDel="00DC6DAA">
          <w:rPr>
            <w:snapToGrid w:val="0"/>
            <w:lang w:val="fr-FR" w:eastAsia="zh-CN"/>
          </w:rPr>
          <w:delText>-ExtIEs} } OPTIONAL,</w:delText>
        </w:r>
      </w:del>
    </w:p>
    <w:p w14:paraId="5E8A595C" w14:textId="4F51AA87" w:rsidR="00DC6DAA" w:rsidDel="00DC6DAA" w:rsidRDefault="00DC6DAA" w:rsidP="00DC6DAA">
      <w:pPr>
        <w:pStyle w:val="PL"/>
        <w:rPr>
          <w:del w:id="329" w:author="CATT" w:date="2024-02-02T11:24:00Z"/>
          <w:snapToGrid w:val="0"/>
          <w:lang w:eastAsia="zh-CN"/>
        </w:rPr>
      </w:pPr>
      <w:del w:id="330" w:author="CATT" w:date="2024-02-02T11:24:00Z">
        <w:r w:rsidRPr="00705AB5" w:rsidDel="00DC6DAA">
          <w:rPr>
            <w:snapToGrid w:val="0"/>
            <w:lang w:val="fr-FR" w:eastAsia="zh-CN"/>
          </w:rPr>
          <w:tab/>
        </w:r>
        <w:r w:rsidDel="00DC6DAA">
          <w:rPr>
            <w:snapToGrid w:val="0"/>
            <w:lang w:eastAsia="zh-CN"/>
          </w:rPr>
          <w:delText>...</w:delText>
        </w:r>
      </w:del>
    </w:p>
    <w:p w14:paraId="7C92FE8D" w14:textId="460AD670" w:rsidR="00DC6DAA" w:rsidDel="00DC6DAA" w:rsidRDefault="00DC6DAA" w:rsidP="00DC6DAA">
      <w:pPr>
        <w:pStyle w:val="PL"/>
        <w:rPr>
          <w:del w:id="331" w:author="CATT" w:date="2024-02-02T11:24:00Z"/>
          <w:snapToGrid w:val="0"/>
          <w:lang w:eastAsia="zh-CN"/>
        </w:rPr>
      </w:pPr>
      <w:del w:id="332" w:author="CATT" w:date="2024-02-02T11:24:00Z">
        <w:r w:rsidDel="00DC6DAA">
          <w:rPr>
            <w:snapToGrid w:val="0"/>
            <w:lang w:eastAsia="zh-CN"/>
          </w:rPr>
          <w:delText>}</w:delText>
        </w:r>
      </w:del>
    </w:p>
    <w:p w14:paraId="2E3C6926" w14:textId="28D167A5" w:rsidR="00DC6DAA" w:rsidDel="00DC6DAA" w:rsidRDefault="00DC6DAA" w:rsidP="00DC6DAA">
      <w:pPr>
        <w:pStyle w:val="PL"/>
        <w:rPr>
          <w:del w:id="333" w:author="CATT" w:date="2024-02-02T11:24:00Z"/>
          <w:snapToGrid w:val="0"/>
          <w:lang w:eastAsia="zh-CN"/>
        </w:rPr>
      </w:pPr>
    </w:p>
    <w:p w14:paraId="5E9AAF4B" w14:textId="52445980" w:rsidR="00DC6DAA" w:rsidDel="00DC6DAA" w:rsidRDefault="00DC6DAA" w:rsidP="00DC6DAA">
      <w:pPr>
        <w:pStyle w:val="PL"/>
        <w:rPr>
          <w:del w:id="334" w:author="CATT" w:date="2024-02-02T11:24:00Z"/>
          <w:snapToGrid w:val="0"/>
          <w:lang w:eastAsia="zh-CN"/>
        </w:rPr>
      </w:pPr>
      <w:del w:id="335" w:author="CATT" w:date="2024-02-02T11:24:00Z">
        <w:r w:rsidDel="00DC6DAA">
          <w:rPr>
            <w:snapToGrid w:val="0"/>
            <w:lang w:val="en-US"/>
          </w:rPr>
          <w:delText>DataCollectionID</w:delText>
        </w:r>
        <w:r w:rsidDel="00DC6DAA">
          <w:rPr>
            <w:snapToGrid w:val="0"/>
            <w:lang w:eastAsia="zh-CN"/>
          </w:rPr>
          <w:delText>-ExtIEs XNAP-PROTOCOL-EXTENSION ::= {</w:delText>
        </w:r>
      </w:del>
    </w:p>
    <w:p w14:paraId="6F43BDF0" w14:textId="2ACA4A19" w:rsidR="00DC6DAA" w:rsidDel="00DC6DAA" w:rsidRDefault="00DC6DAA" w:rsidP="00DC6DAA">
      <w:pPr>
        <w:pStyle w:val="PL"/>
        <w:rPr>
          <w:del w:id="336" w:author="CATT" w:date="2024-02-02T11:24:00Z"/>
          <w:snapToGrid w:val="0"/>
          <w:lang w:eastAsia="zh-CN"/>
        </w:rPr>
      </w:pPr>
      <w:del w:id="337" w:author="CATT" w:date="2024-02-02T11:24:00Z">
        <w:r w:rsidDel="00DC6DAA">
          <w:rPr>
            <w:snapToGrid w:val="0"/>
            <w:lang w:eastAsia="zh-CN"/>
          </w:rPr>
          <w:tab/>
          <w:delText>...</w:delText>
        </w:r>
      </w:del>
    </w:p>
    <w:p w14:paraId="14DA9D65" w14:textId="0D37ED2E" w:rsidR="00DC6DAA" w:rsidDel="00DC6DAA" w:rsidRDefault="00DC6DAA" w:rsidP="00DC6DAA">
      <w:pPr>
        <w:pStyle w:val="PL"/>
        <w:rPr>
          <w:del w:id="338" w:author="CATT" w:date="2024-02-02T11:24:00Z"/>
          <w:snapToGrid w:val="0"/>
          <w:lang w:eastAsia="zh-CN"/>
        </w:rPr>
      </w:pPr>
      <w:del w:id="339" w:author="CATT" w:date="2024-02-02T11:24:00Z">
        <w:r w:rsidDel="00DC6DAA">
          <w:rPr>
            <w:snapToGrid w:val="0"/>
            <w:lang w:eastAsia="zh-CN"/>
          </w:rPr>
          <w:delText>}</w:delText>
        </w:r>
      </w:del>
    </w:p>
    <w:bookmarkEnd w:id="321"/>
    <w:p w14:paraId="21D4F340" w14:textId="7E5B7B3C" w:rsidR="00DC6DAA" w:rsidDel="00DC6DAA" w:rsidRDefault="00DC6DAA" w:rsidP="00DC6DAA">
      <w:pPr>
        <w:pStyle w:val="PL"/>
        <w:rPr>
          <w:del w:id="340" w:author="CATT" w:date="2024-02-02T11:24:00Z"/>
        </w:rPr>
      </w:pPr>
    </w:p>
    <w:p w14:paraId="18450EFC" w14:textId="77777777" w:rsidR="005803CF" w:rsidRDefault="005803CF" w:rsidP="005803CF">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2C5CA6E0" w14:textId="77777777" w:rsidR="005803CF" w:rsidRPr="008C3F37" w:rsidRDefault="005803CF" w:rsidP="005803CF">
      <w:pPr>
        <w:pStyle w:val="PL"/>
        <w:spacing w:line="0" w:lineRule="atLeast"/>
        <w:rPr>
          <w:noProof w:val="0"/>
          <w:snapToGrid w:val="0"/>
          <w:lang w:eastAsia="zh-CN"/>
        </w:rPr>
      </w:pPr>
    </w:p>
    <w:p w14:paraId="797AA43B" w14:textId="1F89653C" w:rsidR="005803CF" w:rsidRPr="00D629EF" w:rsidRDefault="005803CF" w:rsidP="00DC6DAA">
      <w:pPr>
        <w:pStyle w:val="PL"/>
        <w:spacing w:line="0" w:lineRule="atLeast"/>
        <w:outlineLvl w:val="3"/>
        <w:rPr>
          <w:noProof w:val="0"/>
          <w:snapToGrid w:val="0"/>
          <w:lang w:eastAsia="zh-CN"/>
        </w:rPr>
      </w:pPr>
      <w:r w:rsidRPr="00D629EF">
        <w:rPr>
          <w:noProof w:val="0"/>
          <w:snapToGrid w:val="0"/>
        </w:rPr>
        <w:t xml:space="preserve">-- </w:t>
      </w:r>
      <w:r w:rsidR="00DC6DAA">
        <w:rPr>
          <w:rFonts w:hint="eastAsia"/>
          <w:noProof w:val="0"/>
          <w:snapToGrid w:val="0"/>
          <w:lang w:eastAsia="zh-CN"/>
        </w:rPr>
        <w:t>D</w:t>
      </w:r>
    </w:p>
    <w:p w14:paraId="70FB68DC" w14:textId="77777777" w:rsidR="005803CF" w:rsidRPr="00D629EF" w:rsidRDefault="005803CF" w:rsidP="005803CF">
      <w:pPr>
        <w:pStyle w:val="PL"/>
        <w:spacing w:line="0" w:lineRule="atLeast"/>
        <w:rPr>
          <w:noProof w:val="0"/>
          <w:snapToGrid w:val="0"/>
        </w:rPr>
      </w:pPr>
    </w:p>
    <w:p w14:paraId="77F2C2AB" w14:textId="77777777" w:rsidR="005803CF" w:rsidRDefault="005803CF" w:rsidP="005803CF">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372318FA" w14:textId="77777777" w:rsidR="005803CF" w:rsidRPr="008C3F37" w:rsidRDefault="005803CF" w:rsidP="005803CF">
      <w:pPr>
        <w:pStyle w:val="PL"/>
        <w:spacing w:line="0" w:lineRule="atLeast"/>
        <w:rPr>
          <w:noProof w:val="0"/>
          <w:snapToGrid w:val="0"/>
          <w:lang w:eastAsia="zh-CN"/>
        </w:rPr>
      </w:pPr>
    </w:p>
    <w:p w14:paraId="3687D16D" w14:textId="662B290D" w:rsidR="00932562" w:rsidRDefault="00932562" w:rsidP="00932562">
      <w:pPr>
        <w:pStyle w:val="PL"/>
        <w:rPr>
          <w:ins w:id="341" w:author="CATT" w:date="2024-02-02T11:25:00Z"/>
          <w:snapToGrid w:val="0"/>
          <w:lang w:val="en-US" w:eastAsia="zh-CN"/>
        </w:rPr>
      </w:pPr>
      <w:ins w:id="342" w:author="CATT" w:date="2024-02-02T11:25:00Z">
        <w:r w:rsidRPr="00170E26">
          <w:rPr>
            <w:rFonts w:eastAsia="宋体"/>
            <w:snapToGrid w:val="0"/>
            <w:lang w:eastAsia="ko-KR"/>
          </w:rPr>
          <w:t>DataCollectionID</w:t>
        </w:r>
        <w:r>
          <w:rPr>
            <w:rFonts w:eastAsia="等线" w:hint="eastAsia"/>
            <w:snapToGrid w:val="0"/>
            <w:lang w:eastAsia="zh-CN"/>
          </w:rPr>
          <w:t xml:space="preserve">-List </w:t>
        </w:r>
        <w:r w:rsidRPr="00FD0425">
          <w:t>::= SEQUENCE (SIZE(1..</w:t>
        </w:r>
        <w:r w:rsidRPr="008D5BFA">
          <w:rPr>
            <w:lang w:eastAsia="zh-CN"/>
          </w:rPr>
          <w:t>maxnoofDataCollectionperUE</w:t>
        </w:r>
        <w:r w:rsidRPr="00FD0425">
          <w:t xml:space="preserve">)) OF </w:t>
        </w:r>
        <w:r w:rsidRPr="00170E26">
          <w:rPr>
            <w:rFonts w:eastAsia="宋体"/>
            <w:snapToGrid w:val="0"/>
            <w:lang w:eastAsia="ko-KR"/>
          </w:rPr>
          <w:t>DataCollectionID</w:t>
        </w:r>
        <w:r>
          <w:rPr>
            <w:rFonts w:eastAsia="等线" w:hint="eastAsia"/>
            <w:snapToGrid w:val="0"/>
            <w:lang w:eastAsia="zh-CN"/>
          </w:rPr>
          <w:t>-Item</w:t>
        </w:r>
      </w:ins>
    </w:p>
    <w:p w14:paraId="137A20EF" w14:textId="77777777" w:rsidR="00932562" w:rsidRDefault="00932562" w:rsidP="00DC6DAA">
      <w:pPr>
        <w:pStyle w:val="PL"/>
        <w:rPr>
          <w:ins w:id="343" w:author="CATT" w:date="2024-02-02T11:25:00Z"/>
          <w:snapToGrid w:val="0"/>
          <w:lang w:val="en-US" w:eastAsia="zh-CN"/>
        </w:rPr>
      </w:pPr>
    </w:p>
    <w:p w14:paraId="44B2D5C3" w14:textId="6EBD4498" w:rsidR="00DC6DAA" w:rsidRPr="00BA5658" w:rsidRDefault="00932562" w:rsidP="00DC6DAA">
      <w:pPr>
        <w:pStyle w:val="PL"/>
        <w:rPr>
          <w:ins w:id="344" w:author="CATT" w:date="2024-02-02T11:24:00Z"/>
          <w:snapToGrid w:val="0"/>
        </w:rPr>
      </w:pPr>
      <w:ins w:id="345" w:author="CATT" w:date="2024-02-02T11:26:00Z">
        <w:r w:rsidRPr="00170E26">
          <w:rPr>
            <w:rFonts w:eastAsia="宋体"/>
            <w:snapToGrid w:val="0"/>
            <w:lang w:eastAsia="ko-KR"/>
          </w:rPr>
          <w:t>DataCollectionID</w:t>
        </w:r>
        <w:r>
          <w:rPr>
            <w:rFonts w:eastAsia="等线" w:hint="eastAsia"/>
            <w:snapToGrid w:val="0"/>
            <w:lang w:eastAsia="zh-CN"/>
          </w:rPr>
          <w:t>-Item</w:t>
        </w:r>
      </w:ins>
      <w:ins w:id="346" w:author="CATT" w:date="2024-02-02T11:24:00Z">
        <w:r w:rsidR="00DC6DAA" w:rsidRPr="00BA5658">
          <w:rPr>
            <w:snapToGrid w:val="0"/>
          </w:rPr>
          <w:t xml:space="preserve"> ::= SEQUENCE {</w:t>
        </w:r>
      </w:ins>
    </w:p>
    <w:p w14:paraId="632BF28A" w14:textId="76014BA4" w:rsidR="00014096" w:rsidRPr="00BA5658" w:rsidRDefault="00014096" w:rsidP="00854D2D">
      <w:pPr>
        <w:pStyle w:val="PL"/>
        <w:rPr>
          <w:ins w:id="347" w:author="CATT" w:date="2024-02-02T11:28:00Z"/>
          <w:rFonts w:eastAsia="等线" w:cs="Courier New"/>
          <w:snapToGrid w:val="0"/>
          <w:lang w:eastAsia="zh-CN"/>
        </w:rPr>
      </w:pPr>
      <w:ins w:id="348" w:author="CATT" w:date="2024-02-02T11:28:00Z">
        <w:r w:rsidRPr="00BA5658">
          <w:rPr>
            <w:rFonts w:eastAsia="等线" w:cs="Courier New"/>
            <w:snapToGrid w:val="0"/>
            <w:lang w:eastAsia="zh-CN"/>
          </w:rPr>
          <w:tab/>
        </w:r>
        <w:r>
          <w:rPr>
            <w:rFonts w:hint="eastAsia"/>
            <w:snapToGrid w:val="0"/>
            <w:lang w:eastAsia="zh-CN"/>
          </w:rPr>
          <w:t>nG</w:t>
        </w:r>
        <w:r>
          <w:rPr>
            <w:snapToGrid w:val="0"/>
          </w:rPr>
          <w:t>RAN-Node1-Measurement-ID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snapToGrid w:val="0"/>
          </w:rPr>
          <w:t>Measurement-ID</w:t>
        </w:r>
        <w:r w:rsidRPr="00BA5658">
          <w:rPr>
            <w:rStyle w:val="PLChar"/>
            <w:rFonts w:eastAsia="Batang"/>
          </w:rPr>
          <w:t>,</w:t>
        </w:r>
      </w:ins>
    </w:p>
    <w:p w14:paraId="28047977" w14:textId="2ABFC7D8" w:rsidR="00014096" w:rsidRPr="00BA5658" w:rsidRDefault="00014096" w:rsidP="00854D2D">
      <w:pPr>
        <w:pStyle w:val="PL"/>
        <w:rPr>
          <w:ins w:id="349" w:author="CATT" w:date="2024-02-02T11:28:00Z"/>
          <w:rFonts w:eastAsia="等线" w:cs="Courier New"/>
          <w:snapToGrid w:val="0"/>
          <w:lang w:eastAsia="zh-CN"/>
        </w:rPr>
      </w:pPr>
      <w:ins w:id="350" w:author="CATT" w:date="2024-02-02T11:28:00Z">
        <w:r w:rsidRPr="00BA5658">
          <w:rPr>
            <w:rFonts w:eastAsia="等线" w:cs="Courier New"/>
            <w:snapToGrid w:val="0"/>
            <w:lang w:eastAsia="zh-CN"/>
          </w:rPr>
          <w:tab/>
        </w:r>
        <w:r>
          <w:rPr>
            <w:rFonts w:hint="eastAsia"/>
            <w:snapToGrid w:val="0"/>
            <w:lang w:eastAsia="zh-CN"/>
          </w:rPr>
          <w:t>nG</w:t>
        </w:r>
        <w:r>
          <w:rPr>
            <w:snapToGrid w:val="0"/>
          </w:rPr>
          <w:t>RAN-Node</w:t>
        </w:r>
        <w:r>
          <w:rPr>
            <w:rFonts w:hint="eastAsia"/>
            <w:snapToGrid w:val="0"/>
            <w:lang w:eastAsia="zh-CN"/>
          </w:rPr>
          <w:t>2</w:t>
        </w:r>
        <w:r>
          <w:rPr>
            <w:snapToGrid w:val="0"/>
          </w:rPr>
          <w:t>-Measurement-ID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snapToGrid w:val="0"/>
          </w:rPr>
          <w:t>Measurement-ID</w:t>
        </w:r>
        <w:r w:rsidRPr="00BA5658">
          <w:rPr>
            <w:rStyle w:val="PLChar"/>
            <w:rFonts w:eastAsia="Batang"/>
          </w:rPr>
          <w:t>,</w:t>
        </w:r>
      </w:ins>
    </w:p>
    <w:p w14:paraId="167B20F0" w14:textId="72A25903" w:rsidR="00DC6DAA" w:rsidRPr="00705AB5" w:rsidRDefault="00DC6DAA" w:rsidP="00932562">
      <w:pPr>
        <w:pStyle w:val="PL"/>
        <w:rPr>
          <w:ins w:id="351" w:author="CATT" w:date="2024-02-02T11:24:00Z"/>
          <w:snapToGrid w:val="0"/>
          <w:lang w:val="fr-FR" w:eastAsia="zh-CN"/>
        </w:rPr>
      </w:pPr>
      <w:ins w:id="352" w:author="CATT" w:date="2024-02-02T11:24:00Z">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ins>
      <w:ins w:id="353" w:author="CATT" w:date="2024-02-02T11:26:00Z">
        <w:r w:rsidR="00932562" w:rsidRPr="00170E26">
          <w:rPr>
            <w:rFonts w:eastAsia="宋体"/>
            <w:snapToGrid w:val="0"/>
            <w:lang w:eastAsia="ko-KR"/>
          </w:rPr>
          <w:t>DataCollectionID</w:t>
        </w:r>
        <w:r w:rsidR="00932562">
          <w:rPr>
            <w:rFonts w:eastAsia="等线" w:hint="eastAsia"/>
            <w:snapToGrid w:val="0"/>
            <w:lang w:eastAsia="zh-CN"/>
          </w:rPr>
          <w:t>-Item</w:t>
        </w:r>
      </w:ins>
      <w:ins w:id="354" w:author="CATT" w:date="2024-02-02T11:24:00Z">
        <w:r w:rsidRPr="00705AB5">
          <w:rPr>
            <w:snapToGrid w:val="0"/>
            <w:lang w:val="fr-FR" w:eastAsia="zh-CN"/>
          </w:rPr>
          <w:t>-ExtIEs} } OPTIONAL,</w:t>
        </w:r>
      </w:ins>
    </w:p>
    <w:p w14:paraId="0CAB4725" w14:textId="77777777" w:rsidR="00DC6DAA" w:rsidRDefault="00DC6DAA" w:rsidP="00DC6DAA">
      <w:pPr>
        <w:pStyle w:val="PL"/>
        <w:rPr>
          <w:ins w:id="355" w:author="CATT" w:date="2024-02-02T11:24:00Z"/>
          <w:snapToGrid w:val="0"/>
          <w:lang w:eastAsia="zh-CN"/>
        </w:rPr>
      </w:pPr>
      <w:ins w:id="356" w:author="CATT" w:date="2024-02-02T11:24:00Z">
        <w:r w:rsidRPr="00705AB5">
          <w:rPr>
            <w:snapToGrid w:val="0"/>
            <w:lang w:val="fr-FR" w:eastAsia="zh-CN"/>
          </w:rPr>
          <w:tab/>
        </w:r>
        <w:r>
          <w:rPr>
            <w:snapToGrid w:val="0"/>
            <w:lang w:eastAsia="zh-CN"/>
          </w:rPr>
          <w:t>...</w:t>
        </w:r>
      </w:ins>
    </w:p>
    <w:p w14:paraId="21D51383" w14:textId="77777777" w:rsidR="00DC6DAA" w:rsidRDefault="00DC6DAA" w:rsidP="00DC6DAA">
      <w:pPr>
        <w:pStyle w:val="PL"/>
        <w:rPr>
          <w:ins w:id="357" w:author="CATT" w:date="2024-02-02T11:24:00Z"/>
          <w:snapToGrid w:val="0"/>
          <w:lang w:eastAsia="zh-CN"/>
        </w:rPr>
      </w:pPr>
      <w:ins w:id="358" w:author="CATT" w:date="2024-02-02T11:24:00Z">
        <w:r>
          <w:rPr>
            <w:snapToGrid w:val="0"/>
            <w:lang w:eastAsia="zh-CN"/>
          </w:rPr>
          <w:t>}</w:t>
        </w:r>
      </w:ins>
    </w:p>
    <w:p w14:paraId="065A3D7E" w14:textId="77777777" w:rsidR="00DC6DAA" w:rsidRDefault="00DC6DAA" w:rsidP="00DC6DAA">
      <w:pPr>
        <w:pStyle w:val="PL"/>
        <w:rPr>
          <w:ins w:id="359" w:author="CATT" w:date="2024-02-02T11:24:00Z"/>
          <w:snapToGrid w:val="0"/>
          <w:lang w:eastAsia="zh-CN"/>
        </w:rPr>
      </w:pPr>
    </w:p>
    <w:p w14:paraId="4EF5C764" w14:textId="21DB3FF8" w:rsidR="00DC6DAA" w:rsidRDefault="00932562" w:rsidP="00DC6DAA">
      <w:pPr>
        <w:pStyle w:val="PL"/>
        <w:rPr>
          <w:ins w:id="360" w:author="CATT" w:date="2024-02-02T11:24:00Z"/>
          <w:snapToGrid w:val="0"/>
          <w:lang w:eastAsia="zh-CN"/>
        </w:rPr>
      </w:pPr>
      <w:ins w:id="361" w:author="CATT" w:date="2024-02-02T11:26:00Z">
        <w:r w:rsidRPr="00170E26">
          <w:rPr>
            <w:rFonts w:eastAsia="宋体"/>
            <w:snapToGrid w:val="0"/>
            <w:lang w:eastAsia="ko-KR"/>
          </w:rPr>
          <w:t>DataCollectionID</w:t>
        </w:r>
        <w:r>
          <w:rPr>
            <w:rFonts w:eastAsia="等线" w:hint="eastAsia"/>
            <w:snapToGrid w:val="0"/>
            <w:lang w:eastAsia="zh-CN"/>
          </w:rPr>
          <w:t>-Item</w:t>
        </w:r>
        <w:r w:rsidRPr="00705AB5">
          <w:rPr>
            <w:snapToGrid w:val="0"/>
            <w:lang w:val="fr-FR" w:eastAsia="zh-CN"/>
          </w:rPr>
          <w:t>-ExtIEs</w:t>
        </w:r>
      </w:ins>
      <w:ins w:id="362" w:author="CATT" w:date="2024-02-02T11:24:00Z">
        <w:r w:rsidR="00DC6DAA">
          <w:rPr>
            <w:snapToGrid w:val="0"/>
            <w:lang w:eastAsia="zh-CN"/>
          </w:rPr>
          <w:t xml:space="preserve"> XNAP-PROTOCOL-EXTENSION ::= {</w:t>
        </w:r>
      </w:ins>
    </w:p>
    <w:p w14:paraId="45EF1F25" w14:textId="77777777" w:rsidR="00DC6DAA" w:rsidRDefault="00DC6DAA" w:rsidP="00DC6DAA">
      <w:pPr>
        <w:pStyle w:val="PL"/>
        <w:rPr>
          <w:ins w:id="363" w:author="CATT" w:date="2024-02-02T11:24:00Z"/>
          <w:snapToGrid w:val="0"/>
          <w:lang w:eastAsia="zh-CN"/>
        </w:rPr>
      </w:pPr>
      <w:ins w:id="364" w:author="CATT" w:date="2024-02-02T11:24:00Z">
        <w:r>
          <w:rPr>
            <w:snapToGrid w:val="0"/>
            <w:lang w:eastAsia="zh-CN"/>
          </w:rPr>
          <w:tab/>
          <w:t>...</w:t>
        </w:r>
      </w:ins>
    </w:p>
    <w:p w14:paraId="018AA3CA" w14:textId="77777777" w:rsidR="00DC6DAA" w:rsidRDefault="00DC6DAA" w:rsidP="00DC6DAA">
      <w:pPr>
        <w:pStyle w:val="PL"/>
        <w:rPr>
          <w:ins w:id="365" w:author="CATT" w:date="2024-02-02T11:24:00Z"/>
          <w:snapToGrid w:val="0"/>
          <w:lang w:eastAsia="zh-CN"/>
        </w:rPr>
      </w:pPr>
      <w:ins w:id="366" w:author="CATT" w:date="2024-02-02T11:24:00Z">
        <w:r>
          <w:rPr>
            <w:snapToGrid w:val="0"/>
            <w:lang w:eastAsia="zh-CN"/>
          </w:rPr>
          <w:t>}</w:t>
        </w:r>
      </w:ins>
    </w:p>
    <w:p w14:paraId="3EBA2B97" w14:textId="77777777" w:rsidR="00DC6DAA" w:rsidRDefault="00DC6DAA" w:rsidP="00DC6DAA">
      <w:pPr>
        <w:pStyle w:val="PL"/>
        <w:rPr>
          <w:ins w:id="367" w:author="CATT" w:date="2024-02-02T11:24:00Z"/>
        </w:rPr>
      </w:pPr>
    </w:p>
    <w:p w14:paraId="5140AA85" w14:textId="77777777" w:rsidR="00DC6DAA" w:rsidRDefault="00DC6DAA" w:rsidP="00DC6DAA">
      <w:pPr>
        <w:pStyle w:val="PL"/>
        <w:spacing w:line="0" w:lineRule="atLeast"/>
        <w:rPr>
          <w:noProof w:val="0"/>
          <w:snapToGrid w:val="0"/>
          <w:lang w:eastAsia="zh-CN"/>
        </w:rPr>
      </w:pPr>
      <w:bookmarkStart w:id="368" w:name="_Toc20955410"/>
      <w:bookmarkStart w:id="369" w:name="_Toc29991618"/>
      <w:bookmarkStart w:id="370" w:name="_Toc36556021"/>
      <w:bookmarkStart w:id="371" w:name="_Toc44497806"/>
      <w:bookmarkStart w:id="372" w:name="_Toc45108193"/>
      <w:bookmarkStart w:id="373" w:name="_Toc45901813"/>
      <w:bookmarkStart w:id="374" w:name="_Toc51850894"/>
      <w:bookmarkStart w:id="375" w:name="_Toc56693898"/>
      <w:bookmarkStart w:id="376" w:name="_Toc64447442"/>
      <w:bookmarkStart w:id="377" w:name="_Toc66286936"/>
      <w:bookmarkStart w:id="378" w:name="_Toc74151634"/>
      <w:bookmarkStart w:id="379" w:name="_Toc88654108"/>
      <w:bookmarkStart w:id="380" w:name="_Toc97904464"/>
      <w:bookmarkStart w:id="381" w:name="_Toc98868602"/>
      <w:bookmarkStart w:id="382" w:name="_Toc105174888"/>
      <w:bookmarkStart w:id="383" w:name="_Toc106109725"/>
      <w:bookmarkStart w:id="384" w:name="_Toc113825547"/>
      <w:bookmarkStart w:id="385" w:name="_Toc155960268"/>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38DA7FF7" w14:textId="77777777" w:rsidR="00DC6DAA" w:rsidRPr="008C3F37" w:rsidRDefault="00DC6DAA" w:rsidP="00DC6DAA">
      <w:pPr>
        <w:pStyle w:val="PL"/>
        <w:spacing w:line="0" w:lineRule="atLeast"/>
        <w:rPr>
          <w:noProof w:val="0"/>
          <w:snapToGrid w:val="0"/>
          <w:lang w:eastAsia="zh-CN"/>
        </w:rPr>
      </w:pPr>
    </w:p>
    <w:p w14:paraId="1275B820" w14:textId="77777777" w:rsidR="004B3C49" w:rsidRPr="00FD0425" w:rsidRDefault="004B3C49" w:rsidP="004B3C49">
      <w:pPr>
        <w:pStyle w:val="3"/>
      </w:pPr>
      <w:r w:rsidRPr="00FD0425">
        <w:t>9.3.7</w:t>
      </w:r>
      <w:r w:rsidRPr="00FD0425">
        <w:tab/>
        <w:t>Constant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C2AEA5D" w14:textId="77777777" w:rsidR="004B3C49" w:rsidRDefault="004B3C49" w:rsidP="004B3C49">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356DBA51" w14:textId="77777777" w:rsidR="004B3C49" w:rsidRPr="008C3F37" w:rsidRDefault="004B3C49" w:rsidP="004B3C49">
      <w:pPr>
        <w:pStyle w:val="PL"/>
        <w:spacing w:line="0" w:lineRule="atLeast"/>
        <w:rPr>
          <w:noProof w:val="0"/>
          <w:snapToGrid w:val="0"/>
          <w:lang w:eastAsia="zh-CN"/>
        </w:rPr>
      </w:pPr>
    </w:p>
    <w:p w14:paraId="2DC1A4BC" w14:textId="77777777" w:rsidR="00014096" w:rsidRPr="00FD0425" w:rsidRDefault="00014096" w:rsidP="00014096">
      <w:pPr>
        <w:pStyle w:val="PL"/>
      </w:pPr>
      <w:r w:rsidRPr="00FD0425">
        <w:t>-- **************************************************************</w:t>
      </w:r>
    </w:p>
    <w:p w14:paraId="78D97DCF" w14:textId="77777777" w:rsidR="00014096" w:rsidRPr="00FD0425" w:rsidRDefault="00014096" w:rsidP="00014096">
      <w:pPr>
        <w:pStyle w:val="PL"/>
      </w:pPr>
      <w:r w:rsidRPr="00FD0425">
        <w:t>--</w:t>
      </w:r>
    </w:p>
    <w:p w14:paraId="4ABC7346" w14:textId="77777777" w:rsidR="00014096" w:rsidRPr="00FD0425" w:rsidRDefault="00014096" w:rsidP="00014096">
      <w:pPr>
        <w:pStyle w:val="PL"/>
        <w:outlineLvl w:val="3"/>
      </w:pPr>
      <w:r w:rsidRPr="00FD0425">
        <w:t>-- Lists</w:t>
      </w:r>
    </w:p>
    <w:p w14:paraId="3A9F0EAF" w14:textId="77777777" w:rsidR="00014096" w:rsidRPr="00FD0425" w:rsidRDefault="00014096" w:rsidP="00014096">
      <w:pPr>
        <w:pStyle w:val="PL"/>
      </w:pPr>
      <w:r w:rsidRPr="00FD0425">
        <w:t>--</w:t>
      </w:r>
    </w:p>
    <w:p w14:paraId="030329A4" w14:textId="77777777" w:rsidR="00014096" w:rsidRPr="00FD0425" w:rsidRDefault="00014096" w:rsidP="00014096">
      <w:pPr>
        <w:pStyle w:val="PL"/>
      </w:pPr>
      <w:r w:rsidRPr="00FD0425">
        <w:t>-- **************************************************************</w:t>
      </w:r>
    </w:p>
    <w:p w14:paraId="2B6138CB" w14:textId="77777777" w:rsidR="00014096" w:rsidRPr="00FD0425" w:rsidRDefault="00014096" w:rsidP="00014096">
      <w:pPr>
        <w:pStyle w:val="PL"/>
      </w:pPr>
    </w:p>
    <w:p w14:paraId="1BCB7705" w14:textId="77777777" w:rsidR="00BE6320" w:rsidRDefault="00BE6320" w:rsidP="00BE6320">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67A1B496" w14:textId="77777777" w:rsidR="00BE6320" w:rsidRPr="008C3F37" w:rsidRDefault="00BE6320" w:rsidP="00BE6320">
      <w:pPr>
        <w:pStyle w:val="PL"/>
        <w:spacing w:line="0" w:lineRule="atLeast"/>
        <w:rPr>
          <w:noProof w:val="0"/>
          <w:snapToGrid w:val="0"/>
          <w:lang w:eastAsia="zh-CN"/>
        </w:rPr>
      </w:pPr>
    </w:p>
    <w:p w14:paraId="3A9A4B91" w14:textId="3EE1A2AE" w:rsidR="00EC21ED" w:rsidRDefault="00014096" w:rsidP="00014096">
      <w:pPr>
        <w:pStyle w:val="PL"/>
        <w:rPr>
          <w:ins w:id="386" w:author="CATT" w:date="2024-01-30T17:36:00Z"/>
          <w:snapToGrid w:val="0"/>
          <w:lang w:val="en-US" w:eastAsia="zh-CN"/>
        </w:rPr>
      </w:pPr>
      <w:ins w:id="387" w:author="CATT" w:date="2024-02-02T11:25:00Z">
        <w:r w:rsidRPr="008D5BFA">
          <w:rPr>
            <w:lang w:eastAsia="zh-CN"/>
          </w:rPr>
          <w:t>maxnoofDataCollectionperUE</w:t>
        </w:r>
      </w:ins>
      <w:ins w:id="388" w:author="CATT" w:date="2024-01-30T17:36:00Z">
        <w:r w:rsidR="00EC21ED">
          <w:rPr>
            <w:snapToGrid w:val="0"/>
          </w:rPr>
          <w:tab/>
        </w:r>
        <w:r w:rsidR="00EC21ED">
          <w:rPr>
            <w:snapToGrid w:val="0"/>
          </w:rPr>
          <w:tab/>
        </w:r>
        <w:r w:rsidR="00EC21ED">
          <w:rPr>
            <w:snapToGrid w:val="0"/>
          </w:rPr>
          <w:tab/>
        </w:r>
        <w:r w:rsidR="00EC21ED">
          <w:rPr>
            <w:snapToGrid w:val="0"/>
          </w:rPr>
          <w:tab/>
        </w:r>
        <w:r w:rsidR="00EC21ED">
          <w:rPr>
            <w:snapToGrid w:val="0"/>
          </w:rPr>
          <w:tab/>
        </w:r>
      </w:ins>
      <w:ins w:id="389" w:author="CATT" w:date="2024-02-02T11:30:00Z">
        <w:r w:rsidRPr="00FD0425">
          <w:rPr>
            <w:lang w:eastAsia="ja-JP"/>
          </w:rPr>
          <w:t>INTEGER ::=</w:t>
        </w:r>
        <w:r>
          <w:rPr>
            <w:rFonts w:hint="eastAsia"/>
            <w:lang w:eastAsia="zh-CN"/>
          </w:rPr>
          <w:t xml:space="preserve"> 256</w:t>
        </w:r>
      </w:ins>
    </w:p>
    <w:p w14:paraId="7D7CDF95" w14:textId="77777777" w:rsidR="00EC21ED" w:rsidRPr="00FD0425" w:rsidRDefault="00EC21ED" w:rsidP="00EC21ED">
      <w:pPr>
        <w:pStyle w:val="PL"/>
        <w:rPr>
          <w:lang w:eastAsia="zh-CN"/>
        </w:rPr>
      </w:pPr>
    </w:p>
    <w:p w14:paraId="4199D10F" w14:textId="77777777" w:rsidR="00BE6320" w:rsidRDefault="00BE6320" w:rsidP="00BE6320">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44F5FBE0" w14:textId="77777777" w:rsidR="00BE6320" w:rsidRPr="008C3F37" w:rsidRDefault="00BE6320" w:rsidP="00BE6320">
      <w:pPr>
        <w:pStyle w:val="PL"/>
        <w:spacing w:line="0" w:lineRule="atLeast"/>
        <w:rPr>
          <w:noProof w:val="0"/>
          <w:snapToGrid w:val="0"/>
          <w:lang w:eastAsia="zh-CN"/>
        </w:rPr>
      </w:pPr>
    </w:p>
    <w:p w14:paraId="648FF9F4" w14:textId="77777777" w:rsidR="00BE6320" w:rsidRPr="00FD0425" w:rsidRDefault="00BE6320" w:rsidP="00BE6320">
      <w:pPr>
        <w:pStyle w:val="PL"/>
      </w:pPr>
      <w:r w:rsidRPr="00FD0425">
        <w:t>-- **************************************************************</w:t>
      </w:r>
    </w:p>
    <w:p w14:paraId="0274F6A3" w14:textId="77777777" w:rsidR="00BE6320" w:rsidRPr="00FD0425" w:rsidRDefault="00BE6320" w:rsidP="00BE6320">
      <w:pPr>
        <w:pStyle w:val="PL"/>
      </w:pPr>
      <w:r w:rsidRPr="00FD0425">
        <w:t>--</w:t>
      </w:r>
    </w:p>
    <w:p w14:paraId="5C267B64" w14:textId="77777777" w:rsidR="00BE6320" w:rsidRPr="00FD0425" w:rsidRDefault="00BE6320" w:rsidP="00BE6320">
      <w:pPr>
        <w:pStyle w:val="PL"/>
        <w:outlineLvl w:val="3"/>
      </w:pPr>
      <w:r w:rsidRPr="00FD0425">
        <w:t>-- IEs</w:t>
      </w:r>
    </w:p>
    <w:p w14:paraId="4B58A3AA" w14:textId="77777777" w:rsidR="00BE6320" w:rsidRPr="00FD0425" w:rsidRDefault="00BE6320" w:rsidP="00BE6320">
      <w:pPr>
        <w:pStyle w:val="PL"/>
      </w:pPr>
      <w:r w:rsidRPr="00FD0425">
        <w:t>--</w:t>
      </w:r>
    </w:p>
    <w:p w14:paraId="228B96AA" w14:textId="77777777" w:rsidR="00BE6320" w:rsidRPr="00FD0425" w:rsidRDefault="00BE6320" w:rsidP="00BE6320">
      <w:pPr>
        <w:pStyle w:val="PL"/>
      </w:pPr>
      <w:r w:rsidRPr="00FD0425">
        <w:lastRenderedPageBreak/>
        <w:t>-- **************************************************************</w:t>
      </w:r>
    </w:p>
    <w:p w14:paraId="601FAC6E" w14:textId="77777777" w:rsidR="00BE6320" w:rsidRPr="00FD0425" w:rsidRDefault="00BE6320" w:rsidP="00BE6320">
      <w:pPr>
        <w:pStyle w:val="PL"/>
      </w:pPr>
    </w:p>
    <w:p w14:paraId="2BCC8888" w14:textId="77777777" w:rsidR="00BE6320" w:rsidRDefault="00BE6320" w:rsidP="00BE6320">
      <w:pPr>
        <w:pStyle w:val="PL"/>
        <w:spacing w:line="0" w:lineRule="atLeast"/>
        <w:rPr>
          <w:noProof w:val="0"/>
          <w:snapToGrid w:val="0"/>
          <w:lang w:eastAsia="zh-CN"/>
        </w:rPr>
      </w:pPr>
      <w:r>
        <w:rPr>
          <w:rFonts w:hint="eastAsia"/>
          <w:noProof w:val="0"/>
          <w:snapToGrid w:val="0"/>
          <w:lang w:eastAsia="zh-CN"/>
        </w:rPr>
        <w:t xml:space="preserve">//////////////////////////////////////////////////////////skip </w:t>
      </w:r>
      <w:r>
        <w:rPr>
          <w:noProof w:val="0"/>
          <w:snapToGrid w:val="0"/>
          <w:lang w:eastAsia="zh-CN"/>
        </w:rPr>
        <w:t>unre</w:t>
      </w:r>
      <w:r>
        <w:rPr>
          <w:rFonts w:hint="eastAsia"/>
          <w:noProof w:val="0"/>
          <w:snapToGrid w:val="0"/>
          <w:lang w:eastAsia="zh-CN"/>
        </w:rPr>
        <w:t>lated//////////////////////////////////////////////////////////</w:t>
      </w:r>
    </w:p>
    <w:p w14:paraId="609EA02C" w14:textId="77777777" w:rsidR="00BE6320" w:rsidRPr="008C3F37" w:rsidRDefault="00BE6320" w:rsidP="00BE6320">
      <w:pPr>
        <w:pStyle w:val="PL"/>
        <w:spacing w:line="0" w:lineRule="atLeast"/>
        <w:rPr>
          <w:noProof w:val="0"/>
          <w:snapToGrid w:val="0"/>
          <w:lang w:eastAsia="zh-CN"/>
        </w:rPr>
      </w:pPr>
    </w:p>
    <w:p w14:paraId="2283CB85" w14:textId="6A926D18" w:rsidR="00BE6320" w:rsidRPr="009A057A" w:rsidRDefault="00BE6320" w:rsidP="00BE6320">
      <w:pPr>
        <w:pStyle w:val="PL"/>
        <w:rPr>
          <w:snapToGrid w:val="0"/>
        </w:rPr>
      </w:pPr>
      <w:r>
        <w:rPr>
          <w:snapToGrid w:val="0"/>
        </w:rPr>
        <w:t>id-DataCollectionID</w:t>
      </w:r>
      <w:ins w:id="390" w:author="CATT" w:date="2024-02-19T13:17:00Z">
        <w:r>
          <w:rPr>
            <w:rFonts w:hint="eastAsia"/>
            <w:snapToGrid w:val="0"/>
            <w:lang w:eastAsia="zh-CN"/>
          </w:rPr>
          <w:t>-List</w:t>
        </w:r>
      </w:ins>
      <w:del w:id="391" w:author="CATT" w:date="2024-02-19T13:17:00Z">
        <w:r w:rsidDel="00BE6320">
          <w:rPr>
            <w:snapToGrid w:val="0"/>
          </w:rPr>
          <w:tab/>
        </w:r>
        <w:r w:rsidDel="00BE6320">
          <w:rPr>
            <w:snapToGrid w:val="0"/>
          </w:rPr>
          <w:tab/>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5237001" w14:textId="77777777" w:rsidR="00BE6320" w:rsidRDefault="00BE6320" w:rsidP="004B3C49">
      <w:pPr>
        <w:pStyle w:val="PL"/>
        <w:spacing w:line="0" w:lineRule="atLeast"/>
        <w:rPr>
          <w:rFonts w:hint="eastAsia"/>
          <w:noProof w:val="0"/>
          <w:snapToGrid w:val="0"/>
          <w:lang w:eastAsia="zh-CN"/>
        </w:rPr>
      </w:pPr>
    </w:p>
    <w:p w14:paraId="5300AC3A" w14:textId="53648731" w:rsidR="006B580D" w:rsidRPr="000007EC" w:rsidRDefault="004B3C49" w:rsidP="004B3C49">
      <w:pPr>
        <w:pStyle w:val="PL"/>
        <w:spacing w:line="0" w:lineRule="atLeast"/>
        <w:rPr>
          <w:rFonts w:eastAsia="宋体"/>
          <w:snapToGrid w:val="0"/>
          <w:lang w:eastAsia="zh-CN"/>
        </w:rPr>
      </w:pPr>
      <w:r>
        <w:rPr>
          <w:rFonts w:hint="eastAsia"/>
          <w:noProof w:val="0"/>
          <w:snapToGrid w:val="0"/>
          <w:lang w:eastAsia="zh-CN"/>
        </w:rPr>
        <w:t>//////////////////////////////////////////////////////////end//////////////////////////////////////////////////////////</w:t>
      </w:r>
    </w:p>
    <w:sectPr w:rsidR="006B580D" w:rsidRPr="000007EC" w:rsidSect="00DA07E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2807B" w14:textId="77777777" w:rsidR="009C685B" w:rsidRDefault="009C685B">
      <w:r>
        <w:separator/>
      </w:r>
    </w:p>
  </w:endnote>
  <w:endnote w:type="continuationSeparator" w:id="0">
    <w:p w14:paraId="0626DB38" w14:textId="77777777" w:rsidR="009C685B" w:rsidRDefault="009C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28574" w14:textId="77777777" w:rsidR="009C685B" w:rsidRDefault="009C685B">
      <w:r>
        <w:separator/>
      </w:r>
    </w:p>
  </w:footnote>
  <w:footnote w:type="continuationSeparator" w:id="0">
    <w:p w14:paraId="155E81C0" w14:textId="77777777" w:rsidR="009C685B" w:rsidRDefault="009C6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D5BFA" w:rsidRDefault="008D5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8D5BFA" w:rsidRDefault="008D5B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8D5BFA" w:rsidRDefault="008D5B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8D5BFA" w:rsidRDefault="008D5B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7"/>
  </w:num>
  <w:num w:numId="3">
    <w:abstractNumId w:val="10"/>
  </w:num>
  <w:num w:numId="4">
    <w:abstractNumId w:val="20"/>
  </w:num>
  <w:num w:numId="5">
    <w:abstractNumId w:val="17"/>
  </w:num>
  <w:num w:numId="6">
    <w:abstractNumId w:val="15"/>
  </w:num>
  <w:num w:numId="7">
    <w:abstractNumId w:val="21"/>
  </w:num>
  <w:num w:numId="8">
    <w:abstractNumId w:val="22"/>
  </w:num>
  <w:num w:numId="9">
    <w:abstractNumId w:val="23"/>
  </w:num>
  <w:num w:numId="10">
    <w:abstractNumId w:val="26"/>
  </w:num>
  <w:num w:numId="11">
    <w:abstractNumId w:val="25"/>
  </w:num>
  <w:num w:numId="12">
    <w:abstractNumId w:val="1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9"/>
  </w:num>
  <w:num w:numId="25">
    <w:abstractNumId w:val="13"/>
  </w:num>
  <w:num w:numId="26">
    <w:abstractNumId w:val="16"/>
  </w:num>
  <w:num w:numId="27">
    <w:abstractNumId w:val="14"/>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096"/>
    <w:rsid w:val="000141B3"/>
    <w:rsid w:val="000145D1"/>
    <w:rsid w:val="0002057B"/>
    <w:rsid w:val="000218B5"/>
    <w:rsid w:val="00022D99"/>
    <w:rsid w:val="00022E4A"/>
    <w:rsid w:val="00024026"/>
    <w:rsid w:val="00027B0C"/>
    <w:rsid w:val="000306E1"/>
    <w:rsid w:val="00030E72"/>
    <w:rsid w:val="00041EE8"/>
    <w:rsid w:val="0004309A"/>
    <w:rsid w:val="000508F3"/>
    <w:rsid w:val="000531CE"/>
    <w:rsid w:val="000531FE"/>
    <w:rsid w:val="000547A2"/>
    <w:rsid w:val="00055272"/>
    <w:rsid w:val="00060287"/>
    <w:rsid w:val="00060AE4"/>
    <w:rsid w:val="0006534D"/>
    <w:rsid w:val="00067721"/>
    <w:rsid w:val="0007092F"/>
    <w:rsid w:val="00071500"/>
    <w:rsid w:val="000738EF"/>
    <w:rsid w:val="0007778C"/>
    <w:rsid w:val="0008296E"/>
    <w:rsid w:val="00083BAF"/>
    <w:rsid w:val="0008685F"/>
    <w:rsid w:val="00087EB5"/>
    <w:rsid w:val="00090109"/>
    <w:rsid w:val="00092CEF"/>
    <w:rsid w:val="00095D3A"/>
    <w:rsid w:val="000966F9"/>
    <w:rsid w:val="000A5C75"/>
    <w:rsid w:val="000A6394"/>
    <w:rsid w:val="000B21FF"/>
    <w:rsid w:val="000B233B"/>
    <w:rsid w:val="000B502B"/>
    <w:rsid w:val="000B52CB"/>
    <w:rsid w:val="000B77EA"/>
    <w:rsid w:val="000B7FED"/>
    <w:rsid w:val="000C038A"/>
    <w:rsid w:val="000C068A"/>
    <w:rsid w:val="000C28A1"/>
    <w:rsid w:val="000C3D9B"/>
    <w:rsid w:val="000C4899"/>
    <w:rsid w:val="000C6598"/>
    <w:rsid w:val="000D16E4"/>
    <w:rsid w:val="000D3F85"/>
    <w:rsid w:val="000D44B3"/>
    <w:rsid w:val="000E1C78"/>
    <w:rsid w:val="000E4E0C"/>
    <w:rsid w:val="000E6817"/>
    <w:rsid w:val="000F1347"/>
    <w:rsid w:val="000F1AC0"/>
    <w:rsid w:val="000F1E98"/>
    <w:rsid w:val="000F4106"/>
    <w:rsid w:val="000F7DA6"/>
    <w:rsid w:val="001004E2"/>
    <w:rsid w:val="0010404F"/>
    <w:rsid w:val="00104419"/>
    <w:rsid w:val="00117D99"/>
    <w:rsid w:val="001250DB"/>
    <w:rsid w:val="00127B07"/>
    <w:rsid w:val="00127EF6"/>
    <w:rsid w:val="001332D6"/>
    <w:rsid w:val="00145D43"/>
    <w:rsid w:val="001461F0"/>
    <w:rsid w:val="00146524"/>
    <w:rsid w:val="0015165E"/>
    <w:rsid w:val="00152C55"/>
    <w:rsid w:val="00163504"/>
    <w:rsid w:val="00163E8D"/>
    <w:rsid w:val="00170E26"/>
    <w:rsid w:val="00173240"/>
    <w:rsid w:val="001809ED"/>
    <w:rsid w:val="00182AB0"/>
    <w:rsid w:val="001903E9"/>
    <w:rsid w:val="0019065D"/>
    <w:rsid w:val="00190DDC"/>
    <w:rsid w:val="001920A1"/>
    <w:rsid w:val="00192C46"/>
    <w:rsid w:val="0019450B"/>
    <w:rsid w:val="001962D3"/>
    <w:rsid w:val="001A08B3"/>
    <w:rsid w:val="001A2CA0"/>
    <w:rsid w:val="001A6A81"/>
    <w:rsid w:val="001A7B60"/>
    <w:rsid w:val="001B11C3"/>
    <w:rsid w:val="001B143F"/>
    <w:rsid w:val="001B52F0"/>
    <w:rsid w:val="001B7A65"/>
    <w:rsid w:val="001C11E0"/>
    <w:rsid w:val="001C1877"/>
    <w:rsid w:val="001C1D37"/>
    <w:rsid w:val="001C63D5"/>
    <w:rsid w:val="001C6D62"/>
    <w:rsid w:val="001C6DDD"/>
    <w:rsid w:val="001D180B"/>
    <w:rsid w:val="001D5F71"/>
    <w:rsid w:val="001D74AA"/>
    <w:rsid w:val="001E41F3"/>
    <w:rsid w:val="001E67A8"/>
    <w:rsid w:val="001E6E3A"/>
    <w:rsid w:val="001F3441"/>
    <w:rsid w:val="001F3944"/>
    <w:rsid w:val="002036D8"/>
    <w:rsid w:val="00204492"/>
    <w:rsid w:val="002064AE"/>
    <w:rsid w:val="002064E2"/>
    <w:rsid w:val="00211202"/>
    <w:rsid w:val="00211337"/>
    <w:rsid w:val="00211B6B"/>
    <w:rsid w:val="0021381E"/>
    <w:rsid w:val="00213EE6"/>
    <w:rsid w:val="0021658B"/>
    <w:rsid w:val="00217439"/>
    <w:rsid w:val="002209CB"/>
    <w:rsid w:val="00223554"/>
    <w:rsid w:val="002244E9"/>
    <w:rsid w:val="002343A6"/>
    <w:rsid w:val="0023710F"/>
    <w:rsid w:val="00241D57"/>
    <w:rsid w:val="00247F81"/>
    <w:rsid w:val="00250067"/>
    <w:rsid w:val="0025071E"/>
    <w:rsid w:val="002565D5"/>
    <w:rsid w:val="0026004D"/>
    <w:rsid w:val="00262C12"/>
    <w:rsid w:val="00262D1E"/>
    <w:rsid w:val="002640DD"/>
    <w:rsid w:val="00264BD3"/>
    <w:rsid w:val="002668A4"/>
    <w:rsid w:val="0027060C"/>
    <w:rsid w:val="00270765"/>
    <w:rsid w:val="00270FC6"/>
    <w:rsid w:val="002715AD"/>
    <w:rsid w:val="00275426"/>
    <w:rsid w:val="00275D12"/>
    <w:rsid w:val="0027779A"/>
    <w:rsid w:val="00277BAB"/>
    <w:rsid w:val="00281164"/>
    <w:rsid w:val="00284FEB"/>
    <w:rsid w:val="002860C4"/>
    <w:rsid w:val="00286C53"/>
    <w:rsid w:val="002903FE"/>
    <w:rsid w:val="0029104C"/>
    <w:rsid w:val="002927C5"/>
    <w:rsid w:val="002947A5"/>
    <w:rsid w:val="002965AA"/>
    <w:rsid w:val="002A52A8"/>
    <w:rsid w:val="002A6ACC"/>
    <w:rsid w:val="002A6B2D"/>
    <w:rsid w:val="002B00E7"/>
    <w:rsid w:val="002B0A9B"/>
    <w:rsid w:val="002B5741"/>
    <w:rsid w:val="002B7F53"/>
    <w:rsid w:val="002C1D3F"/>
    <w:rsid w:val="002C5611"/>
    <w:rsid w:val="002C6E3D"/>
    <w:rsid w:val="002D0C40"/>
    <w:rsid w:val="002D5086"/>
    <w:rsid w:val="002D5939"/>
    <w:rsid w:val="002D5AC5"/>
    <w:rsid w:val="002D71CA"/>
    <w:rsid w:val="002D73E3"/>
    <w:rsid w:val="002E035E"/>
    <w:rsid w:val="002E2A96"/>
    <w:rsid w:val="002E472E"/>
    <w:rsid w:val="002E595A"/>
    <w:rsid w:val="002E70C5"/>
    <w:rsid w:val="002F0F35"/>
    <w:rsid w:val="002F6BB6"/>
    <w:rsid w:val="00303FCA"/>
    <w:rsid w:val="00305409"/>
    <w:rsid w:val="00305CB1"/>
    <w:rsid w:val="0030671D"/>
    <w:rsid w:val="00310A29"/>
    <w:rsid w:val="0031641D"/>
    <w:rsid w:val="00316977"/>
    <w:rsid w:val="0031703B"/>
    <w:rsid w:val="003278A8"/>
    <w:rsid w:val="003301AE"/>
    <w:rsid w:val="003330BC"/>
    <w:rsid w:val="003400C0"/>
    <w:rsid w:val="00340867"/>
    <w:rsid w:val="003440AE"/>
    <w:rsid w:val="0034417A"/>
    <w:rsid w:val="003447D0"/>
    <w:rsid w:val="00345C07"/>
    <w:rsid w:val="00350658"/>
    <w:rsid w:val="00350FDC"/>
    <w:rsid w:val="003559EA"/>
    <w:rsid w:val="003559FC"/>
    <w:rsid w:val="00357C0F"/>
    <w:rsid w:val="00357C63"/>
    <w:rsid w:val="003609EF"/>
    <w:rsid w:val="0036227A"/>
    <w:rsid w:val="0036231A"/>
    <w:rsid w:val="00363886"/>
    <w:rsid w:val="00364585"/>
    <w:rsid w:val="00366B10"/>
    <w:rsid w:val="00371173"/>
    <w:rsid w:val="003738E0"/>
    <w:rsid w:val="00374DD4"/>
    <w:rsid w:val="003810EB"/>
    <w:rsid w:val="003824D3"/>
    <w:rsid w:val="00385A82"/>
    <w:rsid w:val="00393487"/>
    <w:rsid w:val="00393F47"/>
    <w:rsid w:val="0039741E"/>
    <w:rsid w:val="003A0792"/>
    <w:rsid w:val="003A30DA"/>
    <w:rsid w:val="003A461D"/>
    <w:rsid w:val="003A6541"/>
    <w:rsid w:val="003B0B0F"/>
    <w:rsid w:val="003B2C53"/>
    <w:rsid w:val="003B7DC5"/>
    <w:rsid w:val="003C0301"/>
    <w:rsid w:val="003C1A2A"/>
    <w:rsid w:val="003C1A97"/>
    <w:rsid w:val="003C32E3"/>
    <w:rsid w:val="003C3556"/>
    <w:rsid w:val="003C5C4D"/>
    <w:rsid w:val="003C6B7C"/>
    <w:rsid w:val="003C6D44"/>
    <w:rsid w:val="003D3D2C"/>
    <w:rsid w:val="003E183D"/>
    <w:rsid w:val="003E19D3"/>
    <w:rsid w:val="003E1A36"/>
    <w:rsid w:val="003E22C8"/>
    <w:rsid w:val="003E3823"/>
    <w:rsid w:val="003E3D5E"/>
    <w:rsid w:val="003F0706"/>
    <w:rsid w:val="003F63F6"/>
    <w:rsid w:val="003F6F17"/>
    <w:rsid w:val="003F7C0E"/>
    <w:rsid w:val="00400F22"/>
    <w:rsid w:val="00402C30"/>
    <w:rsid w:val="00403906"/>
    <w:rsid w:val="00403AAC"/>
    <w:rsid w:val="00403BCC"/>
    <w:rsid w:val="00404C24"/>
    <w:rsid w:val="004057F2"/>
    <w:rsid w:val="00405E29"/>
    <w:rsid w:val="00407AD1"/>
    <w:rsid w:val="00410371"/>
    <w:rsid w:val="00412396"/>
    <w:rsid w:val="00417C4C"/>
    <w:rsid w:val="00422204"/>
    <w:rsid w:val="00423CDA"/>
    <w:rsid w:val="004242F1"/>
    <w:rsid w:val="00440EF2"/>
    <w:rsid w:val="0044445A"/>
    <w:rsid w:val="004543D9"/>
    <w:rsid w:val="00455E44"/>
    <w:rsid w:val="00457FD5"/>
    <w:rsid w:val="004619D7"/>
    <w:rsid w:val="00462D21"/>
    <w:rsid w:val="00466E30"/>
    <w:rsid w:val="00471300"/>
    <w:rsid w:val="004756F3"/>
    <w:rsid w:val="00477005"/>
    <w:rsid w:val="0047715C"/>
    <w:rsid w:val="00480BB1"/>
    <w:rsid w:val="004821FF"/>
    <w:rsid w:val="004827F1"/>
    <w:rsid w:val="00482C2D"/>
    <w:rsid w:val="00487BFA"/>
    <w:rsid w:val="0049169E"/>
    <w:rsid w:val="0049441E"/>
    <w:rsid w:val="004A3302"/>
    <w:rsid w:val="004A57BA"/>
    <w:rsid w:val="004B38FD"/>
    <w:rsid w:val="004B3C49"/>
    <w:rsid w:val="004B7383"/>
    <w:rsid w:val="004B75B7"/>
    <w:rsid w:val="004C3FF7"/>
    <w:rsid w:val="004C73AA"/>
    <w:rsid w:val="004D0985"/>
    <w:rsid w:val="004D1D42"/>
    <w:rsid w:val="004D51E3"/>
    <w:rsid w:val="004E0923"/>
    <w:rsid w:val="004E1CC8"/>
    <w:rsid w:val="004E3ACC"/>
    <w:rsid w:val="004E4CFB"/>
    <w:rsid w:val="004E5157"/>
    <w:rsid w:val="004E76C7"/>
    <w:rsid w:val="004F18B4"/>
    <w:rsid w:val="004F2030"/>
    <w:rsid w:val="0050072D"/>
    <w:rsid w:val="00502F16"/>
    <w:rsid w:val="00507509"/>
    <w:rsid w:val="00512B6A"/>
    <w:rsid w:val="005138EF"/>
    <w:rsid w:val="005141D5"/>
    <w:rsid w:val="0051580D"/>
    <w:rsid w:val="00522183"/>
    <w:rsid w:val="00522F34"/>
    <w:rsid w:val="00524220"/>
    <w:rsid w:val="005243D8"/>
    <w:rsid w:val="00534AF8"/>
    <w:rsid w:val="00535DEF"/>
    <w:rsid w:val="00541389"/>
    <w:rsid w:val="005455B9"/>
    <w:rsid w:val="00545FA6"/>
    <w:rsid w:val="00547111"/>
    <w:rsid w:val="00550E1E"/>
    <w:rsid w:val="0055109E"/>
    <w:rsid w:val="00556B23"/>
    <w:rsid w:val="00557125"/>
    <w:rsid w:val="00562905"/>
    <w:rsid w:val="00563C04"/>
    <w:rsid w:val="00567C8B"/>
    <w:rsid w:val="0057420B"/>
    <w:rsid w:val="005746A8"/>
    <w:rsid w:val="005803CF"/>
    <w:rsid w:val="0058551D"/>
    <w:rsid w:val="005860DA"/>
    <w:rsid w:val="00586B66"/>
    <w:rsid w:val="00587A1F"/>
    <w:rsid w:val="00592D74"/>
    <w:rsid w:val="00594319"/>
    <w:rsid w:val="0059522B"/>
    <w:rsid w:val="005A4C9C"/>
    <w:rsid w:val="005A5655"/>
    <w:rsid w:val="005A74F7"/>
    <w:rsid w:val="005B0AA5"/>
    <w:rsid w:val="005B733F"/>
    <w:rsid w:val="005B7973"/>
    <w:rsid w:val="005C09FA"/>
    <w:rsid w:val="005C419B"/>
    <w:rsid w:val="005C6006"/>
    <w:rsid w:val="005D3518"/>
    <w:rsid w:val="005D6760"/>
    <w:rsid w:val="005D6D3C"/>
    <w:rsid w:val="005E0767"/>
    <w:rsid w:val="005E163E"/>
    <w:rsid w:val="005E195C"/>
    <w:rsid w:val="005E1BA0"/>
    <w:rsid w:val="005E2166"/>
    <w:rsid w:val="005E2C44"/>
    <w:rsid w:val="005E376F"/>
    <w:rsid w:val="005E5FE1"/>
    <w:rsid w:val="005F067F"/>
    <w:rsid w:val="005F0E35"/>
    <w:rsid w:val="005F10A3"/>
    <w:rsid w:val="005F10EE"/>
    <w:rsid w:val="005F28A2"/>
    <w:rsid w:val="005F35C1"/>
    <w:rsid w:val="005F60BC"/>
    <w:rsid w:val="005F610D"/>
    <w:rsid w:val="006040D9"/>
    <w:rsid w:val="00605847"/>
    <w:rsid w:val="00614F29"/>
    <w:rsid w:val="0061739D"/>
    <w:rsid w:val="00621188"/>
    <w:rsid w:val="006221EC"/>
    <w:rsid w:val="006223CC"/>
    <w:rsid w:val="00624F29"/>
    <w:rsid w:val="006257ED"/>
    <w:rsid w:val="006270C1"/>
    <w:rsid w:val="006335A1"/>
    <w:rsid w:val="00637638"/>
    <w:rsid w:val="00641DE7"/>
    <w:rsid w:val="0064446E"/>
    <w:rsid w:val="00645B8D"/>
    <w:rsid w:val="0064633A"/>
    <w:rsid w:val="0065108D"/>
    <w:rsid w:val="00657437"/>
    <w:rsid w:val="0065787C"/>
    <w:rsid w:val="00657A2F"/>
    <w:rsid w:val="00662B72"/>
    <w:rsid w:val="0066351A"/>
    <w:rsid w:val="0066385D"/>
    <w:rsid w:val="00665386"/>
    <w:rsid w:val="00665C47"/>
    <w:rsid w:val="00667A63"/>
    <w:rsid w:val="006715BD"/>
    <w:rsid w:val="00680E9D"/>
    <w:rsid w:val="00687F85"/>
    <w:rsid w:val="0069285E"/>
    <w:rsid w:val="00693D8E"/>
    <w:rsid w:val="00695808"/>
    <w:rsid w:val="00697628"/>
    <w:rsid w:val="006A08BA"/>
    <w:rsid w:val="006A25B6"/>
    <w:rsid w:val="006A58C1"/>
    <w:rsid w:val="006A745E"/>
    <w:rsid w:val="006B365C"/>
    <w:rsid w:val="006B39E0"/>
    <w:rsid w:val="006B46FB"/>
    <w:rsid w:val="006B580D"/>
    <w:rsid w:val="006B626D"/>
    <w:rsid w:val="006B6C74"/>
    <w:rsid w:val="006C09E5"/>
    <w:rsid w:val="006C1420"/>
    <w:rsid w:val="006C2D9E"/>
    <w:rsid w:val="006D000D"/>
    <w:rsid w:val="006D39DD"/>
    <w:rsid w:val="006D4DE5"/>
    <w:rsid w:val="006D73E1"/>
    <w:rsid w:val="006D761D"/>
    <w:rsid w:val="006E21FB"/>
    <w:rsid w:val="006E6694"/>
    <w:rsid w:val="006F0038"/>
    <w:rsid w:val="006F11DC"/>
    <w:rsid w:val="00700D85"/>
    <w:rsid w:val="00700EFD"/>
    <w:rsid w:val="00706848"/>
    <w:rsid w:val="00711C1F"/>
    <w:rsid w:val="00714FB3"/>
    <w:rsid w:val="007176FF"/>
    <w:rsid w:val="00720319"/>
    <w:rsid w:val="007242F4"/>
    <w:rsid w:val="007244A8"/>
    <w:rsid w:val="007279D8"/>
    <w:rsid w:val="007309F0"/>
    <w:rsid w:val="00730D54"/>
    <w:rsid w:val="0073204C"/>
    <w:rsid w:val="00737B9E"/>
    <w:rsid w:val="00740268"/>
    <w:rsid w:val="007408C6"/>
    <w:rsid w:val="00742DC3"/>
    <w:rsid w:val="00743A1C"/>
    <w:rsid w:val="00747783"/>
    <w:rsid w:val="00750CDE"/>
    <w:rsid w:val="007519E6"/>
    <w:rsid w:val="00754DA1"/>
    <w:rsid w:val="00760498"/>
    <w:rsid w:val="00761848"/>
    <w:rsid w:val="00762817"/>
    <w:rsid w:val="007667F8"/>
    <w:rsid w:val="00770633"/>
    <w:rsid w:val="0078126E"/>
    <w:rsid w:val="00792342"/>
    <w:rsid w:val="00792B62"/>
    <w:rsid w:val="0079311A"/>
    <w:rsid w:val="00793CB2"/>
    <w:rsid w:val="007977A8"/>
    <w:rsid w:val="007A261A"/>
    <w:rsid w:val="007A4942"/>
    <w:rsid w:val="007A4960"/>
    <w:rsid w:val="007B20B0"/>
    <w:rsid w:val="007B512A"/>
    <w:rsid w:val="007B6E60"/>
    <w:rsid w:val="007C0B70"/>
    <w:rsid w:val="007C2097"/>
    <w:rsid w:val="007C2F9D"/>
    <w:rsid w:val="007C349A"/>
    <w:rsid w:val="007C411F"/>
    <w:rsid w:val="007C4A3A"/>
    <w:rsid w:val="007C5625"/>
    <w:rsid w:val="007D000F"/>
    <w:rsid w:val="007D1A4C"/>
    <w:rsid w:val="007D6396"/>
    <w:rsid w:val="007D65D7"/>
    <w:rsid w:val="007D6A07"/>
    <w:rsid w:val="007E2526"/>
    <w:rsid w:val="007E2C85"/>
    <w:rsid w:val="007E3D96"/>
    <w:rsid w:val="007F1219"/>
    <w:rsid w:val="007F29E4"/>
    <w:rsid w:val="007F3E4E"/>
    <w:rsid w:val="007F48C0"/>
    <w:rsid w:val="007F7259"/>
    <w:rsid w:val="008016F4"/>
    <w:rsid w:val="008040A8"/>
    <w:rsid w:val="008045F4"/>
    <w:rsid w:val="00810AFA"/>
    <w:rsid w:val="008112C2"/>
    <w:rsid w:val="00812747"/>
    <w:rsid w:val="00813CDB"/>
    <w:rsid w:val="008260BA"/>
    <w:rsid w:val="00826637"/>
    <w:rsid w:val="008279FA"/>
    <w:rsid w:val="00830174"/>
    <w:rsid w:val="008333B8"/>
    <w:rsid w:val="00834055"/>
    <w:rsid w:val="00835DAD"/>
    <w:rsid w:val="008425C0"/>
    <w:rsid w:val="00853172"/>
    <w:rsid w:val="00854D2D"/>
    <w:rsid w:val="0085515A"/>
    <w:rsid w:val="00855775"/>
    <w:rsid w:val="00860C6B"/>
    <w:rsid w:val="008626E7"/>
    <w:rsid w:val="00864395"/>
    <w:rsid w:val="00867FE7"/>
    <w:rsid w:val="00870EE7"/>
    <w:rsid w:val="0087171B"/>
    <w:rsid w:val="00876CFA"/>
    <w:rsid w:val="00877317"/>
    <w:rsid w:val="00880266"/>
    <w:rsid w:val="00880289"/>
    <w:rsid w:val="008805B6"/>
    <w:rsid w:val="008863B9"/>
    <w:rsid w:val="00892A52"/>
    <w:rsid w:val="008A002C"/>
    <w:rsid w:val="008A2A83"/>
    <w:rsid w:val="008A45A6"/>
    <w:rsid w:val="008A5003"/>
    <w:rsid w:val="008A69AF"/>
    <w:rsid w:val="008B096A"/>
    <w:rsid w:val="008B150C"/>
    <w:rsid w:val="008C02C1"/>
    <w:rsid w:val="008C37F2"/>
    <w:rsid w:val="008C667B"/>
    <w:rsid w:val="008C73CD"/>
    <w:rsid w:val="008D5BFA"/>
    <w:rsid w:val="008E00E5"/>
    <w:rsid w:val="008E15F2"/>
    <w:rsid w:val="008F3789"/>
    <w:rsid w:val="008F3D78"/>
    <w:rsid w:val="008F686C"/>
    <w:rsid w:val="008F7A7C"/>
    <w:rsid w:val="00900DAE"/>
    <w:rsid w:val="009022A2"/>
    <w:rsid w:val="00903F12"/>
    <w:rsid w:val="00906B59"/>
    <w:rsid w:val="009123DC"/>
    <w:rsid w:val="00913217"/>
    <w:rsid w:val="00913F1A"/>
    <w:rsid w:val="009148DE"/>
    <w:rsid w:val="00915C40"/>
    <w:rsid w:val="00920AC9"/>
    <w:rsid w:val="009303C3"/>
    <w:rsid w:val="00930995"/>
    <w:rsid w:val="009316E5"/>
    <w:rsid w:val="00932562"/>
    <w:rsid w:val="009325D0"/>
    <w:rsid w:val="00936C48"/>
    <w:rsid w:val="0093713B"/>
    <w:rsid w:val="00941E30"/>
    <w:rsid w:val="00944EB6"/>
    <w:rsid w:val="0094587C"/>
    <w:rsid w:val="00945F83"/>
    <w:rsid w:val="00946FFC"/>
    <w:rsid w:val="00952573"/>
    <w:rsid w:val="009536E5"/>
    <w:rsid w:val="0095446A"/>
    <w:rsid w:val="00954504"/>
    <w:rsid w:val="00960BD3"/>
    <w:rsid w:val="00960C18"/>
    <w:rsid w:val="00960CAF"/>
    <w:rsid w:val="00966BF9"/>
    <w:rsid w:val="00972776"/>
    <w:rsid w:val="00972F58"/>
    <w:rsid w:val="00973973"/>
    <w:rsid w:val="00973B8C"/>
    <w:rsid w:val="009777D9"/>
    <w:rsid w:val="00981569"/>
    <w:rsid w:val="009830A8"/>
    <w:rsid w:val="00987A1C"/>
    <w:rsid w:val="00990EF0"/>
    <w:rsid w:val="0099190F"/>
    <w:rsid w:val="00991B88"/>
    <w:rsid w:val="009943DF"/>
    <w:rsid w:val="0099555A"/>
    <w:rsid w:val="009A4905"/>
    <w:rsid w:val="009A5753"/>
    <w:rsid w:val="009A579D"/>
    <w:rsid w:val="009A64C6"/>
    <w:rsid w:val="009A6823"/>
    <w:rsid w:val="009A7629"/>
    <w:rsid w:val="009A79EA"/>
    <w:rsid w:val="009C3898"/>
    <w:rsid w:val="009C685B"/>
    <w:rsid w:val="009D0D12"/>
    <w:rsid w:val="009D18DD"/>
    <w:rsid w:val="009D518F"/>
    <w:rsid w:val="009D61D8"/>
    <w:rsid w:val="009E0EA1"/>
    <w:rsid w:val="009E2FCD"/>
    <w:rsid w:val="009E3297"/>
    <w:rsid w:val="009E59A9"/>
    <w:rsid w:val="009E701F"/>
    <w:rsid w:val="009E74A4"/>
    <w:rsid w:val="009F056F"/>
    <w:rsid w:val="009F4271"/>
    <w:rsid w:val="009F63F6"/>
    <w:rsid w:val="009F734F"/>
    <w:rsid w:val="00A0417D"/>
    <w:rsid w:val="00A042C7"/>
    <w:rsid w:val="00A045F7"/>
    <w:rsid w:val="00A04FB1"/>
    <w:rsid w:val="00A073ED"/>
    <w:rsid w:val="00A12136"/>
    <w:rsid w:val="00A20ACF"/>
    <w:rsid w:val="00A23CC2"/>
    <w:rsid w:val="00A23EDE"/>
    <w:rsid w:val="00A246B6"/>
    <w:rsid w:val="00A2472D"/>
    <w:rsid w:val="00A247AE"/>
    <w:rsid w:val="00A30922"/>
    <w:rsid w:val="00A30D8C"/>
    <w:rsid w:val="00A30FD7"/>
    <w:rsid w:val="00A31888"/>
    <w:rsid w:val="00A32681"/>
    <w:rsid w:val="00A32B26"/>
    <w:rsid w:val="00A35E93"/>
    <w:rsid w:val="00A36DB8"/>
    <w:rsid w:val="00A4456F"/>
    <w:rsid w:val="00A45F28"/>
    <w:rsid w:val="00A46A9D"/>
    <w:rsid w:val="00A47E70"/>
    <w:rsid w:val="00A50CF0"/>
    <w:rsid w:val="00A55F2F"/>
    <w:rsid w:val="00A62732"/>
    <w:rsid w:val="00A64D36"/>
    <w:rsid w:val="00A65195"/>
    <w:rsid w:val="00A70BFA"/>
    <w:rsid w:val="00A73B62"/>
    <w:rsid w:val="00A73D42"/>
    <w:rsid w:val="00A7671C"/>
    <w:rsid w:val="00A7690C"/>
    <w:rsid w:val="00A77C16"/>
    <w:rsid w:val="00A8170F"/>
    <w:rsid w:val="00A827D2"/>
    <w:rsid w:val="00A90835"/>
    <w:rsid w:val="00A9743B"/>
    <w:rsid w:val="00AA2CBC"/>
    <w:rsid w:val="00AA3C71"/>
    <w:rsid w:val="00AA5FF2"/>
    <w:rsid w:val="00AA6D6E"/>
    <w:rsid w:val="00AB21D8"/>
    <w:rsid w:val="00AB42CE"/>
    <w:rsid w:val="00AB5A6F"/>
    <w:rsid w:val="00AB7C35"/>
    <w:rsid w:val="00AC1F10"/>
    <w:rsid w:val="00AC3381"/>
    <w:rsid w:val="00AC4C5A"/>
    <w:rsid w:val="00AC5820"/>
    <w:rsid w:val="00AC75FA"/>
    <w:rsid w:val="00AD007B"/>
    <w:rsid w:val="00AD1CD8"/>
    <w:rsid w:val="00AD21BB"/>
    <w:rsid w:val="00AD31C5"/>
    <w:rsid w:val="00AD36D8"/>
    <w:rsid w:val="00AD4567"/>
    <w:rsid w:val="00AD4EF2"/>
    <w:rsid w:val="00AD72EC"/>
    <w:rsid w:val="00AD7DB2"/>
    <w:rsid w:val="00AE793F"/>
    <w:rsid w:val="00AE7E20"/>
    <w:rsid w:val="00AF61B4"/>
    <w:rsid w:val="00B011EB"/>
    <w:rsid w:val="00B034CE"/>
    <w:rsid w:val="00B043C9"/>
    <w:rsid w:val="00B0540A"/>
    <w:rsid w:val="00B067DC"/>
    <w:rsid w:val="00B079A8"/>
    <w:rsid w:val="00B07F27"/>
    <w:rsid w:val="00B10096"/>
    <w:rsid w:val="00B10417"/>
    <w:rsid w:val="00B16305"/>
    <w:rsid w:val="00B16C46"/>
    <w:rsid w:val="00B242B0"/>
    <w:rsid w:val="00B249DE"/>
    <w:rsid w:val="00B258BB"/>
    <w:rsid w:val="00B27A4F"/>
    <w:rsid w:val="00B3414A"/>
    <w:rsid w:val="00B35FF4"/>
    <w:rsid w:val="00B374C1"/>
    <w:rsid w:val="00B37A39"/>
    <w:rsid w:val="00B438D5"/>
    <w:rsid w:val="00B449AB"/>
    <w:rsid w:val="00B472CA"/>
    <w:rsid w:val="00B5039E"/>
    <w:rsid w:val="00B51350"/>
    <w:rsid w:val="00B53367"/>
    <w:rsid w:val="00B64149"/>
    <w:rsid w:val="00B67B97"/>
    <w:rsid w:val="00B722B5"/>
    <w:rsid w:val="00B729FF"/>
    <w:rsid w:val="00B73801"/>
    <w:rsid w:val="00B74F18"/>
    <w:rsid w:val="00B779F0"/>
    <w:rsid w:val="00B90236"/>
    <w:rsid w:val="00B905AD"/>
    <w:rsid w:val="00B9189E"/>
    <w:rsid w:val="00B927DE"/>
    <w:rsid w:val="00B929B6"/>
    <w:rsid w:val="00B95498"/>
    <w:rsid w:val="00B968C8"/>
    <w:rsid w:val="00BA0C94"/>
    <w:rsid w:val="00BA3EC5"/>
    <w:rsid w:val="00BA51D9"/>
    <w:rsid w:val="00BA6C02"/>
    <w:rsid w:val="00BB03FB"/>
    <w:rsid w:val="00BB0720"/>
    <w:rsid w:val="00BB5DFC"/>
    <w:rsid w:val="00BB7EA4"/>
    <w:rsid w:val="00BC542C"/>
    <w:rsid w:val="00BC5955"/>
    <w:rsid w:val="00BC60D2"/>
    <w:rsid w:val="00BD279D"/>
    <w:rsid w:val="00BD3D04"/>
    <w:rsid w:val="00BD6BB8"/>
    <w:rsid w:val="00BD733D"/>
    <w:rsid w:val="00BD78AA"/>
    <w:rsid w:val="00BE45AA"/>
    <w:rsid w:val="00BE6320"/>
    <w:rsid w:val="00BF0AB9"/>
    <w:rsid w:val="00BF0E55"/>
    <w:rsid w:val="00BF346C"/>
    <w:rsid w:val="00BF76CD"/>
    <w:rsid w:val="00C011FC"/>
    <w:rsid w:val="00C202EC"/>
    <w:rsid w:val="00C24009"/>
    <w:rsid w:val="00C2422A"/>
    <w:rsid w:val="00C31D51"/>
    <w:rsid w:val="00C34BA5"/>
    <w:rsid w:val="00C42055"/>
    <w:rsid w:val="00C4432B"/>
    <w:rsid w:val="00C45D05"/>
    <w:rsid w:val="00C46C39"/>
    <w:rsid w:val="00C47736"/>
    <w:rsid w:val="00C51CBC"/>
    <w:rsid w:val="00C56D06"/>
    <w:rsid w:val="00C575AB"/>
    <w:rsid w:val="00C6053D"/>
    <w:rsid w:val="00C628B1"/>
    <w:rsid w:val="00C63994"/>
    <w:rsid w:val="00C63AE2"/>
    <w:rsid w:val="00C64F59"/>
    <w:rsid w:val="00C66BA2"/>
    <w:rsid w:val="00C67DB1"/>
    <w:rsid w:val="00C70D7A"/>
    <w:rsid w:val="00C70E4C"/>
    <w:rsid w:val="00C733AF"/>
    <w:rsid w:val="00C759F5"/>
    <w:rsid w:val="00C75ADC"/>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3CE3"/>
    <w:rsid w:val="00CC4C28"/>
    <w:rsid w:val="00CC5026"/>
    <w:rsid w:val="00CC50D4"/>
    <w:rsid w:val="00CC54CD"/>
    <w:rsid w:val="00CC5956"/>
    <w:rsid w:val="00CC68D0"/>
    <w:rsid w:val="00CD48AB"/>
    <w:rsid w:val="00CD7D64"/>
    <w:rsid w:val="00CE1F18"/>
    <w:rsid w:val="00CE4931"/>
    <w:rsid w:val="00CE4B40"/>
    <w:rsid w:val="00CE7A7F"/>
    <w:rsid w:val="00CF43FB"/>
    <w:rsid w:val="00CF602E"/>
    <w:rsid w:val="00CF79F4"/>
    <w:rsid w:val="00CF7B77"/>
    <w:rsid w:val="00D00CC0"/>
    <w:rsid w:val="00D03F9A"/>
    <w:rsid w:val="00D05D7A"/>
    <w:rsid w:val="00D062CF"/>
    <w:rsid w:val="00D06D51"/>
    <w:rsid w:val="00D13F6D"/>
    <w:rsid w:val="00D201CB"/>
    <w:rsid w:val="00D243E2"/>
    <w:rsid w:val="00D24991"/>
    <w:rsid w:val="00D3754E"/>
    <w:rsid w:val="00D44D7D"/>
    <w:rsid w:val="00D45A41"/>
    <w:rsid w:val="00D50255"/>
    <w:rsid w:val="00D5076A"/>
    <w:rsid w:val="00D50E8E"/>
    <w:rsid w:val="00D541DF"/>
    <w:rsid w:val="00D55812"/>
    <w:rsid w:val="00D56C39"/>
    <w:rsid w:val="00D642D1"/>
    <w:rsid w:val="00D66520"/>
    <w:rsid w:val="00D716A1"/>
    <w:rsid w:val="00D722D3"/>
    <w:rsid w:val="00D73053"/>
    <w:rsid w:val="00D765CC"/>
    <w:rsid w:val="00D806A3"/>
    <w:rsid w:val="00D82780"/>
    <w:rsid w:val="00D84B21"/>
    <w:rsid w:val="00D84EE8"/>
    <w:rsid w:val="00D872AC"/>
    <w:rsid w:val="00D90E2E"/>
    <w:rsid w:val="00D935CD"/>
    <w:rsid w:val="00D93AFF"/>
    <w:rsid w:val="00D95223"/>
    <w:rsid w:val="00DA04CB"/>
    <w:rsid w:val="00DA06B2"/>
    <w:rsid w:val="00DA07E7"/>
    <w:rsid w:val="00DA0C7D"/>
    <w:rsid w:val="00DA16D4"/>
    <w:rsid w:val="00DA4C9E"/>
    <w:rsid w:val="00DA52E3"/>
    <w:rsid w:val="00DA6EAC"/>
    <w:rsid w:val="00DB48D0"/>
    <w:rsid w:val="00DB4EAF"/>
    <w:rsid w:val="00DB5DED"/>
    <w:rsid w:val="00DC0F80"/>
    <w:rsid w:val="00DC29AD"/>
    <w:rsid w:val="00DC3605"/>
    <w:rsid w:val="00DC66ED"/>
    <w:rsid w:val="00DC6A77"/>
    <w:rsid w:val="00DC6DAA"/>
    <w:rsid w:val="00DD1EB5"/>
    <w:rsid w:val="00DD2B5B"/>
    <w:rsid w:val="00DD4398"/>
    <w:rsid w:val="00DD5435"/>
    <w:rsid w:val="00DD6018"/>
    <w:rsid w:val="00DD6E8D"/>
    <w:rsid w:val="00DE0E3D"/>
    <w:rsid w:val="00DE16EB"/>
    <w:rsid w:val="00DE33C5"/>
    <w:rsid w:val="00DE34CF"/>
    <w:rsid w:val="00DE3FCB"/>
    <w:rsid w:val="00DF3B2C"/>
    <w:rsid w:val="00DF44B7"/>
    <w:rsid w:val="00E039AD"/>
    <w:rsid w:val="00E04801"/>
    <w:rsid w:val="00E05964"/>
    <w:rsid w:val="00E07697"/>
    <w:rsid w:val="00E13123"/>
    <w:rsid w:val="00E13EA5"/>
    <w:rsid w:val="00E13F3D"/>
    <w:rsid w:val="00E267F8"/>
    <w:rsid w:val="00E34898"/>
    <w:rsid w:val="00E366E8"/>
    <w:rsid w:val="00E4300B"/>
    <w:rsid w:val="00E4367B"/>
    <w:rsid w:val="00E44889"/>
    <w:rsid w:val="00E45073"/>
    <w:rsid w:val="00E4584F"/>
    <w:rsid w:val="00E51E6C"/>
    <w:rsid w:val="00E522FD"/>
    <w:rsid w:val="00E62ADB"/>
    <w:rsid w:val="00E655F6"/>
    <w:rsid w:val="00E66035"/>
    <w:rsid w:val="00E669EC"/>
    <w:rsid w:val="00E70FDD"/>
    <w:rsid w:val="00E91E1A"/>
    <w:rsid w:val="00EA5228"/>
    <w:rsid w:val="00EB063B"/>
    <w:rsid w:val="00EB09B7"/>
    <w:rsid w:val="00EC21ED"/>
    <w:rsid w:val="00EC5D08"/>
    <w:rsid w:val="00ED2B7B"/>
    <w:rsid w:val="00ED4B55"/>
    <w:rsid w:val="00ED4FE4"/>
    <w:rsid w:val="00EE2D9E"/>
    <w:rsid w:val="00EE7D7C"/>
    <w:rsid w:val="00EE7DE7"/>
    <w:rsid w:val="00EF0A44"/>
    <w:rsid w:val="00EF1E22"/>
    <w:rsid w:val="00EF3147"/>
    <w:rsid w:val="00EF33B1"/>
    <w:rsid w:val="00EF66B7"/>
    <w:rsid w:val="00F02046"/>
    <w:rsid w:val="00F04389"/>
    <w:rsid w:val="00F056D6"/>
    <w:rsid w:val="00F17F16"/>
    <w:rsid w:val="00F235D7"/>
    <w:rsid w:val="00F25D98"/>
    <w:rsid w:val="00F262C9"/>
    <w:rsid w:val="00F300FB"/>
    <w:rsid w:val="00F33860"/>
    <w:rsid w:val="00F342CA"/>
    <w:rsid w:val="00F34734"/>
    <w:rsid w:val="00F3531D"/>
    <w:rsid w:val="00F4100F"/>
    <w:rsid w:val="00F45AE6"/>
    <w:rsid w:val="00F47731"/>
    <w:rsid w:val="00F47777"/>
    <w:rsid w:val="00F54207"/>
    <w:rsid w:val="00F54234"/>
    <w:rsid w:val="00F54508"/>
    <w:rsid w:val="00F54C42"/>
    <w:rsid w:val="00F61A32"/>
    <w:rsid w:val="00F63265"/>
    <w:rsid w:val="00F636DD"/>
    <w:rsid w:val="00F70861"/>
    <w:rsid w:val="00F71430"/>
    <w:rsid w:val="00F71C6D"/>
    <w:rsid w:val="00F75C5E"/>
    <w:rsid w:val="00F76BB7"/>
    <w:rsid w:val="00F852D3"/>
    <w:rsid w:val="00F85AEF"/>
    <w:rsid w:val="00F85C9A"/>
    <w:rsid w:val="00F90D48"/>
    <w:rsid w:val="00F9161B"/>
    <w:rsid w:val="00F96F45"/>
    <w:rsid w:val="00F97279"/>
    <w:rsid w:val="00FA2455"/>
    <w:rsid w:val="00FA2AA4"/>
    <w:rsid w:val="00FA3F42"/>
    <w:rsid w:val="00FB17A7"/>
    <w:rsid w:val="00FB1B67"/>
    <w:rsid w:val="00FB2657"/>
    <w:rsid w:val="00FB2C49"/>
    <w:rsid w:val="00FB6386"/>
    <w:rsid w:val="00FC2962"/>
    <w:rsid w:val="00FC2971"/>
    <w:rsid w:val="00FC2A0F"/>
    <w:rsid w:val="00FC5CD0"/>
    <w:rsid w:val="00FC7C0A"/>
    <w:rsid w:val="00FD00F5"/>
    <w:rsid w:val="00FD0F4E"/>
    <w:rsid w:val="00FE2DB6"/>
    <w:rsid w:val="00FE4543"/>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character" w:customStyle="1" w:styleId="Mention">
    <w:name w:val="Mention"/>
    <w:uiPriority w:val="99"/>
    <w:semiHidden/>
    <w:unhideWhenUsed/>
    <w:rsid w:val="00286C53"/>
    <w:rPr>
      <w:color w:val="2B579A"/>
      <w:shd w:val="clear" w:color="auto" w:fill="E6E6E6"/>
    </w:rPr>
  </w:style>
  <w:style w:type="numbering" w:customStyle="1" w:styleId="91">
    <w:name w:val="无列表9"/>
    <w:next w:val="a2"/>
    <w:uiPriority w:val="99"/>
    <w:semiHidden/>
    <w:unhideWhenUsed/>
    <w:rsid w:val="001732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character" w:customStyle="1" w:styleId="Mention">
    <w:name w:val="Mention"/>
    <w:uiPriority w:val="99"/>
    <w:semiHidden/>
    <w:unhideWhenUsed/>
    <w:rsid w:val="00286C53"/>
    <w:rPr>
      <w:color w:val="2B579A"/>
      <w:shd w:val="clear" w:color="auto" w:fill="E6E6E6"/>
    </w:rPr>
  </w:style>
  <w:style w:type="numbering" w:customStyle="1" w:styleId="91">
    <w:name w:val="无列表9"/>
    <w:next w:val="a2"/>
    <w:uiPriority w:val="99"/>
    <w:semiHidden/>
    <w:unhideWhenUsed/>
    <w:rsid w:val="00173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4064F-DD11-4D7A-A3B5-ECC52FDC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12423</Words>
  <Characters>70817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2024-02-19T05:18:00Z</dcterms:created>
  <dcterms:modified xsi:type="dcterms:W3CDTF">2024-02-19T05:18:00Z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